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895BA45" w:rsidR="00845AB0" w:rsidRPr="00532F65" w:rsidRDefault="00845AB0" w:rsidP="0026795A">
      <w:pPr>
        <w:pStyle w:val="CRCoverPage"/>
        <w:tabs>
          <w:tab w:val="right" w:pos="9639"/>
        </w:tabs>
        <w:spacing w:after="0"/>
        <w:rPr>
          <w:b/>
          <w:i/>
          <w:noProof/>
          <w:sz w:val="28"/>
        </w:rPr>
      </w:pPr>
      <w:r w:rsidRPr="00532F65">
        <w:rPr>
          <w:b/>
          <w:noProof/>
          <w:sz w:val="24"/>
        </w:rPr>
        <w:t>3GPP TSG-</w:t>
      </w:r>
      <w:fldSimple w:instr=" DOCPROPERTY  TSG/WGRef  \* MERGEFORMAT ">
        <w:r w:rsidRPr="00532F65">
          <w:rPr>
            <w:b/>
            <w:noProof/>
            <w:sz w:val="24"/>
          </w:rPr>
          <w:t>RAN5</w:t>
        </w:r>
      </w:fldSimple>
      <w:r w:rsidRPr="00532F65">
        <w:rPr>
          <w:b/>
          <w:noProof/>
          <w:sz w:val="24"/>
        </w:rPr>
        <w:t xml:space="preserve"> Meeting #</w:t>
      </w:r>
      <w:fldSimple w:instr=" DOCPROPERTY  MtgSeq  \* MERGEFORMAT ">
        <w:r w:rsidR="007E59D2" w:rsidRPr="00532F65">
          <w:rPr>
            <w:b/>
            <w:noProof/>
            <w:sz w:val="24"/>
          </w:rPr>
          <w:t>10</w:t>
        </w:r>
        <w:r w:rsidR="00E11261" w:rsidRPr="00532F65">
          <w:rPr>
            <w:b/>
            <w:noProof/>
            <w:sz w:val="24"/>
          </w:rPr>
          <w:t>1</w:t>
        </w:r>
      </w:fldSimple>
      <w:fldSimple w:instr=" DOCPROPERTY  MtgTitle  \* MERGEFORMAT "/>
      <w:r w:rsidRPr="00532F65">
        <w:rPr>
          <w:b/>
          <w:i/>
          <w:noProof/>
          <w:sz w:val="28"/>
        </w:rPr>
        <w:tab/>
      </w:r>
      <w:fldSimple w:instr=" DOCPROPERTY  Tdoc#  \* MERGEFORMAT ">
        <w:r w:rsidRPr="00532F65">
          <w:rPr>
            <w:b/>
            <w:i/>
            <w:noProof/>
            <w:sz w:val="28"/>
          </w:rPr>
          <w:t>R5</w:t>
        </w:r>
        <w:r w:rsidR="007D19BA" w:rsidRPr="00532F65">
          <w:rPr>
            <w:b/>
            <w:i/>
            <w:noProof/>
            <w:sz w:val="28"/>
          </w:rPr>
          <w:t>-</w:t>
        </w:r>
        <w:r w:rsidR="00532F65" w:rsidRPr="00532F65">
          <w:rPr>
            <w:b/>
            <w:i/>
            <w:noProof/>
            <w:sz w:val="28"/>
          </w:rPr>
          <w:t>237728</w:t>
        </w:r>
      </w:fldSimple>
    </w:p>
    <w:p w14:paraId="544B6736" w14:textId="2040A34D" w:rsidR="00845AB0" w:rsidRPr="00532F65" w:rsidRDefault="00E11261" w:rsidP="00845AB0">
      <w:pPr>
        <w:pStyle w:val="CRCoverPage"/>
        <w:outlineLvl w:val="0"/>
        <w:rPr>
          <w:b/>
          <w:noProof/>
          <w:sz w:val="24"/>
        </w:rPr>
      </w:pPr>
      <w:r w:rsidRPr="00532F65">
        <w:rPr>
          <w:b/>
          <w:noProof/>
          <w:sz w:val="24"/>
        </w:rPr>
        <w:t>Chicago</w:t>
      </w:r>
      <w:r w:rsidR="000F59EB" w:rsidRPr="00532F65">
        <w:rPr>
          <w:b/>
          <w:noProof/>
          <w:sz w:val="24"/>
        </w:rPr>
        <w:t xml:space="preserve">, </w:t>
      </w:r>
      <w:r w:rsidRPr="00532F65">
        <w:rPr>
          <w:b/>
          <w:noProof/>
          <w:sz w:val="24"/>
        </w:rPr>
        <w:t>US</w:t>
      </w:r>
      <w:r w:rsidR="000F59EB" w:rsidRPr="00532F65">
        <w:rPr>
          <w:b/>
          <w:noProof/>
          <w:sz w:val="24"/>
        </w:rPr>
        <w:t xml:space="preserve">, </w:t>
      </w:r>
      <w:fldSimple w:instr=" DOCPROPERTY  StartDate  \* MERGEFORMAT ">
        <w:r w:rsidR="007E59D2" w:rsidRPr="00532F65">
          <w:rPr>
            <w:b/>
            <w:noProof/>
            <w:sz w:val="24"/>
          </w:rPr>
          <w:t>1</w:t>
        </w:r>
        <w:r w:rsidRPr="00532F65">
          <w:rPr>
            <w:b/>
            <w:noProof/>
            <w:sz w:val="24"/>
          </w:rPr>
          <w:t>3th</w:t>
        </w:r>
        <w:r w:rsidR="000F59EB" w:rsidRPr="00532F65">
          <w:rPr>
            <w:b/>
            <w:noProof/>
            <w:sz w:val="24"/>
          </w:rPr>
          <w:t xml:space="preserve"> </w:t>
        </w:r>
        <w:r w:rsidRPr="00532F65">
          <w:rPr>
            <w:b/>
            <w:noProof/>
            <w:sz w:val="24"/>
          </w:rPr>
          <w:t>Nov</w:t>
        </w:r>
        <w:r w:rsidR="000F59EB" w:rsidRPr="00532F65">
          <w:rPr>
            <w:b/>
            <w:noProof/>
            <w:sz w:val="24"/>
          </w:rPr>
          <w:t xml:space="preserve"> 2023</w:t>
        </w:r>
      </w:fldSimple>
      <w:r w:rsidR="000F59EB" w:rsidRPr="00532F65">
        <w:rPr>
          <w:b/>
          <w:noProof/>
          <w:sz w:val="24"/>
        </w:rPr>
        <w:t xml:space="preserve"> – </w:t>
      </w:r>
      <w:fldSimple w:instr=" DOCPROPERTY  EndDate  \* MERGEFORMAT ">
        <w:r w:rsidR="00DF4E7E" w:rsidRPr="00532F65">
          <w:rPr>
            <w:b/>
            <w:noProof/>
            <w:sz w:val="24"/>
          </w:rPr>
          <w:t>17</w:t>
        </w:r>
        <w:r w:rsidR="000F59EB" w:rsidRPr="00532F65">
          <w:rPr>
            <w:b/>
            <w:noProof/>
            <w:sz w:val="24"/>
          </w:rPr>
          <w:t xml:space="preserve">th </w:t>
        </w:r>
        <w:r w:rsidR="00DF4E7E" w:rsidRPr="00532F65">
          <w:rPr>
            <w:b/>
            <w:noProof/>
            <w:sz w:val="24"/>
          </w:rPr>
          <w:t>Nov</w:t>
        </w:r>
        <w:r w:rsidR="000F59EB" w:rsidRPr="00532F6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2F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532F65" w:rsidRDefault="00305409" w:rsidP="00E34898">
            <w:pPr>
              <w:pStyle w:val="CRCoverPage"/>
              <w:spacing w:after="0"/>
              <w:jc w:val="right"/>
              <w:rPr>
                <w:i/>
                <w:noProof/>
              </w:rPr>
            </w:pPr>
            <w:r w:rsidRPr="00532F65">
              <w:rPr>
                <w:i/>
                <w:noProof/>
                <w:sz w:val="14"/>
              </w:rPr>
              <w:t>CR-Form-v</w:t>
            </w:r>
            <w:r w:rsidR="008863B9" w:rsidRPr="00532F65">
              <w:rPr>
                <w:i/>
                <w:noProof/>
                <w:sz w:val="14"/>
              </w:rPr>
              <w:t>12.</w:t>
            </w:r>
            <w:r w:rsidR="00BD4CC7" w:rsidRPr="00532F65">
              <w:rPr>
                <w:i/>
                <w:noProof/>
                <w:sz w:val="14"/>
              </w:rPr>
              <w:t>2</w:t>
            </w:r>
          </w:p>
        </w:tc>
      </w:tr>
      <w:tr w:rsidR="001E41F3" w:rsidRPr="00532F65" w14:paraId="3FBB62B8" w14:textId="77777777" w:rsidTr="00547111">
        <w:tc>
          <w:tcPr>
            <w:tcW w:w="9641" w:type="dxa"/>
            <w:gridSpan w:val="9"/>
            <w:tcBorders>
              <w:left w:val="single" w:sz="4" w:space="0" w:color="auto"/>
              <w:right w:val="single" w:sz="4" w:space="0" w:color="auto"/>
            </w:tcBorders>
          </w:tcPr>
          <w:p w14:paraId="79AB67D6" w14:textId="77777777" w:rsidR="001E41F3" w:rsidRPr="00532F65" w:rsidRDefault="001E41F3">
            <w:pPr>
              <w:pStyle w:val="CRCoverPage"/>
              <w:spacing w:after="0"/>
              <w:jc w:val="center"/>
              <w:rPr>
                <w:noProof/>
              </w:rPr>
            </w:pPr>
            <w:r w:rsidRPr="00532F65">
              <w:rPr>
                <w:b/>
                <w:noProof/>
                <w:sz w:val="32"/>
              </w:rPr>
              <w:t>CHANGE REQUEST</w:t>
            </w:r>
          </w:p>
        </w:tc>
      </w:tr>
      <w:tr w:rsidR="001E41F3" w:rsidRPr="00532F65" w14:paraId="79946B04" w14:textId="77777777" w:rsidTr="00547111">
        <w:tc>
          <w:tcPr>
            <w:tcW w:w="9641" w:type="dxa"/>
            <w:gridSpan w:val="9"/>
            <w:tcBorders>
              <w:left w:val="single" w:sz="4" w:space="0" w:color="auto"/>
              <w:right w:val="single" w:sz="4" w:space="0" w:color="auto"/>
            </w:tcBorders>
          </w:tcPr>
          <w:p w14:paraId="12C70EEE" w14:textId="77777777" w:rsidR="001E41F3" w:rsidRPr="00532F65" w:rsidRDefault="001E41F3">
            <w:pPr>
              <w:pStyle w:val="CRCoverPage"/>
              <w:spacing w:after="0"/>
              <w:rPr>
                <w:noProof/>
                <w:sz w:val="8"/>
                <w:szCs w:val="8"/>
              </w:rPr>
            </w:pPr>
          </w:p>
        </w:tc>
      </w:tr>
      <w:tr w:rsidR="001E41F3" w:rsidRPr="00532F65" w14:paraId="3999489E" w14:textId="77777777" w:rsidTr="00547111">
        <w:tc>
          <w:tcPr>
            <w:tcW w:w="142" w:type="dxa"/>
            <w:tcBorders>
              <w:left w:val="single" w:sz="4" w:space="0" w:color="auto"/>
            </w:tcBorders>
          </w:tcPr>
          <w:p w14:paraId="4DDA7F40" w14:textId="77777777" w:rsidR="001E41F3" w:rsidRPr="00532F65" w:rsidRDefault="001E41F3">
            <w:pPr>
              <w:pStyle w:val="CRCoverPage"/>
              <w:spacing w:after="0"/>
              <w:jc w:val="right"/>
              <w:rPr>
                <w:noProof/>
              </w:rPr>
            </w:pPr>
          </w:p>
        </w:tc>
        <w:tc>
          <w:tcPr>
            <w:tcW w:w="1559" w:type="dxa"/>
            <w:shd w:val="pct30" w:color="FFFF00" w:fill="auto"/>
          </w:tcPr>
          <w:p w14:paraId="52508B66" w14:textId="328D9CFB" w:rsidR="001E41F3" w:rsidRPr="00532F65" w:rsidRDefault="00410647" w:rsidP="00E13F3D">
            <w:pPr>
              <w:pStyle w:val="CRCoverPage"/>
              <w:spacing w:after="0"/>
              <w:jc w:val="right"/>
              <w:rPr>
                <w:b/>
                <w:noProof/>
                <w:sz w:val="28"/>
              </w:rPr>
            </w:pPr>
            <w:r w:rsidRPr="00532F65">
              <w:rPr>
                <w:b/>
                <w:noProof/>
                <w:sz w:val="28"/>
              </w:rPr>
              <w:t>38.521-</w:t>
            </w:r>
            <w:r w:rsidR="0060593A" w:rsidRPr="00532F65">
              <w:rPr>
                <w:b/>
                <w:noProof/>
                <w:sz w:val="28"/>
              </w:rPr>
              <w:t>2</w:t>
            </w:r>
          </w:p>
        </w:tc>
        <w:tc>
          <w:tcPr>
            <w:tcW w:w="709" w:type="dxa"/>
          </w:tcPr>
          <w:p w14:paraId="77009707" w14:textId="77777777" w:rsidR="001E41F3" w:rsidRPr="00532F65" w:rsidRDefault="001E41F3">
            <w:pPr>
              <w:pStyle w:val="CRCoverPage"/>
              <w:spacing w:after="0"/>
              <w:jc w:val="center"/>
              <w:rPr>
                <w:noProof/>
              </w:rPr>
            </w:pPr>
            <w:r w:rsidRPr="00532F65">
              <w:rPr>
                <w:b/>
                <w:noProof/>
                <w:sz w:val="28"/>
              </w:rPr>
              <w:t>CR</w:t>
            </w:r>
          </w:p>
        </w:tc>
        <w:tc>
          <w:tcPr>
            <w:tcW w:w="1276" w:type="dxa"/>
            <w:shd w:val="pct30" w:color="FFFF00" w:fill="auto"/>
          </w:tcPr>
          <w:p w14:paraId="6CAED29D" w14:textId="5E69023F" w:rsidR="001E41F3" w:rsidRPr="00532F65" w:rsidRDefault="007D19BA" w:rsidP="00FF5C42">
            <w:pPr>
              <w:pStyle w:val="CRCoverPage"/>
              <w:spacing w:after="0"/>
              <w:jc w:val="center"/>
              <w:rPr>
                <w:noProof/>
              </w:rPr>
            </w:pPr>
            <w:r w:rsidRPr="00532F65">
              <w:rPr>
                <w:b/>
                <w:noProof/>
                <w:sz w:val="28"/>
              </w:rPr>
              <w:t>0991</w:t>
            </w:r>
          </w:p>
        </w:tc>
        <w:tc>
          <w:tcPr>
            <w:tcW w:w="709" w:type="dxa"/>
          </w:tcPr>
          <w:p w14:paraId="09D2C09B" w14:textId="77777777" w:rsidR="001E41F3" w:rsidRPr="00532F65" w:rsidRDefault="001E41F3" w:rsidP="0051580D">
            <w:pPr>
              <w:pStyle w:val="CRCoverPage"/>
              <w:tabs>
                <w:tab w:val="right" w:pos="625"/>
              </w:tabs>
              <w:spacing w:after="0"/>
              <w:jc w:val="center"/>
              <w:rPr>
                <w:noProof/>
              </w:rPr>
            </w:pPr>
            <w:r w:rsidRPr="00532F65">
              <w:rPr>
                <w:b/>
                <w:bCs/>
                <w:noProof/>
                <w:sz w:val="28"/>
              </w:rPr>
              <w:t>rev</w:t>
            </w:r>
          </w:p>
        </w:tc>
        <w:tc>
          <w:tcPr>
            <w:tcW w:w="992" w:type="dxa"/>
            <w:shd w:val="pct30" w:color="FFFF00" w:fill="auto"/>
          </w:tcPr>
          <w:p w14:paraId="7533BF9D" w14:textId="6D80FB09" w:rsidR="001E41F3" w:rsidRPr="00532F65" w:rsidRDefault="00532F65" w:rsidP="00E13F3D">
            <w:pPr>
              <w:pStyle w:val="CRCoverPage"/>
              <w:spacing w:after="0"/>
              <w:jc w:val="center"/>
              <w:rPr>
                <w:b/>
                <w:noProof/>
              </w:rPr>
            </w:pPr>
            <w:r>
              <w:rPr>
                <w:b/>
                <w:noProof/>
                <w:sz w:val="28"/>
              </w:rPr>
              <w:t>1</w:t>
            </w:r>
          </w:p>
        </w:tc>
        <w:tc>
          <w:tcPr>
            <w:tcW w:w="2410" w:type="dxa"/>
          </w:tcPr>
          <w:p w14:paraId="5D4AEAE9" w14:textId="77777777" w:rsidR="001E41F3" w:rsidRPr="00532F65" w:rsidRDefault="001E41F3" w:rsidP="0051580D">
            <w:pPr>
              <w:pStyle w:val="CRCoverPage"/>
              <w:tabs>
                <w:tab w:val="right" w:pos="1825"/>
              </w:tabs>
              <w:spacing w:after="0"/>
              <w:jc w:val="center"/>
              <w:rPr>
                <w:noProof/>
              </w:rPr>
            </w:pPr>
            <w:r w:rsidRPr="00532F65">
              <w:rPr>
                <w:b/>
                <w:noProof/>
                <w:sz w:val="28"/>
                <w:szCs w:val="28"/>
              </w:rPr>
              <w:t>Current version:</w:t>
            </w:r>
          </w:p>
        </w:tc>
        <w:tc>
          <w:tcPr>
            <w:tcW w:w="1701" w:type="dxa"/>
            <w:shd w:val="pct30" w:color="FFFF00" w:fill="auto"/>
          </w:tcPr>
          <w:p w14:paraId="1E22D6AC" w14:textId="439B0B30" w:rsidR="001E41F3" w:rsidRPr="00532F65" w:rsidRDefault="00410647">
            <w:pPr>
              <w:pStyle w:val="CRCoverPage"/>
              <w:spacing w:after="0"/>
              <w:jc w:val="center"/>
              <w:rPr>
                <w:noProof/>
                <w:sz w:val="28"/>
              </w:rPr>
            </w:pPr>
            <w:r w:rsidRPr="00532F65">
              <w:rPr>
                <w:b/>
                <w:sz w:val="28"/>
              </w:rPr>
              <w:t>1</w:t>
            </w:r>
            <w:r w:rsidR="00E11261" w:rsidRPr="00532F65">
              <w:rPr>
                <w:b/>
                <w:sz w:val="28"/>
              </w:rPr>
              <w:t>8</w:t>
            </w:r>
            <w:r w:rsidRPr="00532F65">
              <w:rPr>
                <w:b/>
                <w:sz w:val="28"/>
              </w:rPr>
              <w:t>.</w:t>
            </w:r>
            <w:r w:rsidR="00E11261" w:rsidRPr="00532F65">
              <w:rPr>
                <w:b/>
                <w:sz w:val="28"/>
              </w:rPr>
              <w:t>0</w:t>
            </w:r>
            <w:r w:rsidRPr="00532F65">
              <w:rPr>
                <w:b/>
                <w:sz w:val="28"/>
              </w:rPr>
              <w:t>.0</w:t>
            </w:r>
          </w:p>
        </w:tc>
        <w:tc>
          <w:tcPr>
            <w:tcW w:w="143" w:type="dxa"/>
            <w:tcBorders>
              <w:right w:val="single" w:sz="4" w:space="0" w:color="auto"/>
            </w:tcBorders>
          </w:tcPr>
          <w:p w14:paraId="399238C9" w14:textId="77777777" w:rsidR="001E41F3" w:rsidRPr="00532F65" w:rsidRDefault="001E41F3">
            <w:pPr>
              <w:pStyle w:val="CRCoverPage"/>
              <w:spacing w:after="0"/>
              <w:rPr>
                <w:noProof/>
              </w:rPr>
            </w:pPr>
          </w:p>
        </w:tc>
      </w:tr>
      <w:tr w:rsidR="001E41F3" w:rsidRPr="00532F65" w14:paraId="7DC9F5A2" w14:textId="77777777" w:rsidTr="00547111">
        <w:tc>
          <w:tcPr>
            <w:tcW w:w="9641" w:type="dxa"/>
            <w:gridSpan w:val="9"/>
            <w:tcBorders>
              <w:left w:val="single" w:sz="4" w:space="0" w:color="auto"/>
              <w:right w:val="single" w:sz="4" w:space="0" w:color="auto"/>
            </w:tcBorders>
          </w:tcPr>
          <w:p w14:paraId="4883A7D2" w14:textId="77777777" w:rsidR="001E41F3" w:rsidRPr="00532F65" w:rsidRDefault="001E41F3">
            <w:pPr>
              <w:pStyle w:val="CRCoverPage"/>
              <w:spacing w:after="0"/>
              <w:rPr>
                <w:noProof/>
              </w:rPr>
            </w:pPr>
          </w:p>
        </w:tc>
      </w:tr>
      <w:tr w:rsidR="001E41F3" w:rsidRPr="00532F65" w14:paraId="266B4BDF" w14:textId="77777777" w:rsidTr="00547111">
        <w:tc>
          <w:tcPr>
            <w:tcW w:w="9641" w:type="dxa"/>
            <w:gridSpan w:val="9"/>
            <w:tcBorders>
              <w:top w:val="single" w:sz="4" w:space="0" w:color="auto"/>
            </w:tcBorders>
          </w:tcPr>
          <w:p w14:paraId="47E13998" w14:textId="77777777" w:rsidR="001E41F3" w:rsidRPr="00532F65" w:rsidRDefault="001E41F3">
            <w:pPr>
              <w:pStyle w:val="CRCoverPage"/>
              <w:spacing w:after="0"/>
              <w:jc w:val="center"/>
              <w:rPr>
                <w:rFonts w:cs="Arial"/>
                <w:i/>
                <w:noProof/>
              </w:rPr>
            </w:pPr>
            <w:r w:rsidRPr="00532F65">
              <w:rPr>
                <w:rFonts w:cs="Arial"/>
                <w:i/>
                <w:noProof/>
              </w:rPr>
              <w:t xml:space="preserve">For </w:t>
            </w:r>
            <w:hyperlink r:id="rId12" w:anchor="_blank" w:history="1">
              <w:r w:rsidRPr="00532F65">
                <w:rPr>
                  <w:rStyle w:val="Hyperlink"/>
                  <w:rFonts w:cs="Arial"/>
                  <w:b/>
                  <w:i/>
                  <w:noProof/>
                  <w:color w:val="FF0000"/>
                </w:rPr>
                <w:t>HE</w:t>
              </w:r>
              <w:bookmarkStart w:id="0" w:name="_Hlt497126619"/>
              <w:r w:rsidRPr="00532F65">
                <w:rPr>
                  <w:rStyle w:val="Hyperlink"/>
                  <w:rFonts w:cs="Arial"/>
                  <w:b/>
                  <w:i/>
                  <w:noProof/>
                  <w:color w:val="FF0000"/>
                </w:rPr>
                <w:t>L</w:t>
              </w:r>
              <w:bookmarkEnd w:id="0"/>
              <w:r w:rsidRPr="00532F65">
                <w:rPr>
                  <w:rStyle w:val="Hyperlink"/>
                  <w:rFonts w:cs="Arial"/>
                  <w:b/>
                  <w:i/>
                  <w:noProof/>
                  <w:color w:val="FF0000"/>
                </w:rPr>
                <w:t>P</w:t>
              </w:r>
            </w:hyperlink>
            <w:r w:rsidRPr="00532F65">
              <w:rPr>
                <w:rFonts w:cs="Arial"/>
                <w:b/>
                <w:i/>
                <w:noProof/>
                <w:color w:val="FF0000"/>
              </w:rPr>
              <w:t xml:space="preserve"> </w:t>
            </w:r>
            <w:r w:rsidRPr="00532F65">
              <w:rPr>
                <w:rFonts w:cs="Arial"/>
                <w:i/>
                <w:noProof/>
              </w:rPr>
              <w:t>on using this form</w:t>
            </w:r>
            <w:r w:rsidR="0051580D" w:rsidRPr="00532F65">
              <w:rPr>
                <w:rFonts w:cs="Arial"/>
                <w:i/>
                <w:noProof/>
              </w:rPr>
              <w:t>: c</w:t>
            </w:r>
            <w:r w:rsidR="00F25D98" w:rsidRPr="00532F65">
              <w:rPr>
                <w:rFonts w:cs="Arial"/>
                <w:i/>
                <w:noProof/>
              </w:rPr>
              <w:t xml:space="preserve">omprehensive instructions can be found at </w:t>
            </w:r>
            <w:r w:rsidR="001B7A65" w:rsidRPr="00532F65">
              <w:rPr>
                <w:rFonts w:cs="Arial"/>
                <w:i/>
                <w:noProof/>
              </w:rPr>
              <w:br/>
            </w:r>
            <w:hyperlink r:id="rId13" w:history="1">
              <w:r w:rsidR="00DE34CF" w:rsidRPr="00532F65">
                <w:rPr>
                  <w:rStyle w:val="Hyperlink"/>
                  <w:rFonts w:cs="Arial"/>
                  <w:i/>
                  <w:noProof/>
                </w:rPr>
                <w:t>http://www.3gpp.org/Change-Requests</w:t>
              </w:r>
            </w:hyperlink>
            <w:r w:rsidR="00F25D98" w:rsidRPr="00532F65">
              <w:rPr>
                <w:rFonts w:cs="Arial"/>
                <w:i/>
                <w:noProof/>
              </w:rPr>
              <w:t>.</w:t>
            </w:r>
          </w:p>
        </w:tc>
      </w:tr>
      <w:tr w:rsidR="001E41F3" w:rsidRPr="00532F65" w14:paraId="296CF086" w14:textId="77777777" w:rsidTr="00547111">
        <w:tc>
          <w:tcPr>
            <w:tcW w:w="9641" w:type="dxa"/>
            <w:gridSpan w:val="9"/>
          </w:tcPr>
          <w:p w14:paraId="7D4A60B5" w14:textId="77777777" w:rsidR="001E41F3" w:rsidRPr="00532F65" w:rsidRDefault="001E41F3">
            <w:pPr>
              <w:pStyle w:val="CRCoverPage"/>
              <w:spacing w:after="0"/>
              <w:rPr>
                <w:noProof/>
                <w:sz w:val="8"/>
                <w:szCs w:val="8"/>
              </w:rPr>
            </w:pPr>
          </w:p>
        </w:tc>
      </w:tr>
    </w:tbl>
    <w:p w14:paraId="53540664" w14:textId="77777777" w:rsidR="001E41F3" w:rsidRPr="00532F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2F65" w14:paraId="0EE45D52" w14:textId="77777777" w:rsidTr="00A7671C">
        <w:tc>
          <w:tcPr>
            <w:tcW w:w="2835" w:type="dxa"/>
          </w:tcPr>
          <w:p w14:paraId="59860FA1" w14:textId="77777777" w:rsidR="00F25D98" w:rsidRPr="00532F65" w:rsidRDefault="00F25D98" w:rsidP="001E41F3">
            <w:pPr>
              <w:pStyle w:val="CRCoverPage"/>
              <w:tabs>
                <w:tab w:val="right" w:pos="2751"/>
              </w:tabs>
              <w:spacing w:after="0"/>
              <w:rPr>
                <w:b/>
                <w:i/>
                <w:noProof/>
              </w:rPr>
            </w:pPr>
            <w:r w:rsidRPr="00532F65">
              <w:rPr>
                <w:b/>
                <w:i/>
                <w:noProof/>
              </w:rPr>
              <w:t>Proposed change</w:t>
            </w:r>
            <w:r w:rsidR="00A7671C" w:rsidRPr="00532F65">
              <w:rPr>
                <w:b/>
                <w:i/>
                <w:noProof/>
              </w:rPr>
              <w:t xml:space="preserve"> </w:t>
            </w:r>
            <w:r w:rsidRPr="00532F65">
              <w:rPr>
                <w:b/>
                <w:i/>
                <w:noProof/>
              </w:rPr>
              <w:t>affects:</w:t>
            </w:r>
          </w:p>
        </w:tc>
        <w:tc>
          <w:tcPr>
            <w:tcW w:w="1418" w:type="dxa"/>
          </w:tcPr>
          <w:p w14:paraId="07128383" w14:textId="77777777" w:rsidR="00F25D98" w:rsidRPr="00532F65" w:rsidRDefault="00F25D98" w:rsidP="001E41F3">
            <w:pPr>
              <w:pStyle w:val="CRCoverPage"/>
              <w:spacing w:after="0"/>
              <w:jc w:val="right"/>
              <w:rPr>
                <w:noProof/>
              </w:rPr>
            </w:pPr>
            <w:r w:rsidRPr="00532F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2F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2F65" w:rsidRDefault="00F25D98" w:rsidP="001E41F3">
            <w:pPr>
              <w:pStyle w:val="CRCoverPage"/>
              <w:spacing w:after="0"/>
              <w:jc w:val="right"/>
              <w:rPr>
                <w:noProof/>
                <w:u w:val="single"/>
              </w:rPr>
            </w:pPr>
            <w:r w:rsidRPr="00532F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32F65" w:rsidRDefault="00F25D98" w:rsidP="001E41F3">
            <w:pPr>
              <w:pStyle w:val="CRCoverPage"/>
              <w:spacing w:after="0"/>
              <w:jc w:val="center"/>
              <w:rPr>
                <w:b/>
                <w:caps/>
                <w:noProof/>
              </w:rPr>
            </w:pPr>
          </w:p>
        </w:tc>
        <w:tc>
          <w:tcPr>
            <w:tcW w:w="2126" w:type="dxa"/>
          </w:tcPr>
          <w:p w14:paraId="2ED8415F" w14:textId="77777777" w:rsidR="00F25D98" w:rsidRPr="00532F65" w:rsidRDefault="00F25D98" w:rsidP="001E41F3">
            <w:pPr>
              <w:pStyle w:val="CRCoverPage"/>
              <w:spacing w:after="0"/>
              <w:jc w:val="right"/>
              <w:rPr>
                <w:noProof/>
                <w:u w:val="single"/>
              </w:rPr>
            </w:pPr>
            <w:r w:rsidRPr="00532F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2F65" w:rsidRDefault="00F25D98" w:rsidP="001E41F3">
            <w:pPr>
              <w:pStyle w:val="CRCoverPage"/>
              <w:spacing w:after="0"/>
              <w:jc w:val="center"/>
              <w:rPr>
                <w:b/>
                <w:caps/>
                <w:noProof/>
              </w:rPr>
            </w:pPr>
          </w:p>
        </w:tc>
        <w:tc>
          <w:tcPr>
            <w:tcW w:w="1418" w:type="dxa"/>
            <w:tcBorders>
              <w:left w:val="nil"/>
            </w:tcBorders>
          </w:tcPr>
          <w:p w14:paraId="6562735E" w14:textId="77777777" w:rsidR="00F25D98" w:rsidRPr="00532F65" w:rsidRDefault="00F25D98" w:rsidP="001E41F3">
            <w:pPr>
              <w:pStyle w:val="CRCoverPage"/>
              <w:spacing w:after="0"/>
              <w:jc w:val="right"/>
              <w:rPr>
                <w:noProof/>
              </w:rPr>
            </w:pPr>
            <w:r w:rsidRPr="00532F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32F65" w:rsidRDefault="00F25D98" w:rsidP="001E41F3">
            <w:pPr>
              <w:pStyle w:val="CRCoverPage"/>
              <w:spacing w:after="0"/>
              <w:jc w:val="center"/>
              <w:rPr>
                <w:b/>
                <w:bCs/>
                <w:caps/>
                <w:noProof/>
              </w:rPr>
            </w:pPr>
          </w:p>
        </w:tc>
      </w:tr>
    </w:tbl>
    <w:p w14:paraId="69DCC391" w14:textId="77777777" w:rsidR="001E41F3" w:rsidRPr="00532F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2F65" w14:paraId="31618834" w14:textId="77777777" w:rsidTr="00547111">
        <w:tc>
          <w:tcPr>
            <w:tcW w:w="9640" w:type="dxa"/>
            <w:gridSpan w:val="11"/>
          </w:tcPr>
          <w:p w14:paraId="55477508" w14:textId="77777777" w:rsidR="001E41F3" w:rsidRPr="00532F65" w:rsidRDefault="001E41F3">
            <w:pPr>
              <w:pStyle w:val="CRCoverPage"/>
              <w:spacing w:after="0"/>
              <w:rPr>
                <w:noProof/>
                <w:sz w:val="8"/>
                <w:szCs w:val="8"/>
              </w:rPr>
            </w:pPr>
          </w:p>
        </w:tc>
      </w:tr>
      <w:tr w:rsidR="001E41F3" w:rsidRPr="00532F65" w14:paraId="58300953" w14:textId="77777777" w:rsidTr="00547111">
        <w:tc>
          <w:tcPr>
            <w:tcW w:w="1843" w:type="dxa"/>
            <w:tcBorders>
              <w:top w:val="single" w:sz="4" w:space="0" w:color="auto"/>
              <w:left w:val="single" w:sz="4" w:space="0" w:color="auto"/>
            </w:tcBorders>
          </w:tcPr>
          <w:p w14:paraId="05B2F3A2" w14:textId="77777777" w:rsidR="001E41F3" w:rsidRPr="00532F65" w:rsidRDefault="001E41F3">
            <w:pPr>
              <w:pStyle w:val="CRCoverPage"/>
              <w:tabs>
                <w:tab w:val="right" w:pos="1759"/>
              </w:tabs>
              <w:spacing w:after="0"/>
              <w:rPr>
                <w:b/>
                <w:i/>
                <w:noProof/>
              </w:rPr>
            </w:pPr>
            <w:r w:rsidRPr="00532F65">
              <w:rPr>
                <w:b/>
                <w:i/>
                <w:noProof/>
              </w:rPr>
              <w:t>Title:</w:t>
            </w:r>
            <w:r w:rsidRPr="00532F65">
              <w:rPr>
                <w:b/>
                <w:i/>
                <w:noProof/>
              </w:rPr>
              <w:tab/>
            </w:r>
          </w:p>
        </w:tc>
        <w:tc>
          <w:tcPr>
            <w:tcW w:w="7797" w:type="dxa"/>
            <w:gridSpan w:val="10"/>
            <w:tcBorders>
              <w:top w:val="single" w:sz="4" w:space="0" w:color="auto"/>
              <w:right w:val="single" w:sz="4" w:space="0" w:color="auto"/>
            </w:tcBorders>
            <w:shd w:val="pct30" w:color="FFFF00" w:fill="auto"/>
          </w:tcPr>
          <w:p w14:paraId="3D393EEE" w14:textId="79417292" w:rsidR="001E41F3" w:rsidRPr="00532F65" w:rsidRDefault="0060593A">
            <w:pPr>
              <w:pStyle w:val="CRCoverPage"/>
              <w:spacing w:after="0"/>
              <w:ind w:left="100"/>
              <w:rPr>
                <w:noProof/>
              </w:rPr>
            </w:pPr>
            <w:r w:rsidRPr="00532F65">
              <w:t>Defined MU and TT for 6.2D.1.1 and 6.2D.1.2 MOP FR2 UL MIMO tests</w:t>
            </w:r>
          </w:p>
        </w:tc>
      </w:tr>
      <w:tr w:rsidR="001E41F3" w:rsidRPr="00532F65" w14:paraId="05C08479" w14:textId="77777777" w:rsidTr="00547111">
        <w:tc>
          <w:tcPr>
            <w:tcW w:w="1843" w:type="dxa"/>
            <w:tcBorders>
              <w:left w:val="single" w:sz="4" w:space="0" w:color="auto"/>
            </w:tcBorders>
          </w:tcPr>
          <w:p w14:paraId="45E29F53" w14:textId="77777777" w:rsidR="001E41F3" w:rsidRPr="00532F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2F65" w:rsidRDefault="001E41F3">
            <w:pPr>
              <w:pStyle w:val="CRCoverPage"/>
              <w:spacing w:after="0"/>
              <w:rPr>
                <w:noProof/>
                <w:sz w:val="8"/>
                <w:szCs w:val="8"/>
              </w:rPr>
            </w:pPr>
          </w:p>
        </w:tc>
      </w:tr>
      <w:tr w:rsidR="001E41F3" w:rsidRPr="00532F65" w14:paraId="46D5D7C2" w14:textId="77777777" w:rsidTr="00547111">
        <w:tc>
          <w:tcPr>
            <w:tcW w:w="1843" w:type="dxa"/>
            <w:tcBorders>
              <w:left w:val="single" w:sz="4" w:space="0" w:color="auto"/>
            </w:tcBorders>
          </w:tcPr>
          <w:p w14:paraId="45A6C2C4" w14:textId="77777777" w:rsidR="001E41F3" w:rsidRPr="00532F65" w:rsidRDefault="001E41F3">
            <w:pPr>
              <w:pStyle w:val="CRCoverPage"/>
              <w:tabs>
                <w:tab w:val="right" w:pos="1759"/>
              </w:tabs>
              <w:spacing w:after="0"/>
              <w:rPr>
                <w:b/>
                <w:i/>
                <w:noProof/>
              </w:rPr>
            </w:pPr>
            <w:r w:rsidRPr="00532F65">
              <w:rPr>
                <w:b/>
                <w:i/>
                <w:noProof/>
              </w:rPr>
              <w:t>Source to WG:</w:t>
            </w:r>
          </w:p>
        </w:tc>
        <w:tc>
          <w:tcPr>
            <w:tcW w:w="7797" w:type="dxa"/>
            <w:gridSpan w:val="10"/>
            <w:tcBorders>
              <w:right w:val="single" w:sz="4" w:space="0" w:color="auto"/>
            </w:tcBorders>
            <w:shd w:val="pct30" w:color="FFFF00" w:fill="auto"/>
          </w:tcPr>
          <w:p w14:paraId="298AA482" w14:textId="3ADDF231" w:rsidR="001E41F3" w:rsidRPr="00532F65" w:rsidRDefault="00410647">
            <w:pPr>
              <w:pStyle w:val="CRCoverPage"/>
              <w:spacing w:after="0"/>
              <w:ind w:left="100"/>
              <w:rPr>
                <w:noProof/>
              </w:rPr>
            </w:pPr>
            <w:r w:rsidRPr="00532F65">
              <w:t>Keysight Technologies</w:t>
            </w:r>
            <w:r w:rsidR="00C60568" w:rsidRPr="00532F65">
              <w:t xml:space="preserve"> </w:t>
            </w:r>
            <w:r w:rsidR="00C60568" w:rsidRPr="00532F65">
              <w:rPr>
                <w:noProof/>
              </w:rPr>
              <w:t>UK Ltd</w:t>
            </w:r>
          </w:p>
        </w:tc>
      </w:tr>
      <w:tr w:rsidR="001E41F3" w:rsidRPr="00532F65" w14:paraId="4196B218" w14:textId="77777777" w:rsidTr="00547111">
        <w:tc>
          <w:tcPr>
            <w:tcW w:w="1843" w:type="dxa"/>
            <w:tcBorders>
              <w:left w:val="single" w:sz="4" w:space="0" w:color="auto"/>
            </w:tcBorders>
          </w:tcPr>
          <w:p w14:paraId="14C300BA" w14:textId="77777777" w:rsidR="001E41F3" w:rsidRPr="00532F65" w:rsidRDefault="001E41F3">
            <w:pPr>
              <w:pStyle w:val="CRCoverPage"/>
              <w:tabs>
                <w:tab w:val="right" w:pos="1759"/>
              </w:tabs>
              <w:spacing w:after="0"/>
              <w:rPr>
                <w:b/>
                <w:i/>
                <w:noProof/>
              </w:rPr>
            </w:pPr>
            <w:r w:rsidRPr="00532F65">
              <w:rPr>
                <w:b/>
                <w:i/>
                <w:noProof/>
              </w:rPr>
              <w:t>Source to TSG:</w:t>
            </w:r>
          </w:p>
        </w:tc>
        <w:tc>
          <w:tcPr>
            <w:tcW w:w="7797" w:type="dxa"/>
            <w:gridSpan w:val="10"/>
            <w:tcBorders>
              <w:right w:val="single" w:sz="4" w:space="0" w:color="auto"/>
            </w:tcBorders>
            <w:shd w:val="pct30" w:color="FFFF00" w:fill="auto"/>
          </w:tcPr>
          <w:p w14:paraId="17FF8B7B" w14:textId="2B68E6EF" w:rsidR="001E41F3" w:rsidRPr="00532F65" w:rsidRDefault="00410647" w:rsidP="00547111">
            <w:pPr>
              <w:pStyle w:val="CRCoverPage"/>
              <w:spacing w:after="0"/>
              <w:ind w:left="100"/>
              <w:rPr>
                <w:noProof/>
              </w:rPr>
            </w:pPr>
            <w:r w:rsidRPr="00532F65">
              <w:t>R5</w:t>
            </w:r>
          </w:p>
        </w:tc>
      </w:tr>
      <w:tr w:rsidR="001E41F3" w:rsidRPr="00532F65" w14:paraId="76303739" w14:textId="77777777" w:rsidTr="00547111">
        <w:tc>
          <w:tcPr>
            <w:tcW w:w="1843" w:type="dxa"/>
            <w:tcBorders>
              <w:left w:val="single" w:sz="4" w:space="0" w:color="auto"/>
            </w:tcBorders>
          </w:tcPr>
          <w:p w14:paraId="4D3B1657" w14:textId="77777777" w:rsidR="001E41F3" w:rsidRPr="00532F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2F65" w:rsidRDefault="001E41F3">
            <w:pPr>
              <w:pStyle w:val="CRCoverPage"/>
              <w:spacing w:after="0"/>
              <w:rPr>
                <w:noProof/>
                <w:sz w:val="8"/>
                <w:szCs w:val="8"/>
              </w:rPr>
            </w:pPr>
          </w:p>
        </w:tc>
      </w:tr>
      <w:tr w:rsidR="001E41F3" w:rsidRPr="00532F65" w14:paraId="50563E52" w14:textId="77777777" w:rsidTr="00547111">
        <w:tc>
          <w:tcPr>
            <w:tcW w:w="1843" w:type="dxa"/>
            <w:tcBorders>
              <w:left w:val="single" w:sz="4" w:space="0" w:color="auto"/>
            </w:tcBorders>
          </w:tcPr>
          <w:p w14:paraId="32C381B7" w14:textId="77777777" w:rsidR="001E41F3" w:rsidRPr="00532F65" w:rsidRDefault="001E41F3">
            <w:pPr>
              <w:pStyle w:val="CRCoverPage"/>
              <w:tabs>
                <w:tab w:val="right" w:pos="1759"/>
              </w:tabs>
              <w:spacing w:after="0"/>
              <w:rPr>
                <w:b/>
                <w:i/>
                <w:noProof/>
              </w:rPr>
            </w:pPr>
            <w:r w:rsidRPr="00532F65">
              <w:rPr>
                <w:b/>
                <w:i/>
                <w:noProof/>
              </w:rPr>
              <w:t>Work item code</w:t>
            </w:r>
            <w:r w:rsidR="0051580D" w:rsidRPr="00532F65">
              <w:rPr>
                <w:b/>
                <w:i/>
                <w:noProof/>
              </w:rPr>
              <w:t>:</w:t>
            </w:r>
          </w:p>
        </w:tc>
        <w:tc>
          <w:tcPr>
            <w:tcW w:w="3686" w:type="dxa"/>
            <w:gridSpan w:val="5"/>
            <w:shd w:val="pct30" w:color="FFFF00" w:fill="auto"/>
          </w:tcPr>
          <w:p w14:paraId="115414A3" w14:textId="6EFC6090" w:rsidR="001E41F3" w:rsidRPr="00532F65" w:rsidRDefault="001229C8">
            <w:pPr>
              <w:pStyle w:val="CRCoverPage"/>
              <w:spacing w:after="0"/>
              <w:ind w:left="100"/>
              <w:rPr>
                <w:noProof/>
              </w:rPr>
            </w:pPr>
            <w:r w:rsidRPr="00532F65">
              <w:t xml:space="preserve">TEI15_Test, </w:t>
            </w:r>
            <w:r w:rsidR="00410647" w:rsidRPr="00532F65">
              <w:t>5GS_NR_LTE-UEConTest</w:t>
            </w:r>
          </w:p>
        </w:tc>
        <w:tc>
          <w:tcPr>
            <w:tcW w:w="567" w:type="dxa"/>
            <w:tcBorders>
              <w:left w:val="nil"/>
            </w:tcBorders>
          </w:tcPr>
          <w:p w14:paraId="61A86BCF" w14:textId="77777777" w:rsidR="001E41F3" w:rsidRPr="00532F65" w:rsidRDefault="001E41F3">
            <w:pPr>
              <w:pStyle w:val="CRCoverPage"/>
              <w:spacing w:after="0"/>
              <w:ind w:right="100"/>
              <w:rPr>
                <w:noProof/>
              </w:rPr>
            </w:pPr>
          </w:p>
        </w:tc>
        <w:tc>
          <w:tcPr>
            <w:tcW w:w="1417" w:type="dxa"/>
            <w:gridSpan w:val="3"/>
            <w:tcBorders>
              <w:left w:val="nil"/>
            </w:tcBorders>
          </w:tcPr>
          <w:p w14:paraId="153CBFB1" w14:textId="77777777" w:rsidR="001E41F3" w:rsidRPr="00532F65" w:rsidRDefault="001E41F3">
            <w:pPr>
              <w:pStyle w:val="CRCoverPage"/>
              <w:spacing w:after="0"/>
              <w:jc w:val="right"/>
              <w:rPr>
                <w:noProof/>
              </w:rPr>
            </w:pPr>
            <w:r w:rsidRPr="00532F65">
              <w:rPr>
                <w:b/>
                <w:i/>
                <w:noProof/>
              </w:rPr>
              <w:t>Date:</w:t>
            </w:r>
          </w:p>
        </w:tc>
        <w:tc>
          <w:tcPr>
            <w:tcW w:w="2127" w:type="dxa"/>
            <w:tcBorders>
              <w:right w:val="single" w:sz="4" w:space="0" w:color="auto"/>
            </w:tcBorders>
            <w:shd w:val="pct30" w:color="FFFF00" w:fill="auto"/>
          </w:tcPr>
          <w:p w14:paraId="56929475" w14:textId="2FDC607E" w:rsidR="001E41F3" w:rsidRPr="00532F65" w:rsidRDefault="00410647">
            <w:pPr>
              <w:pStyle w:val="CRCoverPage"/>
              <w:spacing w:after="0"/>
              <w:ind w:left="100"/>
              <w:rPr>
                <w:noProof/>
              </w:rPr>
            </w:pPr>
            <w:r w:rsidRPr="00532F65">
              <w:rPr>
                <w:noProof/>
              </w:rPr>
              <w:t>202</w:t>
            </w:r>
            <w:r w:rsidR="006C256E" w:rsidRPr="00532F65">
              <w:rPr>
                <w:noProof/>
              </w:rPr>
              <w:t>3</w:t>
            </w:r>
            <w:r w:rsidRPr="00532F65">
              <w:rPr>
                <w:noProof/>
              </w:rPr>
              <w:t>-</w:t>
            </w:r>
            <w:r w:rsidR="001B325C" w:rsidRPr="00532F65">
              <w:rPr>
                <w:noProof/>
              </w:rPr>
              <w:t>10</w:t>
            </w:r>
            <w:r w:rsidRPr="00532F65">
              <w:rPr>
                <w:noProof/>
              </w:rPr>
              <w:t>-</w:t>
            </w:r>
            <w:r w:rsidR="00AE0E1F" w:rsidRPr="00532F65">
              <w:rPr>
                <w:noProof/>
              </w:rPr>
              <w:t>27</w:t>
            </w:r>
          </w:p>
        </w:tc>
      </w:tr>
      <w:tr w:rsidR="001E41F3" w:rsidRPr="00532F65" w14:paraId="690C7843" w14:textId="77777777" w:rsidTr="00547111">
        <w:tc>
          <w:tcPr>
            <w:tcW w:w="1843" w:type="dxa"/>
            <w:tcBorders>
              <w:left w:val="single" w:sz="4" w:space="0" w:color="auto"/>
            </w:tcBorders>
          </w:tcPr>
          <w:p w14:paraId="17A1A642" w14:textId="77777777" w:rsidR="001E41F3" w:rsidRPr="00532F65" w:rsidRDefault="001E41F3">
            <w:pPr>
              <w:pStyle w:val="CRCoverPage"/>
              <w:spacing w:after="0"/>
              <w:rPr>
                <w:b/>
                <w:i/>
                <w:noProof/>
                <w:sz w:val="8"/>
                <w:szCs w:val="8"/>
              </w:rPr>
            </w:pPr>
          </w:p>
        </w:tc>
        <w:tc>
          <w:tcPr>
            <w:tcW w:w="1986" w:type="dxa"/>
            <w:gridSpan w:val="4"/>
          </w:tcPr>
          <w:p w14:paraId="2F73FCFB" w14:textId="77777777" w:rsidR="001E41F3" w:rsidRPr="00532F65" w:rsidRDefault="001E41F3">
            <w:pPr>
              <w:pStyle w:val="CRCoverPage"/>
              <w:spacing w:after="0"/>
              <w:rPr>
                <w:noProof/>
                <w:sz w:val="8"/>
                <w:szCs w:val="8"/>
              </w:rPr>
            </w:pPr>
          </w:p>
        </w:tc>
        <w:tc>
          <w:tcPr>
            <w:tcW w:w="2267" w:type="dxa"/>
            <w:gridSpan w:val="2"/>
          </w:tcPr>
          <w:p w14:paraId="0FBCFC35" w14:textId="77777777" w:rsidR="001E41F3" w:rsidRPr="00532F65" w:rsidRDefault="001E41F3">
            <w:pPr>
              <w:pStyle w:val="CRCoverPage"/>
              <w:spacing w:after="0"/>
              <w:rPr>
                <w:noProof/>
                <w:sz w:val="8"/>
                <w:szCs w:val="8"/>
              </w:rPr>
            </w:pPr>
          </w:p>
        </w:tc>
        <w:tc>
          <w:tcPr>
            <w:tcW w:w="1417" w:type="dxa"/>
            <w:gridSpan w:val="3"/>
          </w:tcPr>
          <w:p w14:paraId="60243A9E" w14:textId="77777777" w:rsidR="001E41F3" w:rsidRPr="00532F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2F65" w:rsidRDefault="001E41F3">
            <w:pPr>
              <w:pStyle w:val="CRCoverPage"/>
              <w:spacing w:after="0"/>
              <w:rPr>
                <w:noProof/>
                <w:sz w:val="8"/>
                <w:szCs w:val="8"/>
              </w:rPr>
            </w:pPr>
          </w:p>
        </w:tc>
      </w:tr>
      <w:tr w:rsidR="001E41F3" w:rsidRPr="00532F65" w14:paraId="13D4AF59" w14:textId="77777777" w:rsidTr="00547111">
        <w:trPr>
          <w:cantSplit/>
        </w:trPr>
        <w:tc>
          <w:tcPr>
            <w:tcW w:w="1843" w:type="dxa"/>
            <w:tcBorders>
              <w:left w:val="single" w:sz="4" w:space="0" w:color="auto"/>
            </w:tcBorders>
          </w:tcPr>
          <w:p w14:paraId="1E6EA205" w14:textId="77777777" w:rsidR="001E41F3" w:rsidRPr="00532F65" w:rsidRDefault="001E41F3">
            <w:pPr>
              <w:pStyle w:val="CRCoverPage"/>
              <w:tabs>
                <w:tab w:val="right" w:pos="1759"/>
              </w:tabs>
              <w:spacing w:after="0"/>
              <w:rPr>
                <w:b/>
                <w:i/>
                <w:noProof/>
              </w:rPr>
            </w:pPr>
            <w:r w:rsidRPr="00532F65">
              <w:rPr>
                <w:b/>
                <w:i/>
                <w:noProof/>
              </w:rPr>
              <w:t>Category:</w:t>
            </w:r>
          </w:p>
        </w:tc>
        <w:tc>
          <w:tcPr>
            <w:tcW w:w="851" w:type="dxa"/>
            <w:shd w:val="pct30" w:color="FFFF00" w:fill="auto"/>
          </w:tcPr>
          <w:p w14:paraId="154A6113" w14:textId="0CDE39D5" w:rsidR="001E41F3" w:rsidRPr="00532F65" w:rsidRDefault="00410647" w:rsidP="00D24991">
            <w:pPr>
              <w:pStyle w:val="CRCoverPage"/>
              <w:spacing w:after="0"/>
              <w:ind w:left="100" w:right="-609"/>
              <w:rPr>
                <w:b/>
                <w:bCs/>
                <w:noProof/>
              </w:rPr>
            </w:pPr>
            <w:r w:rsidRPr="00532F65">
              <w:rPr>
                <w:b/>
                <w:bCs/>
              </w:rPr>
              <w:t>F</w:t>
            </w:r>
          </w:p>
        </w:tc>
        <w:tc>
          <w:tcPr>
            <w:tcW w:w="3402" w:type="dxa"/>
            <w:gridSpan w:val="5"/>
            <w:tcBorders>
              <w:left w:val="nil"/>
            </w:tcBorders>
          </w:tcPr>
          <w:p w14:paraId="617AE5C6" w14:textId="77777777" w:rsidR="001E41F3" w:rsidRPr="00532F65" w:rsidRDefault="001E41F3">
            <w:pPr>
              <w:pStyle w:val="CRCoverPage"/>
              <w:spacing w:after="0"/>
              <w:rPr>
                <w:noProof/>
              </w:rPr>
            </w:pPr>
          </w:p>
        </w:tc>
        <w:tc>
          <w:tcPr>
            <w:tcW w:w="1417" w:type="dxa"/>
            <w:gridSpan w:val="3"/>
            <w:tcBorders>
              <w:left w:val="nil"/>
            </w:tcBorders>
          </w:tcPr>
          <w:p w14:paraId="42CDCEE5" w14:textId="77777777" w:rsidR="001E41F3" w:rsidRPr="00532F65" w:rsidRDefault="001E41F3">
            <w:pPr>
              <w:pStyle w:val="CRCoverPage"/>
              <w:spacing w:after="0"/>
              <w:jc w:val="right"/>
              <w:rPr>
                <w:b/>
                <w:i/>
                <w:noProof/>
              </w:rPr>
            </w:pPr>
            <w:r w:rsidRPr="00532F65">
              <w:rPr>
                <w:b/>
                <w:i/>
                <w:noProof/>
              </w:rPr>
              <w:t>Release:</w:t>
            </w:r>
          </w:p>
        </w:tc>
        <w:tc>
          <w:tcPr>
            <w:tcW w:w="2127" w:type="dxa"/>
            <w:tcBorders>
              <w:right w:val="single" w:sz="4" w:space="0" w:color="auto"/>
            </w:tcBorders>
            <w:shd w:val="pct30" w:color="FFFF00" w:fill="auto"/>
          </w:tcPr>
          <w:p w14:paraId="6C870B98" w14:textId="29D98E9E" w:rsidR="001E41F3" w:rsidRPr="00532F65" w:rsidRDefault="00410647">
            <w:pPr>
              <w:pStyle w:val="CRCoverPage"/>
              <w:spacing w:after="0"/>
              <w:ind w:left="100"/>
              <w:rPr>
                <w:noProof/>
              </w:rPr>
            </w:pPr>
            <w:r w:rsidRPr="00532F65">
              <w:t>Rel-1</w:t>
            </w:r>
            <w:r w:rsidR="00E11261" w:rsidRPr="00532F65">
              <w:t>8</w:t>
            </w:r>
          </w:p>
        </w:tc>
      </w:tr>
      <w:tr w:rsidR="001E41F3" w:rsidRPr="00532F65" w14:paraId="30122F0C" w14:textId="77777777" w:rsidTr="00547111">
        <w:tc>
          <w:tcPr>
            <w:tcW w:w="1843" w:type="dxa"/>
            <w:tcBorders>
              <w:left w:val="single" w:sz="4" w:space="0" w:color="auto"/>
              <w:bottom w:val="single" w:sz="4" w:space="0" w:color="auto"/>
            </w:tcBorders>
          </w:tcPr>
          <w:p w14:paraId="615796D0" w14:textId="77777777" w:rsidR="001E41F3" w:rsidRPr="00532F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2F65" w:rsidRDefault="001E41F3">
            <w:pPr>
              <w:pStyle w:val="CRCoverPage"/>
              <w:spacing w:after="0"/>
              <w:ind w:left="383" w:hanging="383"/>
              <w:rPr>
                <w:i/>
                <w:noProof/>
                <w:sz w:val="18"/>
              </w:rPr>
            </w:pPr>
            <w:r w:rsidRPr="00532F65">
              <w:rPr>
                <w:i/>
                <w:noProof/>
                <w:sz w:val="18"/>
              </w:rPr>
              <w:t xml:space="preserve">Use </w:t>
            </w:r>
            <w:r w:rsidRPr="00532F65">
              <w:rPr>
                <w:i/>
                <w:noProof/>
                <w:sz w:val="18"/>
                <w:u w:val="single"/>
              </w:rPr>
              <w:t>one</w:t>
            </w:r>
            <w:r w:rsidRPr="00532F65">
              <w:rPr>
                <w:i/>
                <w:noProof/>
                <w:sz w:val="18"/>
              </w:rPr>
              <w:t xml:space="preserve"> of the following categories:</w:t>
            </w:r>
            <w:r w:rsidRPr="00532F65">
              <w:rPr>
                <w:b/>
                <w:i/>
                <w:noProof/>
                <w:sz w:val="18"/>
              </w:rPr>
              <w:br/>
              <w:t>F</w:t>
            </w:r>
            <w:r w:rsidRPr="00532F65">
              <w:rPr>
                <w:i/>
                <w:noProof/>
                <w:sz w:val="18"/>
              </w:rPr>
              <w:t xml:space="preserve">  (correction)</w:t>
            </w:r>
            <w:r w:rsidRPr="00532F65">
              <w:rPr>
                <w:i/>
                <w:noProof/>
                <w:sz w:val="18"/>
              </w:rPr>
              <w:br/>
            </w:r>
            <w:r w:rsidRPr="00532F65">
              <w:rPr>
                <w:b/>
                <w:i/>
                <w:noProof/>
                <w:sz w:val="18"/>
              </w:rPr>
              <w:t>A</w:t>
            </w:r>
            <w:r w:rsidRPr="00532F65">
              <w:rPr>
                <w:i/>
                <w:noProof/>
                <w:sz w:val="18"/>
              </w:rPr>
              <w:t xml:space="preserve">  (</w:t>
            </w:r>
            <w:r w:rsidR="00DE34CF" w:rsidRPr="00532F65">
              <w:rPr>
                <w:i/>
                <w:noProof/>
                <w:sz w:val="18"/>
              </w:rPr>
              <w:t xml:space="preserve">mirror </w:t>
            </w:r>
            <w:r w:rsidRPr="00532F65">
              <w:rPr>
                <w:i/>
                <w:noProof/>
                <w:sz w:val="18"/>
              </w:rPr>
              <w:t>correspond</w:t>
            </w:r>
            <w:r w:rsidR="00DE34CF" w:rsidRPr="00532F65">
              <w:rPr>
                <w:i/>
                <w:noProof/>
                <w:sz w:val="18"/>
              </w:rPr>
              <w:t xml:space="preserve">ing </w:t>
            </w:r>
            <w:r w:rsidRPr="00532F65">
              <w:rPr>
                <w:i/>
                <w:noProof/>
                <w:sz w:val="18"/>
              </w:rPr>
              <w:t xml:space="preserve">to a </w:t>
            </w:r>
            <w:r w:rsidR="00DE34CF" w:rsidRPr="00532F65">
              <w:rPr>
                <w:i/>
                <w:noProof/>
                <w:sz w:val="18"/>
              </w:rPr>
              <w:t xml:space="preserve">change </w:t>
            </w:r>
            <w:r w:rsidRPr="00532F65">
              <w:rPr>
                <w:i/>
                <w:noProof/>
                <w:sz w:val="18"/>
              </w:rPr>
              <w:t xml:space="preserve">in an earlier </w:t>
            </w:r>
            <w:r w:rsidR="00665C47" w:rsidRPr="00532F65">
              <w:rPr>
                <w:i/>
                <w:noProof/>
                <w:sz w:val="18"/>
              </w:rPr>
              <w:tab/>
            </w:r>
            <w:r w:rsidR="00665C47" w:rsidRPr="00532F65">
              <w:rPr>
                <w:i/>
                <w:noProof/>
                <w:sz w:val="18"/>
              </w:rPr>
              <w:tab/>
            </w:r>
            <w:r w:rsidR="00665C47" w:rsidRPr="00532F65">
              <w:rPr>
                <w:i/>
                <w:noProof/>
                <w:sz w:val="18"/>
              </w:rPr>
              <w:tab/>
            </w:r>
            <w:r w:rsidR="00665C47" w:rsidRPr="00532F65">
              <w:rPr>
                <w:i/>
                <w:noProof/>
                <w:sz w:val="18"/>
              </w:rPr>
              <w:tab/>
            </w:r>
            <w:r w:rsidR="00665C47" w:rsidRPr="00532F65">
              <w:rPr>
                <w:i/>
                <w:noProof/>
                <w:sz w:val="18"/>
              </w:rPr>
              <w:tab/>
            </w:r>
            <w:r w:rsidR="00665C47" w:rsidRPr="00532F65">
              <w:rPr>
                <w:i/>
                <w:noProof/>
                <w:sz w:val="18"/>
              </w:rPr>
              <w:tab/>
            </w:r>
            <w:r w:rsidR="00665C47" w:rsidRPr="00532F65">
              <w:rPr>
                <w:i/>
                <w:noProof/>
                <w:sz w:val="18"/>
              </w:rPr>
              <w:tab/>
            </w:r>
            <w:r w:rsidR="00665C47" w:rsidRPr="00532F65">
              <w:rPr>
                <w:i/>
                <w:noProof/>
                <w:sz w:val="18"/>
              </w:rPr>
              <w:tab/>
            </w:r>
            <w:r w:rsidR="00665C47" w:rsidRPr="00532F65">
              <w:rPr>
                <w:i/>
                <w:noProof/>
                <w:sz w:val="18"/>
              </w:rPr>
              <w:tab/>
            </w:r>
            <w:r w:rsidR="00665C47" w:rsidRPr="00532F65">
              <w:rPr>
                <w:i/>
                <w:noProof/>
                <w:sz w:val="18"/>
              </w:rPr>
              <w:tab/>
            </w:r>
            <w:r w:rsidR="00665C47" w:rsidRPr="00532F65">
              <w:rPr>
                <w:i/>
                <w:noProof/>
                <w:sz w:val="18"/>
              </w:rPr>
              <w:tab/>
            </w:r>
            <w:r w:rsidR="00665C47" w:rsidRPr="00532F65">
              <w:rPr>
                <w:i/>
                <w:noProof/>
                <w:sz w:val="18"/>
              </w:rPr>
              <w:tab/>
            </w:r>
            <w:r w:rsidR="00665C47" w:rsidRPr="00532F65">
              <w:rPr>
                <w:i/>
                <w:noProof/>
                <w:sz w:val="18"/>
              </w:rPr>
              <w:tab/>
            </w:r>
            <w:r w:rsidRPr="00532F65">
              <w:rPr>
                <w:i/>
                <w:noProof/>
                <w:sz w:val="18"/>
              </w:rPr>
              <w:t>release)</w:t>
            </w:r>
            <w:r w:rsidRPr="00532F65">
              <w:rPr>
                <w:i/>
                <w:noProof/>
                <w:sz w:val="18"/>
              </w:rPr>
              <w:br/>
            </w:r>
            <w:r w:rsidRPr="00532F65">
              <w:rPr>
                <w:b/>
                <w:i/>
                <w:noProof/>
                <w:sz w:val="18"/>
              </w:rPr>
              <w:t>B</w:t>
            </w:r>
            <w:r w:rsidRPr="00532F65">
              <w:rPr>
                <w:i/>
                <w:noProof/>
                <w:sz w:val="18"/>
              </w:rPr>
              <w:t xml:space="preserve">  (addition of feature), </w:t>
            </w:r>
            <w:r w:rsidRPr="00532F65">
              <w:rPr>
                <w:i/>
                <w:noProof/>
                <w:sz w:val="18"/>
              </w:rPr>
              <w:br/>
            </w:r>
            <w:r w:rsidRPr="00532F65">
              <w:rPr>
                <w:b/>
                <w:i/>
                <w:noProof/>
                <w:sz w:val="18"/>
              </w:rPr>
              <w:t>C</w:t>
            </w:r>
            <w:r w:rsidRPr="00532F65">
              <w:rPr>
                <w:i/>
                <w:noProof/>
                <w:sz w:val="18"/>
              </w:rPr>
              <w:t xml:space="preserve">  (functional modification of feature)</w:t>
            </w:r>
            <w:r w:rsidRPr="00532F65">
              <w:rPr>
                <w:i/>
                <w:noProof/>
                <w:sz w:val="18"/>
              </w:rPr>
              <w:br/>
            </w:r>
            <w:r w:rsidRPr="00532F65">
              <w:rPr>
                <w:b/>
                <w:i/>
                <w:noProof/>
                <w:sz w:val="18"/>
              </w:rPr>
              <w:t>D</w:t>
            </w:r>
            <w:r w:rsidRPr="00532F65">
              <w:rPr>
                <w:i/>
                <w:noProof/>
                <w:sz w:val="18"/>
              </w:rPr>
              <w:t xml:space="preserve">  (editorial modification)</w:t>
            </w:r>
          </w:p>
          <w:p w14:paraId="05D36727" w14:textId="77777777" w:rsidR="001E41F3" w:rsidRPr="00532F65" w:rsidRDefault="001E41F3">
            <w:pPr>
              <w:pStyle w:val="CRCoverPage"/>
              <w:rPr>
                <w:noProof/>
              </w:rPr>
            </w:pPr>
            <w:r w:rsidRPr="00532F65">
              <w:rPr>
                <w:noProof/>
                <w:sz w:val="18"/>
              </w:rPr>
              <w:t>Detailed explanations of the above categories can</w:t>
            </w:r>
            <w:r w:rsidRPr="00532F65">
              <w:rPr>
                <w:noProof/>
                <w:sz w:val="18"/>
              </w:rPr>
              <w:br/>
              <w:t xml:space="preserve">be found in 3GPP </w:t>
            </w:r>
            <w:hyperlink r:id="rId14" w:history="1">
              <w:r w:rsidRPr="00532F65">
                <w:rPr>
                  <w:rStyle w:val="Hyperlink"/>
                  <w:noProof/>
                  <w:sz w:val="18"/>
                </w:rPr>
                <w:t>TR 21.900</w:t>
              </w:r>
            </w:hyperlink>
            <w:r w:rsidRPr="00532F65">
              <w:rPr>
                <w:noProof/>
                <w:sz w:val="18"/>
              </w:rPr>
              <w:t>.</w:t>
            </w:r>
          </w:p>
        </w:tc>
        <w:tc>
          <w:tcPr>
            <w:tcW w:w="3120" w:type="dxa"/>
            <w:gridSpan w:val="2"/>
            <w:tcBorders>
              <w:bottom w:val="single" w:sz="4" w:space="0" w:color="auto"/>
              <w:right w:val="single" w:sz="4" w:space="0" w:color="auto"/>
            </w:tcBorders>
          </w:tcPr>
          <w:p w14:paraId="1A28F380" w14:textId="29F45639" w:rsidR="000C038A" w:rsidRPr="00532F65" w:rsidRDefault="001E41F3" w:rsidP="00BD6BB8">
            <w:pPr>
              <w:pStyle w:val="CRCoverPage"/>
              <w:tabs>
                <w:tab w:val="left" w:pos="950"/>
              </w:tabs>
              <w:spacing w:after="0"/>
              <w:ind w:left="241" w:hanging="241"/>
              <w:rPr>
                <w:i/>
                <w:noProof/>
                <w:sz w:val="18"/>
              </w:rPr>
            </w:pPr>
            <w:r w:rsidRPr="00532F65">
              <w:rPr>
                <w:i/>
                <w:noProof/>
                <w:sz w:val="18"/>
              </w:rPr>
              <w:t xml:space="preserve">Use </w:t>
            </w:r>
            <w:r w:rsidRPr="00532F65">
              <w:rPr>
                <w:i/>
                <w:noProof/>
                <w:sz w:val="18"/>
                <w:u w:val="single"/>
              </w:rPr>
              <w:t>one</w:t>
            </w:r>
            <w:r w:rsidRPr="00532F65">
              <w:rPr>
                <w:i/>
                <w:noProof/>
                <w:sz w:val="18"/>
              </w:rPr>
              <w:t xml:space="preserve"> of the following releases:</w:t>
            </w:r>
            <w:r w:rsidRPr="00532F65">
              <w:rPr>
                <w:i/>
                <w:noProof/>
                <w:sz w:val="18"/>
              </w:rPr>
              <w:br/>
              <w:t>Rel-8</w:t>
            </w:r>
            <w:r w:rsidRPr="00532F65">
              <w:rPr>
                <w:i/>
                <w:noProof/>
                <w:sz w:val="18"/>
              </w:rPr>
              <w:tab/>
              <w:t>(Release 8)</w:t>
            </w:r>
            <w:r w:rsidR="007C2097" w:rsidRPr="00532F65">
              <w:rPr>
                <w:i/>
                <w:noProof/>
                <w:sz w:val="18"/>
              </w:rPr>
              <w:br/>
              <w:t>Rel-9</w:t>
            </w:r>
            <w:r w:rsidR="007C2097" w:rsidRPr="00532F65">
              <w:rPr>
                <w:i/>
                <w:noProof/>
                <w:sz w:val="18"/>
              </w:rPr>
              <w:tab/>
              <w:t>(Release 9)</w:t>
            </w:r>
            <w:r w:rsidR="009777D9" w:rsidRPr="00532F65">
              <w:rPr>
                <w:i/>
                <w:noProof/>
                <w:sz w:val="18"/>
              </w:rPr>
              <w:br/>
              <w:t>Rel-10</w:t>
            </w:r>
            <w:r w:rsidR="009777D9" w:rsidRPr="00532F65">
              <w:rPr>
                <w:i/>
                <w:noProof/>
                <w:sz w:val="18"/>
              </w:rPr>
              <w:tab/>
              <w:t>(Release 10)</w:t>
            </w:r>
            <w:r w:rsidR="000C038A" w:rsidRPr="00532F65">
              <w:rPr>
                <w:i/>
                <w:noProof/>
                <w:sz w:val="18"/>
              </w:rPr>
              <w:br/>
              <w:t>Rel-11</w:t>
            </w:r>
            <w:r w:rsidR="000C038A" w:rsidRPr="00532F65">
              <w:rPr>
                <w:i/>
                <w:noProof/>
                <w:sz w:val="18"/>
              </w:rPr>
              <w:tab/>
              <w:t>(Release 11)</w:t>
            </w:r>
            <w:r w:rsidR="000C038A" w:rsidRPr="00532F65">
              <w:rPr>
                <w:i/>
                <w:noProof/>
                <w:sz w:val="18"/>
              </w:rPr>
              <w:br/>
            </w:r>
            <w:r w:rsidR="002E472E" w:rsidRPr="00532F65">
              <w:rPr>
                <w:i/>
                <w:noProof/>
                <w:sz w:val="18"/>
              </w:rPr>
              <w:t>…</w:t>
            </w:r>
            <w:r w:rsidR="0051580D" w:rsidRPr="00532F65">
              <w:rPr>
                <w:i/>
                <w:noProof/>
                <w:sz w:val="18"/>
              </w:rPr>
              <w:br/>
            </w:r>
            <w:r w:rsidR="009F7077" w:rsidRPr="00532F65">
              <w:rPr>
                <w:i/>
                <w:noProof/>
                <w:sz w:val="18"/>
              </w:rPr>
              <w:t>Rel-16</w:t>
            </w:r>
            <w:r w:rsidR="009F7077" w:rsidRPr="00532F65">
              <w:rPr>
                <w:i/>
                <w:noProof/>
                <w:sz w:val="18"/>
              </w:rPr>
              <w:tab/>
              <w:t>(Release 16)</w:t>
            </w:r>
            <w:r w:rsidR="009F7077" w:rsidRPr="00532F65">
              <w:rPr>
                <w:i/>
                <w:noProof/>
                <w:sz w:val="18"/>
              </w:rPr>
              <w:br/>
              <w:t>Rel-17</w:t>
            </w:r>
            <w:r w:rsidR="009F7077" w:rsidRPr="00532F65">
              <w:rPr>
                <w:i/>
                <w:noProof/>
                <w:sz w:val="18"/>
              </w:rPr>
              <w:tab/>
              <w:t>(Release 17)</w:t>
            </w:r>
            <w:r w:rsidR="009F7077" w:rsidRPr="00532F65">
              <w:rPr>
                <w:i/>
                <w:noProof/>
                <w:sz w:val="18"/>
              </w:rPr>
              <w:br/>
              <w:t>Rel-18</w:t>
            </w:r>
            <w:r w:rsidR="009F7077" w:rsidRPr="00532F65">
              <w:rPr>
                <w:i/>
                <w:noProof/>
                <w:sz w:val="18"/>
              </w:rPr>
              <w:tab/>
              <w:t>(Release 18)</w:t>
            </w:r>
            <w:r w:rsidR="009F7077" w:rsidRPr="00532F65">
              <w:rPr>
                <w:i/>
                <w:noProof/>
                <w:sz w:val="18"/>
              </w:rPr>
              <w:br/>
              <w:t>Rel-19</w:t>
            </w:r>
            <w:r w:rsidR="009F7077" w:rsidRPr="00532F65">
              <w:rPr>
                <w:i/>
                <w:noProof/>
                <w:sz w:val="18"/>
              </w:rPr>
              <w:tab/>
              <w:t>(Release 19)</w:t>
            </w:r>
          </w:p>
        </w:tc>
      </w:tr>
      <w:tr w:rsidR="001E41F3" w:rsidRPr="00532F65" w14:paraId="7FBEB8E7" w14:textId="77777777" w:rsidTr="00547111">
        <w:tc>
          <w:tcPr>
            <w:tcW w:w="1843" w:type="dxa"/>
          </w:tcPr>
          <w:p w14:paraId="44A3A604" w14:textId="77777777" w:rsidR="001E41F3" w:rsidRPr="00532F65" w:rsidRDefault="001E41F3">
            <w:pPr>
              <w:pStyle w:val="CRCoverPage"/>
              <w:spacing w:after="0"/>
              <w:rPr>
                <w:b/>
                <w:i/>
                <w:noProof/>
                <w:sz w:val="8"/>
                <w:szCs w:val="8"/>
              </w:rPr>
            </w:pPr>
          </w:p>
        </w:tc>
        <w:tc>
          <w:tcPr>
            <w:tcW w:w="7797" w:type="dxa"/>
            <w:gridSpan w:val="10"/>
          </w:tcPr>
          <w:p w14:paraId="5524CC4E" w14:textId="77777777" w:rsidR="001E41F3" w:rsidRPr="00532F65" w:rsidRDefault="001E41F3">
            <w:pPr>
              <w:pStyle w:val="CRCoverPage"/>
              <w:spacing w:after="0"/>
              <w:rPr>
                <w:noProof/>
                <w:sz w:val="8"/>
                <w:szCs w:val="8"/>
              </w:rPr>
            </w:pPr>
          </w:p>
        </w:tc>
      </w:tr>
      <w:tr w:rsidR="001E41F3" w:rsidRPr="00532F65" w14:paraId="1256F52C" w14:textId="77777777" w:rsidTr="00547111">
        <w:tc>
          <w:tcPr>
            <w:tcW w:w="2694" w:type="dxa"/>
            <w:gridSpan w:val="2"/>
            <w:tcBorders>
              <w:top w:val="single" w:sz="4" w:space="0" w:color="auto"/>
              <w:left w:val="single" w:sz="4" w:space="0" w:color="auto"/>
            </w:tcBorders>
          </w:tcPr>
          <w:p w14:paraId="52C87DB0" w14:textId="77777777" w:rsidR="001E41F3" w:rsidRPr="00532F65" w:rsidRDefault="001E41F3">
            <w:pPr>
              <w:pStyle w:val="CRCoverPage"/>
              <w:tabs>
                <w:tab w:val="right" w:pos="2184"/>
              </w:tabs>
              <w:spacing w:after="0"/>
              <w:rPr>
                <w:b/>
                <w:i/>
                <w:noProof/>
              </w:rPr>
            </w:pPr>
            <w:r w:rsidRPr="00532F65">
              <w:rPr>
                <w:b/>
                <w:i/>
                <w:noProof/>
              </w:rPr>
              <w:t>Reason for change:</w:t>
            </w:r>
          </w:p>
        </w:tc>
        <w:tc>
          <w:tcPr>
            <w:tcW w:w="6946" w:type="dxa"/>
            <w:gridSpan w:val="9"/>
            <w:tcBorders>
              <w:top w:val="single" w:sz="4" w:space="0" w:color="auto"/>
              <w:right w:val="single" w:sz="4" w:space="0" w:color="auto"/>
            </w:tcBorders>
            <w:shd w:val="pct30" w:color="FFFF00" w:fill="auto"/>
          </w:tcPr>
          <w:p w14:paraId="6B2FC418" w14:textId="040AB0C5" w:rsidR="00584233" w:rsidRPr="00532F65" w:rsidRDefault="00584233">
            <w:pPr>
              <w:pStyle w:val="CRCoverPage"/>
              <w:spacing w:after="0"/>
              <w:ind w:left="100"/>
              <w:rPr>
                <w:noProof/>
              </w:rPr>
            </w:pPr>
            <w:r w:rsidRPr="00532F65">
              <w:rPr>
                <w:noProof/>
              </w:rPr>
              <w:t>MU and TT for FR2 MOP</w:t>
            </w:r>
            <w:r w:rsidR="00AA5928" w:rsidRPr="00532F65">
              <w:rPr>
                <w:noProof/>
              </w:rPr>
              <w:t xml:space="preserve"> UL MIMO</w:t>
            </w:r>
            <w:r w:rsidR="00650141" w:rsidRPr="00532F65">
              <w:rPr>
                <w:noProof/>
              </w:rPr>
              <w:t xml:space="preserve"> tests </w:t>
            </w:r>
            <w:r w:rsidR="00650141" w:rsidRPr="00532F65">
              <w:t>6.2D.1.1 and 6.2D.1.2</w:t>
            </w:r>
            <w:r w:rsidRPr="00532F65">
              <w:rPr>
                <w:noProof/>
              </w:rPr>
              <w:t xml:space="preserve"> </w:t>
            </w:r>
            <w:r w:rsidR="00650141" w:rsidRPr="00532F65">
              <w:rPr>
                <w:noProof/>
              </w:rPr>
              <w:t>are not defined.</w:t>
            </w:r>
          </w:p>
          <w:p w14:paraId="5C03E426" w14:textId="77777777" w:rsidR="001E41F3" w:rsidRPr="00532F65" w:rsidRDefault="0060593A">
            <w:pPr>
              <w:pStyle w:val="CRCoverPage"/>
              <w:spacing w:after="0"/>
              <w:ind w:left="100"/>
            </w:pPr>
            <w:r w:rsidRPr="00532F65">
              <w:rPr>
                <w:noProof/>
              </w:rPr>
              <w:t>As previously agreed for FR2 MPR UL</w:t>
            </w:r>
            <w:r w:rsidR="00650141" w:rsidRPr="00532F65">
              <w:rPr>
                <w:noProof/>
              </w:rPr>
              <w:t xml:space="preserve"> </w:t>
            </w:r>
            <w:r w:rsidRPr="00532F65">
              <w:rPr>
                <w:noProof/>
              </w:rPr>
              <w:t>MIMO test, MU and TT can be the same as</w:t>
            </w:r>
            <w:r w:rsidR="005F673D" w:rsidRPr="00532F65">
              <w:rPr>
                <w:noProof/>
              </w:rPr>
              <w:t xml:space="preserve"> defined for the equivalent non UL</w:t>
            </w:r>
            <w:r w:rsidR="00650141" w:rsidRPr="00532F65">
              <w:rPr>
                <w:noProof/>
              </w:rPr>
              <w:t xml:space="preserve"> </w:t>
            </w:r>
            <w:r w:rsidR="005F673D" w:rsidRPr="00532F65">
              <w:rPr>
                <w:noProof/>
              </w:rPr>
              <w:t>MIMO test</w:t>
            </w:r>
            <w:r w:rsidR="00494C3A" w:rsidRPr="00532F65">
              <w:rPr>
                <w:noProof/>
              </w:rPr>
              <w:t xml:space="preserve">s </w:t>
            </w:r>
            <w:r w:rsidR="00494C3A" w:rsidRPr="00532F65">
              <w:t>6.2.1.1 and 6.2.1.2.</w:t>
            </w:r>
          </w:p>
          <w:p w14:paraId="708AA7DE" w14:textId="54335460" w:rsidR="00494C3A" w:rsidRPr="00532F65" w:rsidRDefault="00494C3A">
            <w:pPr>
              <w:pStyle w:val="CRCoverPage"/>
              <w:spacing w:after="0"/>
              <w:ind w:left="100"/>
              <w:rPr>
                <w:noProof/>
              </w:rPr>
            </w:pPr>
            <w:r w:rsidRPr="00532F65">
              <w:t>Those test cases have MU and TT already defined for PC1, PC3 and PC5.</w:t>
            </w:r>
          </w:p>
        </w:tc>
      </w:tr>
      <w:tr w:rsidR="001E41F3" w:rsidRPr="00532F65" w14:paraId="4CA74D09" w14:textId="77777777" w:rsidTr="00547111">
        <w:tc>
          <w:tcPr>
            <w:tcW w:w="2694" w:type="dxa"/>
            <w:gridSpan w:val="2"/>
            <w:tcBorders>
              <w:left w:val="single" w:sz="4" w:space="0" w:color="auto"/>
            </w:tcBorders>
          </w:tcPr>
          <w:p w14:paraId="2D0866D6" w14:textId="77777777" w:rsidR="001E41F3" w:rsidRPr="00532F6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2F65" w:rsidRDefault="001E41F3">
            <w:pPr>
              <w:pStyle w:val="CRCoverPage"/>
              <w:spacing w:after="0"/>
              <w:rPr>
                <w:noProof/>
                <w:sz w:val="8"/>
                <w:szCs w:val="8"/>
              </w:rPr>
            </w:pPr>
          </w:p>
        </w:tc>
      </w:tr>
      <w:tr w:rsidR="001E41F3" w:rsidRPr="00532F65" w14:paraId="21016551" w14:textId="77777777" w:rsidTr="00547111">
        <w:tc>
          <w:tcPr>
            <w:tcW w:w="2694" w:type="dxa"/>
            <w:gridSpan w:val="2"/>
            <w:tcBorders>
              <w:left w:val="single" w:sz="4" w:space="0" w:color="auto"/>
            </w:tcBorders>
          </w:tcPr>
          <w:p w14:paraId="49433147" w14:textId="77777777" w:rsidR="001E41F3" w:rsidRPr="00532F65" w:rsidRDefault="001E41F3">
            <w:pPr>
              <w:pStyle w:val="CRCoverPage"/>
              <w:tabs>
                <w:tab w:val="right" w:pos="2184"/>
              </w:tabs>
              <w:spacing w:after="0"/>
              <w:rPr>
                <w:b/>
                <w:i/>
                <w:noProof/>
              </w:rPr>
            </w:pPr>
            <w:r w:rsidRPr="00532F65">
              <w:rPr>
                <w:b/>
                <w:i/>
                <w:noProof/>
              </w:rPr>
              <w:t>Summary of change</w:t>
            </w:r>
            <w:r w:rsidR="0051580D" w:rsidRPr="00532F65">
              <w:rPr>
                <w:b/>
                <w:i/>
                <w:noProof/>
              </w:rPr>
              <w:t>:</w:t>
            </w:r>
          </w:p>
        </w:tc>
        <w:tc>
          <w:tcPr>
            <w:tcW w:w="6946" w:type="dxa"/>
            <w:gridSpan w:val="9"/>
            <w:tcBorders>
              <w:right w:val="single" w:sz="4" w:space="0" w:color="auto"/>
            </w:tcBorders>
            <w:shd w:val="pct30" w:color="FFFF00" w:fill="auto"/>
          </w:tcPr>
          <w:p w14:paraId="02DE4AEF" w14:textId="6ECE9F75" w:rsidR="001E41F3" w:rsidRPr="00532F65" w:rsidRDefault="003C5BFA">
            <w:pPr>
              <w:pStyle w:val="CRCoverPage"/>
              <w:spacing w:after="0"/>
              <w:ind w:left="100"/>
            </w:pPr>
            <w:r w:rsidRPr="00532F65">
              <w:rPr>
                <w:noProof/>
              </w:rPr>
              <w:t>For 6</w:t>
            </w:r>
            <w:r w:rsidRPr="00532F65">
              <w:t>.2D.1.1 and 6.2D.1.2, defined MU and TT</w:t>
            </w:r>
            <w:r w:rsidR="007E156B" w:rsidRPr="00532F65">
              <w:t xml:space="preserve"> in annex F</w:t>
            </w:r>
            <w:r w:rsidRPr="00532F65">
              <w:t xml:space="preserve"> same as defined for 6.2.1.1 and 6.2.1.2 respectively.</w:t>
            </w:r>
          </w:p>
          <w:p w14:paraId="31C656EC" w14:textId="28F30C6F" w:rsidR="003C5BFA" w:rsidRPr="00532F65" w:rsidRDefault="007E156B">
            <w:pPr>
              <w:pStyle w:val="CRCoverPage"/>
              <w:spacing w:after="0"/>
              <w:ind w:left="100"/>
              <w:rPr>
                <w:noProof/>
              </w:rPr>
            </w:pPr>
            <w:r w:rsidRPr="00532F65">
              <w:rPr>
                <w:noProof/>
              </w:rPr>
              <w:t>Editor’s notes</w:t>
            </w:r>
            <w:r w:rsidR="00494C3A" w:rsidRPr="00532F65">
              <w:rPr>
                <w:noProof/>
              </w:rPr>
              <w:t>, minimum requirements</w:t>
            </w:r>
            <w:r w:rsidRPr="00532F65">
              <w:rPr>
                <w:noProof/>
              </w:rPr>
              <w:t xml:space="preserve"> and test requirements tables uppdated accordingly.</w:t>
            </w:r>
          </w:p>
        </w:tc>
      </w:tr>
      <w:tr w:rsidR="001E41F3" w:rsidRPr="00532F65" w14:paraId="1F886379" w14:textId="77777777" w:rsidTr="00547111">
        <w:tc>
          <w:tcPr>
            <w:tcW w:w="2694" w:type="dxa"/>
            <w:gridSpan w:val="2"/>
            <w:tcBorders>
              <w:left w:val="single" w:sz="4" w:space="0" w:color="auto"/>
            </w:tcBorders>
          </w:tcPr>
          <w:p w14:paraId="4D989623" w14:textId="77777777" w:rsidR="001E41F3" w:rsidRPr="00532F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2F65" w:rsidRDefault="001E41F3">
            <w:pPr>
              <w:pStyle w:val="CRCoverPage"/>
              <w:spacing w:after="0"/>
              <w:rPr>
                <w:noProof/>
                <w:sz w:val="8"/>
                <w:szCs w:val="8"/>
              </w:rPr>
            </w:pPr>
          </w:p>
        </w:tc>
      </w:tr>
      <w:tr w:rsidR="001E41F3" w:rsidRPr="00532F65" w14:paraId="678D7BF9" w14:textId="77777777" w:rsidTr="00547111">
        <w:tc>
          <w:tcPr>
            <w:tcW w:w="2694" w:type="dxa"/>
            <w:gridSpan w:val="2"/>
            <w:tcBorders>
              <w:left w:val="single" w:sz="4" w:space="0" w:color="auto"/>
              <w:bottom w:val="single" w:sz="4" w:space="0" w:color="auto"/>
            </w:tcBorders>
          </w:tcPr>
          <w:p w14:paraId="4E5CE1B6" w14:textId="77777777" w:rsidR="001E41F3" w:rsidRPr="00532F65" w:rsidRDefault="001E41F3">
            <w:pPr>
              <w:pStyle w:val="CRCoverPage"/>
              <w:tabs>
                <w:tab w:val="right" w:pos="2184"/>
              </w:tabs>
              <w:spacing w:after="0"/>
              <w:rPr>
                <w:b/>
                <w:i/>
                <w:noProof/>
              </w:rPr>
            </w:pPr>
            <w:r w:rsidRPr="00532F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6DC17" w:rsidR="001E41F3" w:rsidRPr="00532F65" w:rsidRDefault="0060593A">
            <w:pPr>
              <w:pStyle w:val="CRCoverPage"/>
              <w:spacing w:after="0"/>
              <w:ind w:left="100"/>
              <w:rPr>
                <w:noProof/>
              </w:rPr>
            </w:pPr>
            <w:r w:rsidRPr="00532F65">
              <w:rPr>
                <w:noProof/>
              </w:rPr>
              <w:t>Test specification will remain incomplete.</w:t>
            </w:r>
          </w:p>
        </w:tc>
      </w:tr>
      <w:tr w:rsidR="001E41F3" w:rsidRPr="00532F65" w14:paraId="034AF533" w14:textId="77777777" w:rsidTr="00547111">
        <w:tc>
          <w:tcPr>
            <w:tcW w:w="2694" w:type="dxa"/>
            <w:gridSpan w:val="2"/>
          </w:tcPr>
          <w:p w14:paraId="39D9EB5B" w14:textId="77777777" w:rsidR="001E41F3" w:rsidRPr="00532F65" w:rsidRDefault="001E41F3">
            <w:pPr>
              <w:pStyle w:val="CRCoverPage"/>
              <w:spacing w:after="0"/>
              <w:rPr>
                <w:b/>
                <w:i/>
                <w:noProof/>
                <w:sz w:val="8"/>
                <w:szCs w:val="8"/>
              </w:rPr>
            </w:pPr>
          </w:p>
        </w:tc>
        <w:tc>
          <w:tcPr>
            <w:tcW w:w="6946" w:type="dxa"/>
            <w:gridSpan w:val="9"/>
          </w:tcPr>
          <w:p w14:paraId="7826CB1C" w14:textId="77777777" w:rsidR="001E41F3" w:rsidRPr="00532F65" w:rsidRDefault="001E41F3">
            <w:pPr>
              <w:pStyle w:val="CRCoverPage"/>
              <w:spacing w:after="0"/>
              <w:rPr>
                <w:noProof/>
                <w:sz w:val="8"/>
                <w:szCs w:val="8"/>
              </w:rPr>
            </w:pPr>
          </w:p>
        </w:tc>
      </w:tr>
      <w:tr w:rsidR="001E41F3" w:rsidRPr="00532F65" w14:paraId="6A17D7AC" w14:textId="77777777" w:rsidTr="00547111">
        <w:tc>
          <w:tcPr>
            <w:tcW w:w="2694" w:type="dxa"/>
            <w:gridSpan w:val="2"/>
            <w:tcBorders>
              <w:top w:val="single" w:sz="4" w:space="0" w:color="auto"/>
              <w:left w:val="single" w:sz="4" w:space="0" w:color="auto"/>
            </w:tcBorders>
          </w:tcPr>
          <w:p w14:paraId="6DAD5B19" w14:textId="77777777" w:rsidR="001E41F3" w:rsidRPr="00532F65" w:rsidRDefault="001E41F3">
            <w:pPr>
              <w:pStyle w:val="CRCoverPage"/>
              <w:tabs>
                <w:tab w:val="right" w:pos="2184"/>
              </w:tabs>
              <w:spacing w:after="0"/>
              <w:rPr>
                <w:b/>
                <w:i/>
                <w:noProof/>
              </w:rPr>
            </w:pPr>
            <w:r w:rsidRPr="00532F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F459A" w:rsidR="001E41F3" w:rsidRPr="00532F65" w:rsidRDefault="004C76DE">
            <w:pPr>
              <w:pStyle w:val="CRCoverPage"/>
              <w:spacing w:after="0"/>
              <w:ind w:left="100"/>
              <w:rPr>
                <w:noProof/>
              </w:rPr>
            </w:pPr>
            <w:r w:rsidRPr="00532F65">
              <w:rPr>
                <w:noProof/>
              </w:rPr>
              <w:t xml:space="preserve">6.2D.1.1, 6.2D.1.2, </w:t>
            </w:r>
            <w:r w:rsidR="00806FD0" w:rsidRPr="00532F65">
              <w:rPr>
                <w:noProof/>
              </w:rPr>
              <w:t>F.1.2, F.3.2</w:t>
            </w:r>
          </w:p>
        </w:tc>
      </w:tr>
      <w:tr w:rsidR="001E41F3" w:rsidRPr="00532F65" w14:paraId="56E1E6C3" w14:textId="77777777" w:rsidTr="00547111">
        <w:tc>
          <w:tcPr>
            <w:tcW w:w="2694" w:type="dxa"/>
            <w:gridSpan w:val="2"/>
            <w:tcBorders>
              <w:left w:val="single" w:sz="4" w:space="0" w:color="auto"/>
            </w:tcBorders>
          </w:tcPr>
          <w:p w14:paraId="2FB9DE77" w14:textId="77777777" w:rsidR="001E41F3" w:rsidRPr="00532F6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2F65" w:rsidRDefault="001E41F3">
            <w:pPr>
              <w:pStyle w:val="CRCoverPage"/>
              <w:spacing w:after="0"/>
              <w:rPr>
                <w:noProof/>
                <w:sz w:val="8"/>
                <w:szCs w:val="8"/>
              </w:rPr>
            </w:pPr>
          </w:p>
        </w:tc>
      </w:tr>
      <w:tr w:rsidR="001E41F3" w:rsidRPr="00532F65" w14:paraId="76F95A8B" w14:textId="77777777" w:rsidTr="00547111">
        <w:tc>
          <w:tcPr>
            <w:tcW w:w="2694" w:type="dxa"/>
            <w:gridSpan w:val="2"/>
            <w:tcBorders>
              <w:left w:val="single" w:sz="4" w:space="0" w:color="auto"/>
            </w:tcBorders>
          </w:tcPr>
          <w:p w14:paraId="335EAB52" w14:textId="77777777" w:rsidR="001E41F3" w:rsidRPr="00532F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32F65" w:rsidRDefault="001E41F3">
            <w:pPr>
              <w:pStyle w:val="CRCoverPage"/>
              <w:spacing w:after="0"/>
              <w:jc w:val="center"/>
              <w:rPr>
                <w:b/>
                <w:caps/>
                <w:noProof/>
              </w:rPr>
            </w:pPr>
            <w:r w:rsidRPr="00532F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2F65" w:rsidRDefault="001E41F3">
            <w:pPr>
              <w:pStyle w:val="CRCoverPage"/>
              <w:spacing w:after="0"/>
              <w:jc w:val="center"/>
              <w:rPr>
                <w:b/>
                <w:caps/>
                <w:noProof/>
              </w:rPr>
            </w:pPr>
            <w:r w:rsidRPr="00532F65">
              <w:rPr>
                <w:b/>
                <w:caps/>
                <w:noProof/>
              </w:rPr>
              <w:t>N</w:t>
            </w:r>
          </w:p>
        </w:tc>
        <w:tc>
          <w:tcPr>
            <w:tcW w:w="2977" w:type="dxa"/>
            <w:gridSpan w:val="4"/>
          </w:tcPr>
          <w:p w14:paraId="304CCBCB" w14:textId="77777777" w:rsidR="001E41F3" w:rsidRPr="00532F6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32F65" w:rsidRDefault="001E41F3">
            <w:pPr>
              <w:pStyle w:val="CRCoverPage"/>
              <w:spacing w:after="0"/>
              <w:ind w:left="99"/>
              <w:rPr>
                <w:noProof/>
              </w:rPr>
            </w:pPr>
          </w:p>
        </w:tc>
      </w:tr>
      <w:tr w:rsidR="001E41F3" w:rsidRPr="00532F65" w14:paraId="34ACE2EB" w14:textId="77777777" w:rsidTr="00547111">
        <w:tc>
          <w:tcPr>
            <w:tcW w:w="2694" w:type="dxa"/>
            <w:gridSpan w:val="2"/>
            <w:tcBorders>
              <w:left w:val="single" w:sz="4" w:space="0" w:color="auto"/>
            </w:tcBorders>
          </w:tcPr>
          <w:p w14:paraId="571382F3" w14:textId="77777777" w:rsidR="001E41F3" w:rsidRPr="00532F65" w:rsidRDefault="001E41F3">
            <w:pPr>
              <w:pStyle w:val="CRCoverPage"/>
              <w:tabs>
                <w:tab w:val="right" w:pos="2184"/>
              </w:tabs>
              <w:spacing w:after="0"/>
              <w:rPr>
                <w:b/>
                <w:i/>
                <w:noProof/>
              </w:rPr>
            </w:pPr>
            <w:r w:rsidRPr="00532F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32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532F65" w:rsidRDefault="00410647">
            <w:pPr>
              <w:pStyle w:val="CRCoverPage"/>
              <w:spacing w:after="0"/>
              <w:jc w:val="center"/>
              <w:rPr>
                <w:b/>
                <w:caps/>
                <w:noProof/>
              </w:rPr>
            </w:pPr>
            <w:r w:rsidRPr="00532F65">
              <w:rPr>
                <w:b/>
                <w:caps/>
                <w:noProof/>
              </w:rPr>
              <w:t>X</w:t>
            </w:r>
          </w:p>
        </w:tc>
        <w:tc>
          <w:tcPr>
            <w:tcW w:w="2977" w:type="dxa"/>
            <w:gridSpan w:val="4"/>
          </w:tcPr>
          <w:p w14:paraId="7DB274D8" w14:textId="77777777" w:rsidR="001E41F3" w:rsidRPr="00532F65" w:rsidRDefault="001E41F3">
            <w:pPr>
              <w:pStyle w:val="CRCoverPage"/>
              <w:tabs>
                <w:tab w:val="right" w:pos="2893"/>
              </w:tabs>
              <w:spacing w:after="0"/>
              <w:rPr>
                <w:noProof/>
              </w:rPr>
            </w:pPr>
            <w:r w:rsidRPr="00532F65">
              <w:rPr>
                <w:noProof/>
              </w:rPr>
              <w:t xml:space="preserve"> Other core specifications</w:t>
            </w:r>
            <w:r w:rsidRPr="00532F65">
              <w:rPr>
                <w:noProof/>
              </w:rPr>
              <w:tab/>
            </w:r>
          </w:p>
        </w:tc>
        <w:tc>
          <w:tcPr>
            <w:tcW w:w="3401" w:type="dxa"/>
            <w:gridSpan w:val="3"/>
            <w:tcBorders>
              <w:right w:val="single" w:sz="4" w:space="0" w:color="auto"/>
            </w:tcBorders>
            <w:shd w:val="pct30" w:color="FFFF00" w:fill="auto"/>
          </w:tcPr>
          <w:p w14:paraId="42398B96" w14:textId="77777777" w:rsidR="001E41F3" w:rsidRPr="00532F65" w:rsidRDefault="00145D43">
            <w:pPr>
              <w:pStyle w:val="CRCoverPage"/>
              <w:spacing w:after="0"/>
              <w:ind w:left="99"/>
              <w:rPr>
                <w:noProof/>
              </w:rPr>
            </w:pPr>
            <w:r w:rsidRPr="00532F65">
              <w:rPr>
                <w:noProof/>
              </w:rPr>
              <w:t xml:space="preserve">TS/TR ... CR ... </w:t>
            </w:r>
          </w:p>
        </w:tc>
      </w:tr>
      <w:tr w:rsidR="001E41F3" w:rsidRPr="00532F65" w14:paraId="446DDBAC" w14:textId="77777777" w:rsidTr="00547111">
        <w:tc>
          <w:tcPr>
            <w:tcW w:w="2694" w:type="dxa"/>
            <w:gridSpan w:val="2"/>
            <w:tcBorders>
              <w:left w:val="single" w:sz="4" w:space="0" w:color="auto"/>
            </w:tcBorders>
          </w:tcPr>
          <w:p w14:paraId="678A1AA6" w14:textId="77777777" w:rsidR="001E41F3" w:rsidRPr="00532F65" w:rsidRDefault="001E41F3">
            <w:pPr>
              <w:pStyle w:val="CRCoverPage"/>
              <w:spacing w:after="0"/>
              <w:rPr>
                <w:b/>
                <w:i/>
                <w:noProof/>
              </w:rPr>
            </w:pPr>
            <w:r w:rsidRPr="00532F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32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532F65" w:rsidRDefault="00410647">
            <w:pPr>
              <w:pStyle w:val="CRCoverPage"/>
              <w:spacing w:after="0"/>
              <w:jc w:val="center"/>
              <w:rPr>
                <w:b/>
                <w:caps/>
                <w:noProof/>
              </w:rPr>
            </w:pPr>
            <w:r w:rsidRPr="00532F65">
              <w:rPr>
                <w:b/>
                <w:caps/>
                <w:noProof/>
              </w:rPr>
              <w:t>X</w:t>
            </w:r>
          </w:p>
        </w:tc>
        <w:tc>
          <w:tcPr>
            <w:tcW w:w="2977" w:type="dxa"/>
            <w:gridSpan w:val="4"/>
          </w:tcPr>
          <w:p w14:paraId="1A4306D9" w14:textId="77777777" w:rsidR="001E41F3" w:rsidRPr="00532F65" w:rsidRDefault="001E41F3">
            <w:pPr>
              <w:pStyle w:val="CRCoverPage"/>
              <w:spacing w:after="0"/>
              <w:rPr>
                <w:noProof/>
              </w:rPr>
            </w:pPr>
            <w:r w:rsidRPr="00532F6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32F65" w:rsidRDefault="00145D43">
            <w:pPr>
              <w:pStyle w:val="CRCoverPage"/>
              <w:spacing w:after="0"/>
              <w:ind w:left="99"/>
              <w:rPr>
                <w:noProof/>
              </w:rPr>
            </w:pPr>
            <w:r w:rsidRPr="00532F65">
              <w:rPr>
                <w:noProof/>
              </w:rPr>
              <w:t xml:space="preserve">TS/TR ... CR ... </w:t>
            </w:r>
          </w:p>
        </w:tc>
      </w:tr>
      <w:tr w:rsidR="001E41F3" w:rsidRPr="00532F65" w14:paraId="55C714D2" w14:textId="77777777" w:rsidTr="00547111">
        <w:tc>
          <w:tcPr>
            <w:tcW w:w="2694" w:type="dxa"/>
            <w:gridSpan w:val="2"/>
            <w:tcBorders>
              <w:left w:val="single" w:sz="4" w:space="0" w:color="auto"/>
            </w:tcBorders>
          </w:tcPr>
          <w:p w14:paraId="45913E62" w14:textId="77777777" w:rsidR="001E41F3" w:rsidRPr="00532F65" w:rsidRDefault="00145D43">
            <w:pPr>
              <w:pStyle w:val="CRCoverPage"/>
              <w:spacing w:after="0"/>
              <w:rPr>
                <w:b/>
                <w:i/>
                <w:noProof/>
              </w:rPr>
            </w:pPr>
            <w:r w:rsidRPr="00532F65">
              <w:rPr>
                <w:b/>
                <w:i/>
                <w:noProof/>
              </w:rPr>
              <w:t xml:space="preserve">(show </w:t>
            </w:r>
            <w:r w:rsidR="00592D74" w:rsidRPr="00532F65">
              <w:rPr>
                <w:b/>
                <w:i/>
                <w:noProof/>
              </w:rPr>
              <w:t xml:space="preserve">related </w:t>
            </w:r>
            <w:r w:rsidRPr="00532F65">
              <w:rPr>
                <w:b/>
                <w:i/>
                <w:noProof/>
              </w:rPr>
              <w:t>CR</w:t>
            </w:r>
            <w:r w:rsidR="00592D74" w:rsidRPr="00532F65">
              <w:rPr>
                <w:b/>
                <w:i/>
                <w:noProof/>
              </w:rPr>
              <w:t>s</w:t>
            </w:r>
            <w:r w:rsidRPr="00532F6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2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532F65" w:rsidRDefault="00410647">
            <w:pPr>
              <w:pStyle w:val="CRCoverPage"/>
              <w:spacing w:after="0"/>
              <w:jc w:val="center"/>
              <w:rPr>
                <w:b/>
                <w:caps/>
                <w:noProof/>
              </w:rPr>
            </w:pPr>
            <w:r w:rsidRPr="00532F65">
              <w:rPr>
                <w:b/>
                <w:caps/>
                <w:noProof/>
              </w:rPr>
              <w:t>X</w:t>
            </w:r>
          </w:p>
        </w:tc>
        <w:tc>
          <w:tcPr>
            <w:tcW w:w="2977" w:type="dxa"/>
            <w:gridSpan w:val="4"/>
          </w:tcPr>
          <w:p w14:paraId="1B4FF921" w14:textId="77777777" w:rsidR="001E41F3" w:rsidRPr="00532F65" w:rsidRDefault="001E41F3">
            <w:pPr>
              <w:pStyle w:val="CRCoverPage"/>
              <w:spacing w:after="0"/>
              <w:rPr>
                <w:noProof/>
              </w:rPr>
            </w:pPr>
            <w:r w:rsidRPr="00532F6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32F65" w:rsidRDefault="00145D43">
            <w:pPr>
              <w:pStyle w:val="CRCoverPage"/>
              <w:spacing w:after="0"/>
              <w:ind w:left="99"/>
              <w:rPr>
                <w:noProof/>
              </w:rPr>
            </w:pPr>
            <w:r w:rsidRPr="00532F65">
              <w:rPr>
                <w:noProof/>
              </w:rPr>
              <w:t>TS</w:t>
            </w:r>
            <w:r w:rsidR="000A6394" w:rsidRPr="00532F65">
              <w:rPr>
                <w:noProof/>
              </w:rPr>
              <w:t xml:space="preserve">/TR ... CR ... </w:t>
            </w:r>
          </w:p>
        </w:tc>
      </w:tr>
      <w:tr w:rsidR="001E41F3" w:rsidRPr="00532F65" w14:paraId="60DF82CC" w14:textId="77777777" w:rsidTr="008863B9">
        <w:tc>
          <w:tcPr>
            <w:tcW w:w="2694" w:type="dxa"/>
            <w:gridSpan w:val="2"/>
            <w:tcBorders>
              <w:left w:val="single" w:sz="4" w:space="0" w:color="auto"/>
            </w:tcBorders>
          </w:tcPr>
          <w:p w14:paraId="517696CD" w14:textId="77777777" w:rsidR="001E41F3" w:rsidRPr="00532F6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32F65" w:rsidRDefault="001E41F3">
            <w:pPr>
              <w:pStyle w:val="CRCoverPage"/>
              <w:spacing w:after="0"/>
              <w:rPr>
                <w:noProof/>
              </w:rPr>
            </w:pPr>
          </w:p>
        </w:tc>
      </w:tr>
      <w:tr w:rsidR="001E41F3" w:rsidRPr="00532F65" w14:paraId="556B87B6" w14:textId="77777777" w:rsidTr="008863B9">
        <w:tc>
          <w:tcPr>
            <w:tcW w:w="2694" w:type="dxa"/>
            <w:gridSpan w:val="2"/>
            <w:tcBorders>
              <w:left w:val="single" w:sz="4" w:space="0" w:color="auto"/>
              <w:bottom w:val="single" w:sz="4" w:space="0" w:color="auto"/>
            </w:tcBorders>
          </w:tcPr>
          <w:p w14:paraId="79A9C411" w14:textId="77777777" w:rsidR="001E41F3" w:rsidRPr="00532F65" w:rsidRDefault="001E41F3">
            <w:pPr>
              <w:pStyle w:val="CRCoverPage"/>
              <w:tabs>
                <w:tab w:val="right" w:pos="2184"/>
              </w:tabs>
              <w:spacing w:after="0"/>
              <w:rPr>
                <w:b/>
                <w:i/>
                <w:noProof/>
              </w:rPr>
            </w:pPr>
            <w:r w:rsidRPr="00532F6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32F65" w:rsidRDefault="001E41F3">
            <w:pPr>
              <w:pStyle w:val="CRCoverPage"/>
              <w:spacing w:after="0"/>
              <w:ind w:left="100"/>
              <w:rPr>
                <w:noProof/>
              </w:rPr>
            </w:pPr>
          </w:p>
        </w:tc>
      </w:tr>
      <w:tr w:rsidR="008863B9" w:rsidRPr="00532F65" w14:paraId="45BFE792" w14:textId="77777777" w:rsidTr="008863B9">
        <w:tc>
          <w:tcPr>
            <w:tcW w:w="2694" w:type="dxa"/>
            <w:gridSpan w:val="2"/>
            <w:tcBorders>
              <w:top w:val="single" w:sz="4" w:space="0" w:color="auto"/>
              <w:bottom w:val="single" w:sz="4" w:space="0" w:color="auto"/>
            </w:tcBorders>
          </w:tcPr>
          <w:p w14:paraId="194242DD" w14:textId="77777777" w:rsidR="008863B9" w:rsidRPr="00532F6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2F65" w:rsidRDefault="008863B9">
            <w:pPr>
              <w:pStyle w:val="CRCoverPage"/>
              <w:spacing w:after="0"/>
              <w:ind w:left="100"/>
              <w:rPr>
                <w:noProof/>
                <w:sz w:val="8"/>
                <w:szCs w:val="8"/>
              </w:rPr>
            </w:pPr>
          </w:p>
        </w:tc>
      </w:tr>
      <w:tr w:rsidR="008863B9" w:rsidRPr="00532F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2F65" w:rsidRDefault="008863B9">
            <w:pPr>
              <w:pStyle w:val="CRCoverPage"/>
              <w:tabs>
                <w:tab w:val="right" w:pos="2184"/>
              </w:tabs>
              <w:spacing w:after="0"/>
              <w:rPr>
                <w:b/>
                <w:i/>
                <w:noProof/>
              </w:rPr>
            </w:pPr>
            <w:r w:rsidRPr="00532F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C6284" w14:textId="77777777" w:rsidR="008863B9" w:rsidRPr="00532F65" w:rsidRDefault="003F6B09">
            <w:pPr>
              <w:pStyle w:val="CRCoverPage"/>
              <w:spacing w:after="0"/>
              <w:ind w:left="100"/>
            </w:pPr>
            <w:r w:rsidRPr="00532F65">
              <w:t>Revision 1:</w:t>
            </w:r>
          </w:p>
          <w:p w14:paraId="295F0580" w14:textId="3F8F1ACB" w:rsidR="003F6B09" w:rsidRPr="00532F65" w:rsidRDefault="003F6B09">
            <w:pPr>
              <w:pStyle w:val="CRCoverPage"/>
              <w:spacing w:after="0"/>
              <w:ind w:left="100"/>
            </w:pPr>
            <w:r w:rsidRPr="00532F65">
              <w:t>-</w:t>
            </w:r>
            <w:r w:rsidR="00D76A4A" w:rsidRPr="00532F65">
              <w:t xml:space="preserve">Reverted change in Table 6.2D.1.2.5-3b to minimize overlap with </w:t>
            </w:r>
            <w:r w:rsidR="00027701" w:rsidRPr="00532F65">
              <w:t>R5-237257</w:t>
            </w:r>
            <w:r w:rsidR="00D76A4A" w:rsidRPr="00532F65">
              <w:t>.</w:t>
            </w:r>
          </w:p>
          <w:p w14:paraId="6ACA4173" w14:textId="28FE36B2" w:rsidR="00027701" w:rsidRPr="00532F65" w:rsidRDefault="00027701">
            <w:pPr>
              <w:pStyle w:val="CRCoverPage"/>
              <w:spacing w:after="0"/>
              <w:ind w:left="100"/>
              <w:rPr>
                <w:noProof/>
              </w:rPr>
            </w:pPr>
            <w:r w:rsidRPr="00532F65">
              <w:t xml:space="preserve">-In section 6.2D.1.1.5, </w:t>
            </w:r>
            <w:r w:rsidR="00F50ED7" w:rsidRPr="00532F65">
              <w:t>updated</w:t>
            </w:r>
            <w:r w:rsidRPr="00532F65">
              <w:t xml:space="preserve"> values for FR2c aligned to latest proposal in </w:t>
            </w:r>
            <w:r w:rsidR="00F50ED7" w:rsidRPr="00532F65">
              <w:t>R5-236064r</w:t>
            </w:r>
            <w:r w:rsidR="004F0483" w:rsidRPr="00532F65">
              <w:t>2</w:t>
            </w:r>
            <w:r w:rsidR="00F50ED7" w:rsidRPr="00532F65">
              <w:t xml:space="preserve"> covering corresponding single layer test case.</w:t>
            </w:r>
          </w:p>
        </w:tc>
      </w:tr>
    </w:tbl>
    <w:p w14:paraId="17759814" w14:textId="77777777" w:rsidR="001E41F3" w:rsidRPr="00532F65" w:rsidRDefault="001E41F3">
      <w:pPr>
        <w:pStyle w:val="CRCoverPage"/>
        <w:spacing w:after="0"/>
        <w:rPr>
          <w:noProof/>
          <w:sz w:val="8"/>
          <w:szCs w:val="8"/>
        </w:rPr>
      </w:pPr>
    </w:p>
    <w:p w14:paraId="1557EA72" w14:textId="77777777" w:rsidR="001E41F3" w:rsidRPr="00532F65" w:rsidRDefault="001E41F3">
      <w:pPr>
        <w:rPr>
          <w:noProof/>
        </w:rPr>
        <w:sectPr w:rsidR="001E41F3" w:rsidRPr="00532F65">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532F65" w:rsidRDefault="00410647" w:rsidP="00410647">
      <w:pPr>
        <w:pStyle w:val="Heading2"/>
        <w:rPr>
          <w:color w:val="FF0000"/>
        </w:rPr>
      </w:pPr>
      <w:r w:rsidRPr="00532F65">
        <w:rPr>
          <w:color w:val="FF0000"/>
        </w:rPr>
        <w:lastRenderedPageBreak/>
        <w:t>&lt;&lt;&lt; START OF CHANGES &gt;&gt;&gt;</w:t>
      </w:r>
    </w:p>
    <w:p w14:paraId="74B31FFF" w14:textId="77777777" w:rsidR="00410647" w:rsidRPr="00532F65" w:rsidRDefault="00410647" w:rsidP="00410647"/>
    <w:p w14:paraId="2AA3B0F3" w14:textId="77777777" w:rsidR="00BA166A" w:rsidRPr="00532F65" w:rsidRDefault="00BA166A" w:rsidP="00BA166A">
      <w:pPr>
        <w:pStyle w:val="Heading4"/>
      </w:pPr>
      <w:bookmarkStart w:id="1" w:name="_Toc84435519"/>
      <w:bookmarkStart w:id="2" w:name="_Toc92802697"/>
      <w:r w:rsidRPr="00532F65">
        <w:t>6.2D.1.1</w:t>
      </w:r>
      <w:r w:rsidRPr="00532F65">
        <w:tab/>
        <w:t>UE maximum output power - EIRP and TRP for UL MIMO</w:t>
      </w:r>
      <w:bookmarkEnd w:id="1"/>
      <w:bookmarkEnd w:id="2"/>
    </w:p>
    <w:p w14:paraId="64C83277" w14:textId="77777777" w:rsidR="00BA166A" w:rsidRPr="00532F65" w:rsidRDefault="00BA166A" w:rsidP="00BA166A">
      <w:pPr>
        <w:pStyle w:val="EditorsNote"/>
      </w:pPr>
      <w:r w:rsidRPr="00532F65">
        <w:t>Editor’s note: This clause is incomplete. The following aspects are either missing or not yet determined:</w:t>
      </w:r>
    </w:p>
    <w:p w14:paraId="6F44F76A" w14:textId="77777777" w:rsidR="00BA166A" w:rsidRPr="00532F65" w:rsidRDefault="00BA166A" w:rsidP="00BA166A">
      <w:pPr>
        <w:pStyle w:val="EditorsNote"/>
        <w:rPr>
          <w:rFonts w:eastAsia="PMingLiU"/>
          <w:lang w:eastAsia="zh-TW"/>
        </w:rPr>
      </w:pPr>
      <w:r w:rsidRPr="00532F65">
        <w:t xml:space="preserve">- </w:t>
      </w:r>
      <w:r w:rsidRPr="00532F65">
        <w:tab/>
        <w:t xml:space="preserve">No test points are defined for 2-layer UL MIMO </w:t>
      </w:r>
      <w:r w:rsidRPr="00532F65">
        <w:rPr>
          <w:rFonts w:eastAsia="PMingLiU"/>
          <w:lang w:eastAsia="zh-TW"/>
        </w:rPr>
        <w:t xml:space="preserve">since there is no configuration satisfying MPR=0dB requirements in RAN4. </w:t>
      </w:r>
    </w:p>
    <w:p w14:paraId="43D484D6" w14:textId="7F4991A4" w:rsidR="00BA166A" w:rsidRPr="00532F65" w:rsidRDefault="00BA166A" w:rsidP="00BA166A">
      <w:pPr>
        <w:pStyle w:val="EditorsNote"/>
        <w:rPr>
          <w:ins w:id="3" w:author="Adan Toril" w:date="2023-10-10T14:14:00Z"/>
        </w:rPr>
      </w:pPr>
      <w:r w:rsidRPr="00532F65">
        <w:t>-</w:t>
      </w:r>
      <w:r w:rsidRPr="00532F65">
        <w:tab/>
        <w:t>Measurement Uncertainties and Test Tolerances are FFS for power class</w:t>
      </w:r>
      <w:ins w:id="4" w:author="Adan Toril" w:date="2023-10-10T14:13:00Z">
        <w:r w:rsidR="00A21868" w:rsidRPr="00532F65">
          <w:t>es other than</w:t>
        </w:r>
      </w:ins>
      <w:r w:rsidRPr="00532F65">
        <w:t xml:space="preserve"> 1, </w:t>
      </w:r>
      <w:del w:id="5" w:author="Adan Toril" w:date="2023-10-10T14:13:00Z">
        <w:r w:rsidRPr="00532F65" w:rsidDel="00A21868">
          <w:delText>2 ,4,</w:delText>
        </w:r>
      </w:del>
      <w:ins w:id="6" w:author="Adan Toril" w:date="2023-10-10T14:13:00Z">
        <w:r w:rsidR="00A21868" w:rsidRPr="00532F65">
          <w:t>3 and</w:t>
        </w:r>
      </w:ins>
      <w:r w:rsidRPr="00532F65">
        <w:t xml:space="preserve"> 5</w:t>
      </w:r>
      <w:del w:id="7" w:author="Adan Toril" w:date="2023-10-10T14:13:00Z">
        <w:r w:rsidRPr="00532F65" w:rsidDel="00A21868">
          <w:delText xml:space="preserve"> and 6</w:delText>
        </w:r>
      </w:del>
      <w:r w:rsidRPr="00532F65">
        <w:t>.</w:t>
      </w:r>
    </w:p>
    <w:p w14:paraId="293AEC4F" w14:textId="0D137A95" w:rsidR="007A5579" w:rsidRPr="00532F65" w:rsidRDefault="007A5579" w:rsidP="00BA166A">
      <w:pPr>
        <w:pStyle w:val="EditorsNote"/>
      </w:pPr>
      <w:ins w:id="8" w:author="Adan Toril" w:date="2023-10-10T14:14:00Z">
        <w:r w:rsidRPr="00532F65">
          <w:t>-</w:t>
        </w:r>
        <w:r w:rsidRPr="00532F65">
          <w:tab/>
          <w:t>The test case is incomplete for band n259.</w:t>
        </w:r>
      </w:ins>
    </w:p>
    <w:p w14:paraId="4AF8CBCD" w14:textId="77777777" w:rsidR="00BA166A" w:rsidRPr="00532F65" w:rsidRDefault="00BA166A" w:rsidP="00BA166A">
      <w:pPr>
        <w:pStyle w:val="EditorsNote"/>
      </w:pPr>
      <w:r w:rsidRPr="00532F65">
        <w:t>-</w:t>
      </w:r>
      <w:r w:rsidRPr="00532F65">
        <w:tab/>
        <w:t>Test Procedures for EIRP beam peak Extreme Conditions are FFS.</w:t>
      </w:r>
    </w:p>
    <w:p w14:paraId="45AF4AF1" w14:textId="77777777" w:rsidR="00BA166A" w:rsidRPr="00532F65" w:rsidRDefault="00BA166A" w:rsidP="00BA166A">
      <w:pPr>
        <w:pStyle w:val="H6"/>
      </w:pPr>
      <w:r w:rsidRPr="00532F65">
        <w:t>6.2D.1.1.1</w:t>
      </w:r>
      <w:r w:rsidRPr="00532F65">
        <w:tab/>
        <w:t>Test purpose</w:t>
      </w:r>
    </w:p>
    <w:p w14:paraId="70DAE6B9" w14:textId="77777777" w:rsidR="00BA166A" w:rsidRPr="00532F65" w:rsidRDefault="00BA166A" w:rsidP="00BA166A">
      <w:r w:rsidRPr="00532F65">
        <w:t>To verify that the power of any UE emission shall not exceed specified lever for the specified channel bandwidth for UL MIMO</w:t>
      </w:r>
      <w:r w:rsidRPr="00532F65">
        <w:rPr>
          <w:lang w:eastAsia="ja-JP"/>
        </w:rPr>
        <w:t xml:space="preserve"> under the deployment scenarios where additional requirements are specified</w:t>
      </w:r>
      <w:r w:rsidRPr="00532F65">
        <w:t>.</w:t>
      </w:r>
    </w:p>
    <w:p w14:paraId="18D24BFC" w14:textId="77777777" w:rsidR="00BA166A" w:rsidRPr="00532F65" w:rsidRDefault="00BA166A" w:rsidP="00BA166A">
      <w:pPr>
        <w:pStyle w:val="H6"/>
      </w:pPr>
      <w:r w:rsidRPr="00532F65">
        <w:t>6.2D.1.1.2</w:t>
      </w:r>
      <w:r w:rsidRPr="00532F65">
        <w:tab/>
        <w:t>Test applicability</w:t>
      </w:r>
    </w:p>
    <w:p w14:paraId="56B9B0ED" w14:textId="77777777" w:rsidR="00BA166A" w:rsidRPr="00532F65" w:rsidRDefault="00BA166A" w:rsidP="00BA166A">
      <w:pPr>
        <w:rPr>
          <w:lang w:eastAsia="ja-JP"/>
        </w:rPr>
      </w:pPr>
      <w:r w:rsidRPr="00532F65">
        <w:t>This test case applies to all types of NR UE release 15 and forward that supports UL MIMO.</w:t>
      </w:r>
    </w:p>
    <w:p w14:paraId="2CC55EA6" w14:textId="77777777" w:rsidR="00BA166A" w:rsidRPr="00532F65" w:rsidRDefault="00BA166A" w:rsidP="00BA166A">
      <w:pPr>
        <w:pStyle w:val="H6"/>
      </w:pPr>
      <w:r w:rsidRPr="00532F65">
        <w:t>6.2D.1.1.3</w:t>
      </w:r>
      <w:r w:rsidRPr="00532F65">
        <w:tab/>
        <w:t>Minimum conformance requirements</w:t>
      </w:r>
    </w:p>
    <w:p w14:paraId="2ACCC505" w14:textId="77777777" w:rsidR="00BA166A" w:rsidRPr="00532F65" w:rsidRDefault="00BA166A" w:rsidP="00BA166A">
      <w:pPr>
        <w:pStyle w:val="H6"/>
      </w:pPr>
      <w:r w:rsidRPr="00532F65">
        <w:t>6.2D.1.1.3.1</w:t>
      </w:r>
      <w:r w:rsidRPr="00532F65">
        <w:tab/>
        <w:t>UE maximum output power for UL MIMO for power class 1</w:t>
      </w:r>
    </w:p>
    <w:p w14:paraId="0CAF2BEF" w14:textId="77777777" w:rsidR="00BA166A" w:rsidRPr="00532F65" w:rsidRDefault="00BA166A" w:rsidP="00BA166A">
      <w:pPr>
        <w:rPr>
          <w:lang w:eastAsia="zh-CN"/>
        </w:rPr>
      </w:pPr>
      <w:r w:rsidRPr="00532F65">
        <w:t>The following requirements define the maximum output power radiated by the PC1 UE. Requirements apply to UEs when configured for 2-layer transmission as well as when configured for single layer</w:t>
      </w:r>
      <w:r w:rsidRPr="00532F65" w:rsidDel="00D80D06">
        <w:t xml:space="preserve"> </w:t>
      </w:r>
      <w:r w:rsidRPr="00532F65">
        <w:t>uplink full power transmission (</w:t>
      </w:r>
      <w:proofErr w:type="spellStart"/>
      <w:r w:rsidRPr="00532F65">
        <w:t>ULFPTx</w:t>
      </w:r>
      <w:proofErr w:type="spellEnd"/>
      <w:r w:rsidRPr="00532F65">
        <w:t>), with configuration per clause 6.2D.1.0.</w:t>
      </w:r>
    </w:p>
    <w:p w14:paraId="37351E81" w14:textId="77777777" w:rsidR="00BA166A" w:rsidRPr="00532F65" w:rsidRDefault="00BA166A" w:rsidP="00BA166A">
      <w:r w:rsidRPr="00532F65">
        <w:t>The minimum peak EIRP requirements are found in Table 6.2</w:t>
      </w:r>
      <w:r w:rsidRPr="00532F65">
        <w:rPr>
          <w:lang w:eastAsia="zh-CN"/>
        </w:rPr>
        <w:t>D</w:t>
      </w:r>
      <w:r w:rsidRPr="00532F65">
        <w:t>.1.1.3.1-</w:t>
      </w:r>
      <w:r w:rsidRPr="00532F65">
        <w:rPr>
          <w:lang w:eastAsia="zh-CN"/>
        </w:rPr>
        <w:t>1</w:t>
      </w:r>
      <w:r w:rsidRPr="00532F65">
        <w:t xml:space="preserve"> below.</w:t>
      </w:r>
      <w:r w:rsidRPr="00532F65">
        <w:rPr>
          <w:lang w:eastAsia="zh-CN"/>
        </w:rPr>
        <w:t xml:space="preserve"> </w:t>
      </w:r>
      <w:r w:rsidRPr="00532F65">
        <w:t>The period of measurement shall be at least one sub frame (1ms). The requirement is verified with the test metric of EIRP (Link=TX beam peak direction, Meas=Link angle). Power class 1 UE is used for fixed wireless access (FWA).</w:t>
      </w:r>
    </w:p>
    <w:p w14:paraId="0BE01AED" w14:textId="77777777" w:rsidR="00BA166A" w:rsidRPr="00532F65" w:rsidRDefault="00BA166A" w:rsidP="00BA166A">
      <w:pPr>
        <w:pStyle w:val="TH"/>
      </w:pPr>
      <w:r w:rsidRPr="00532F65">
        <w:t>Table 6.2</w:t>
      </w:r>
      <w:r w:rsidRPr="00532F65">
        <w:rPr>
          <w:lang w:eastAsia="zh-CN"/>
        </w:rPr>
        <w:t>D</w:t>
      </w:r>
      <w:r w:rsidRPr="00532F65">
        <w:t xml:space="preserve">.1.1.3.1-1: UE minimum peak EIRP </w:t>
      </w:r>
      <w:r w:rsidRPr="00532F65">
        <w:rPr>
          <w:lang w:eastAsia="zh-CN"/>
        </w:rPr>
        <w:t xml:space="preserve">for UL MIMO </w:t>
      </w:r>
      <w:r w:rsidRPr="00532F65">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BA166A" w:rsidRPr="00532F65" w14:paraId="33D443F2" w14:textId="77777777" w:rsidTr="00C27BE2">
        <w:trPr>
          <w:trHeight w:val="187"/>
          <w:jc w:val="center"/>
        </w:trPr>
        <w:tc>
          <w:tcPr>
            <w:tcW w:w="0" w:type="auto"/>
            <w:shd w:val="clear" w:color="auto" w:fill="auto"/>
            <w:vAlign w:val="center"/>
          </w:tcPr>
          <w:p w14:paraId="2F75A454" w14:textId="77777777" w:rsidR="00BA166A" w:rsidRPr="00532F65" w:rsidRDefault="00BA166A" w:rsidP="00C27BE2">
            <w:pPr>
              <w:pStyle w:val="TAH"/>
            </w:pPr>
            <w:r w:rsidRPr="00532F65">
              <w:t>Operating band</w:t>
            </w:r>
          </w:p>
        </w:tc>
        <w:tc>
          <w:tcPr>
            <w:tcW w:w="0" w:type="auto"/>
            <w:shd w:val="clear" w:color="auto" w:fill="auto"/>
            <w:vAlign w:val="center"/>
          </w:tcPr>
          <w:p w14:paraId="4F2E0720" w14:textId="77777777" w:rsidR="00BA166A" w:rsidRPr="00532F65" w:rsidRDefault="00BA166A" w:rsidP="00C27BE2">
            <w:pPr>
              <w:pStyle w:val="TAH"/>
            </w:pPr>
            <w:r w:rsidRPr="00532F65">
              <w:t>Min peak EIRP (dBm)</w:t>
            </w:r>
          </w:p>
        </w:tc>
      </w:tr>
      <w:tr w:rsidR="00BA166A" w:rsidRPr="00532F65" w14:paraId="7EC59AB7" w14:textId="77777777" w:rsidTr="00C27BE2">
        <w:trPr>
          <w:trHeight w:val="187"/>
          <w:jc w:val="center"/>
        </w:trPr>
        <w:tc>
          <w:tcPr>
            <w:tcW w:w="0" w:type="auto"/>
            <w:shd w:val="clear" w:color="auto" w:fill="auto"/>
          </w:tcPr>
          <w:p w14:paraId="713F7546" w14:textId="77777777" w:rsidR="00BA166A" w:rsidRPr="00532F65" w:rsidRDefault="00BA166A" w:rsidP="00C27BE2">
            <w:pPr>
              <w:pStyle w:val="TAC"/>
            </w:pPr>
            <w:r w:rsidRPr="00532F65">
              <w:t>n257</w:t>
            </w:r>
          </w:p>
        </w:tc>
        <w:tc>
          <w:tcPr>
            <w:tcW w:w="0" w:type="auto"/>
            <w:shd w:val="clear" w:color="auto" w:fill="auto"/>
          </w:tcPr>
          <w:p w14:paraId="2A8300E2" w14:textId="77777777" w:rsidR="00BA166A" w:rsidRPr="00532F65" w:rsidRDefault="00BA166A" w:rsidP="00C27BE2">
            <w:pPr>
              <w:pStyle w:val="TAC"/>
            </w:pPr>
            <w:r w:rsidRPr="00532F65">
              <w:t>40.0</w:t>
            </w:r>
          </w:p>
        </w:tc>
      </w:tr>
      <w:tr w:rsidR="00BA166A" w:rsidRPr="00532F65" w14:paraId="291EEC4E" w14:textId="77777777" w:rsidTr="00C27BE2">
        <w:trPr>
          <w:trHeight w:val="187"/>
          <w:jc w:val="center"/>
        </w:trPr>
        <w:tc>
          <w:tcPr>
            <w:tcW w:w="0" w:type="auto"/>
            <w:shd w:val="clear" w:color="auto" w:fill="auto"/>
          </w:tcPr>
          <w:p w14:paraId="7DCD5CA8" w14:textId="77777777" w:rsidR="00BA166A" w:rsidRPr="00532F65" w:rsidRDefault="00BA166A" w:rsidP="00C27BE2">
            <w:pPr>
              <w:pStyle w:val="TAC"/>
            </w:pPr>
            <w:r w:rsidRPr="00532F65">
              <w:t>n258</w:t>
            </w:r>
          </w:p>
        </w:tc>
        <w:tc>
          <w:tcPr>
            <w:tcW w:w="0" w:type="auto"/>
            <w:shd w:val="clear" w:color="auto" w:fill="auto"/>
          </w:tcPr>
          <w:p w14:paraId="4A6894BD" w14:textId="77777777" w:rsidR="00BA166A" w:rsidRPr="00532F65" w:rsidRDefault="00BA166A" w:rsidP="00C27BE2">
            <w:pPr>
              <w:pStyle w:val="TAC"/>
            </w:pPr>
            <w:r w:rsidRPr="00532F65">
              <w:t>40.0</w:t>
            </w:r>
          </w:p>
        </w:tc>
      </w:tr>
      <w:tr w:rsidR="00BA166A" w:rsidRPr="00532F65" w14:paraId="507A62BF" w14:textId="77777777" w:rsidTr="00C27BE2">
        <w:trPr>
          <w:trHeight w:val="187"/>
          <w:jc w:val="center"/>
        </w:trPr>
        <w:tc>
          <w:tcPr>
            <w:tcW w:w="0" w:type="auto"/>
            <w:shd w:val="clear" w:color="auto" w:fill="auto"/>
          </w:tcPr>
          <w:p w14:paraId="225C376B" w14:textId="77777777" w:rsidR="00BA166A" w:rsidRPr="00532F65" w:rsidRDefault="00BA166A" w:rsidP="00C27BE2">
            <w:pPr>
              <w:pStyle w:val="TAC"/>
            </w:pPr>
            <w:r w:rsidRPr="00532F65">
              <w:t>n260</w:t>
            </w:r>
          </w:p>
        </w:tc>
        <w:tc>
          <w:tcPr>
            <w:tcW w:w="0" w:type="auto"/>
            <w:shd w:val="clear" w:color="auto" w:fill="auto"/>
          </w:tcPr>
          <w:p w14:paraId="46C6B77F" w14:textId="77777777" w:rsidR="00BA166A" w:rsidRPr="00532F65" w:rsidRDefault="00BA166A" w:rsidP="00C27BE2">
            <w:pPr>
              <w:pStyle w:val="TAC"/>
            </w:pPr>
            <w:r w:rsidRPr="00532F65">
              <w:t>38.0</w:t>
            </w:r>
          </w:p>
        </w:tc>
      </w:tr>
      <w:tr w:rsidR="00BA166A" w:rsidRPr="00532F65" w14:paraId="59367C19" w14:textId="77777777" w:rsidTr="00C27BE2">
        <w:trPr>
          <w:trHeight w:val="187"/>
          <w:jc w:val="center"/>
        </w:trPr>
        <w:tc>
          <w:tcPr>
            <w:tcW w:w="0" w:type="auto"/>
            <w:shd w:val="clear" w:color="auto" w:fill="auto"/>
          </w:tcPr>
          <w:p w14:paraId="022B0A8A" w14:textId="77777777" w:rsidR="00BA166A" w:rsidRPr="00532F65" w:rsidRDefault="00BA166A" w:rsidP="00C27BE2">
            <w:pPr>
              <w:pStyle w:val="TAC"/>
            </w:pPr>
            <w:r w:rsidRPr="00532F65">
              <w:t>n261</w:t>
            </w:r>
          </w:p>
        </w:tc>
        <w:tc>
          <w:tcPr>
            <w:tcW w:w="0" w:type="auto"/>
            <w:shd w:val="clear" w:color="auto" w:fill="auto"/>
          </w:tcPr>
          <w:p w14:paraId="483FF8BE" w14:textId="77777777" w:rsidR="00BA166A" w:rsidRPr="00532F65" w:rsidRDefault="00BA166A" w:rsidP="00C27BE2">
            <w:pPr>
              <w:pStyle w:val="TAC"/>
            </w:pPr>
            <w:r w:rsidRPr="00532F65">
              <w:t>40.0</w:t>
            </w:r>
          </w:p>
        </w:tc>
      </w:tr>
      <w:tr w:rsidR="00BA166A" w:rsidRPr="00532F65" w14:paraId="3CE204FD" w14:textId="77777777" w:rsidTr="00C27BE2">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A43AB38" w14:textId="77777777" w:rsidR="00BA166A" w:rsidRPr="00532F65" w:rsidRDefault="00BA166A" w:rsidP="00C27BE2">
            <w:pPr>
              <w:pStyle w:val="TAC"/>
            </w:pPr>
            <w:r w:rsidRPr="00532F65">
              <w:t>n262</w:t>
            </w:r>
          </w:p>
        </w:tc>
        <w:tc>
          <w:tcPr>
            <w:tcW w:w="0" w:type="auto"/>
            <w:tcBorders>
              <w:top w:val="single" w:sz="4" w:space="0" w:color="auto"/>
              <w:left w:val="single" w:sz="4" w:space="0" w:color="auto"/>
              <w:bottom w:val="single" w:sz="4" w:space="0" w:color="auto"/>
              <w:right w:val="single" w:sz="4" w:space="0" w:color="auto"/>
            </w:tcBorders>
          </w:tcPr>
          <w:p w14:paraId="310C388B" w14:textId="77777777" w:rsidR="00BA166A" w:rsidRPr="00532F65" w:rsidRDefault="00BA166A" w:rsidP="00C27BE2">
            <w:pPr>
              <w:pStyle w:val="TAC"/>
            </w:pPr>
            <w:r w:rsidRPr="00532F65">
              <w:t>34.2</w:t>
            </w:r>
          </w:p>
        </w:tc>
      </w:tr>
      <w:tr w:rsidR="00BA166A" w:rsidRPr="00532F65" w14:paraId="292F925E" w14:textId="77777777" w:rsidTr="00C27BE2">
        <w:trPr>
          <w:trHeight w:val="187"/>
          <w:jc w:val="center"/>
        </w:trPr>
        <w:tc>
          <w:tcPr>
            <w:tcW w:w="0" w:type="auto"/>
            <w:gridSpan w:val="2"/>
            <w:shd w:val="clear" w:color="auto" w:fill="auto"/>
          </w:tcPr>
          <w:p w14:paraId="45E6253E" w14:textId="77777777" w:rsidR="00BA166A" w:rsidRPr="00532F65" w:rsidRDefault="00BA166A" w:rsidP="00C27BE2">
            <w:pPr>
              <w:pStyle w:val="TAN"/>
            </w:pPr>
            <w:r w:rsidRPr="00532F65">
              <w:t>NOTE 1:</w:t>
            </w:r>
            <w:r w:rsidRPr="00532F65">
              <w:tab/>
              <w:t>Minimum peak EIRP is defined as the lower limit without tolerance.</w:t>
            </w:r>
          </w:p>
        </w:tc>
      </w:tr>
    </w:tbl>
    <w:p w14:paraId="210EE7A2" w14:textId="77777777" w:rsidR="00BA166A" w:rsidRPr="00532F65" w:rsidRDefault="00BA166A" w:rsidP="00BA166A">
      <w:pPr>
        <w:tabs>
          <w:tab w:val="left" w:pos="2260"/>
        </w:tabs>
        <w:rPr>
          <w:lang w:eastAsia="zh-CN"/>
        </w:rPr>
      </w:pPr>
    </w:p>
    <w:p w14:paraId="53D8F044" w14:textId="77777777" w:rsidR="00BA166A" w:rsidRPr="00532F65" w:rsidRDefault="00BA166A" w:rsidP="00BA166A">
      <w:pPr>
        <w:pStyle w:val="TH"/>
        <w:rPr>
          <w:lang w:eastAsia="zh-CN"/>
        </w:rPr>
      </w:pPr>
      <w:r w:rsidRPr="00532F65" w:rsidDel="00EB3092">
        <w:t>Table 6.2D.</w:t>
      </w:r>
      <w:r w:rsidRPr="00532F65">
        <w:t>1.1.3.1</w:t>
      </w:r>
      <w:r w:rsidRPr="00532F65" w:rsidDel="00EB3092">
        <w:t>-</w:t>
      </w:r>
      <w:r w:rsidRPr="00532F65" w:rsidDel="00EB3092">
        <w:rPr>
          <w:lang w:eastAsia="zh-CN"/>
        </w:rPr>
        <w:t>2</w:t>
      </w:r>
      <w:r w:rsidRPr="00532F65" w:rsidDel="00EB3092">
        <w:t xml:space="preserve">: </w:t>
      </w:r>
      <w:r w:rsidRPr="00532F65">
        <w:t xml:space="preserve">(void) </w:t>
      </w:r>
    </w:p>
    <w:p w14:paraId="4486464E" w14:textId="77777777" w:rsidR="00BA166A" w:rsidRPr="00532F65" w:rsidRDefault="00BA166A" w:rsidP="00BA166A">
      <w:r w:rsidRPr="00532F65">
        <w:t>The maximum output power values for TRP and EIRP are found in Table 6.2</w:t>
      </w:r>
      <w:r w:rsidRPr="00532F65">
        <w:rPr>
          <w:lang w:eastAsia="zh-CN"/>
        </w:rPr>
        <w:t>D</w:t>
      </w:r>
      <w:r w:rsidRPr="00532F65">
        <w:t>.1.1.3.1-</w:t>
      </w:r>
      <w:r w:rsidRPr="00532F65">
        <w:rPr>
          <w:lang w:eastAsia="zh-CN"/>
        </w:rPr>
        <w:t>3</w:t>
      </w:r>
      <w:r w:rsidRPr="00532F65">
        <w:t xml:space="preserve"> below</w:t>
      </w:r>
      <w:r w:rsidRPr="00532F65">
        <w:rPr>
          <w:lang w:eastAsia="zh-CN"/>
        </w:rPr>
        <w:t xml:space="preserve"> for UE with UL MIMO</w:t>
      </w:r>
      <w:r w:rsidRPr="00532F65">
        <w:t>. The maximum allowed EIRP is derived from regulatory requirements [8]. The requirements are verified with the test metrics of TRP (Link=TX beam peak direction, Meas=TRP grid) in beam locked mode and EIRP (Link=TX beam peak direction, Meas=Link angle).</w:t>
      </w:r>
    </w:p>
    <w:p w14:paraId="6E4403DC" w14:textId="77777777" w:rsidR="00BA166A" w:rsidRPr="00532F65" w:rsidRDefault="00BA166A" w:rsidP="00BA166A">
      <w:pPr>
        <w:pStyle w:val="TH"/>
      </w:pPr>
      <w:r w:rsidRPr="00532F65">
        <w:t>Table 6.2</w:t>
      </w:r>
      <w:r w:rsidRPr="00532F65">
        <w:rPr>
          <w:lang w:eastAsia="zh-CN"/>
        </w:rPr>
        <w:t>D</w:t>
      </w:r>
      <w:r w:rsidRPr="00532F65">
        <w:t>.1.1.3.1-</w:t>
      </w:r>
      <w:r w:rsidRPr="00532F65">
        <w:rPr>
          <w:lang w:eastAsia="zh-CN"/>
        </w:rPr>
        <w:t>3</w:t>
      </w:r>
      <w:r w:rsidRPr="00532F65">
        <w:t xml:space="preserve">: UE maximum output power limits </w:t>
      </w:r>
      <w:r w:rsidRPr="00532F65">
        <w:rPr>
          <w:lang w:eastAsia="zh-CN"/>
        </w:rPr>
        <w:t xml:space="preserve">for UL MIMO </w:t>
      </w:r>
      <w:r w:rsidRPr="00532F65">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532F65" w14:paraId="395C17C8" w14:textId="77777777" w:rsidTr="00C27BE2">
        <w:trPr>
          <w:trHeight w:val="187"/>
          <w:jc w:val="center"/>
        </w:trPr>
        <w:tc>
          <w:tcPr>
            <w:tcW w:w="1663" w:type="dxa"/>
            <w:shd w:val="clear" w:color="auto" w:fill="auto"/>
            <w:vAlign w:val="center"/>
          </w:tcPr>
          <w:p w14:paraId="425513D8" w14:textId="77777777" w:rsidR="00BA166A" w:rsidRPr="00532F65" w:rsidRDefault="00BA166A" w:rsidP="00C27BE2">
            <w:pPr>
              <w:pStyle w:val="TAH"/>
            </w:pPr>
            <w:r w:rsidRPr="00532F65">
              <w:t>Operating band</w:t>
            </w:r>
          </w:p>
        </w:tc>
        <w:tc>
          <w:tcPr>
            <w:tcW w:w="1686" w:type="dxa"/>
            <w:shd w:val="clear" w:color="auto" w:fill="auto"/>
            <w:vAlign w:val="center"/>
          </w:tcPr>
          <w:p w14:paraId="54E7284C" w14:textId="77777777" w:rsidR="00BA166A" w:rsidRPr="00532F65" w:rsidRDefault="00BA166A" w:rsidP="00C27BE2">
            <w:pPr>
              <w:pStyle w:val="TAH"/>
            </w:pPr>
            <w:r w:rsidRPr="00532F65">
              <w:t>Max TRP (dBm)</w:t>
            </w:r>
          </w:p>
        </w:tc>
        <w:tc>
          <w:tcPr>
            <w:tcW w:w="1691" w:type="dxa"/>
            <w:shd w:val="clear" w:color="auto" w:fill="auto"/>
          </w:tcPr>
          <w:p w14:paraId="4301DBDA" w14:textId="77777777" w:rsidR="00BA166A" w:rsidRPr="00532F65" w:rsidRDefault="00BA166A" w:rsidP="00C27BE2">
            <w:pPr>
              <w:pStyle w:val="TAH"/>
            </w:pPr>
            <w:r w:rsidRPr="00532F65">
              <w:t>Max EIRP (dBm)</w:t>
            </w:r>
          </w:p>
        </w:tc>
      </w:tr>
      <w:tr w:rsidR="00BA166A" w:rsidRPr="00532F65" w14:paraId="299A597F" w14:textId="77777777" w:rsidTr="00C27BE2">
        <w:trPr>
          <w:trHeight w:val="187"/>
          <w:jc w:val="center"/>
        </w:trPr>
        <w:tc>
          <w:tcPr>
            <w:tcW w:w="1663" w:type="dxa"/>
            <w:shd w:val="clear" w:color="auto" w:fill="auto"/>
          </w:tcPr>
          <w:p w14:paraId="1D09287A" w14:textId="77777777" w:rsidR="00BA166A" w:rsidRPr="00532F65" w:rsidRDefault="00BA166A" w:rsidP="00C27BE2">
            <w:pPr>
              <w:pStyle w:val="TAC"/>
            </w:pPr>
            <w:r w:rsidRPr="00532F65">
              <w:t>n257</w:t>
            </w:r>
          </w:p>
        </w:tc>
        <w:tc>
          <w:tcPr>
            <w:tcW w:w="1686" w:type="dxa"/>
            <w:shd w:val="clear" w:color="auto" w:fill="auto"/>
          </w:tcPr>
          <w:p w14:paraId="03629B7A" w14:textId="77777777" w:rsidR="00BA166A" w:rsidRPr="00532F65" w:rsidRDefault="00BA166A" w:rsidP="00C27BE2">
            <w:pPr>
              <w:pStyle w:val="TAC"/>
            </w:pPr>
            <w:r w:rsidRPr="00532F65">
              <w:t>35</w:t>
            </w:r>
          </w:p>
        </w:tc>
        <w:tc>
          <w:tcPr>
            <w:tcW w:w="1691" w:type="dxa"/>
            <w:shd w:val="clear" w:color="auto" w:fill="auto"/>
          </w:tcPr>
          <w:p w14:paraId="78F351E9" w14:textId="77777777" w:rsidR="00BA166A" w:rsidRPr="00532F65" w:rsidRDefault="00BA166A" w:rsidP="00C27BE2">
            <w:pPr>
              <w:pStyle w:val="TAC"/>
            </w:pPr>
            <w:r w:rsidRPr="00532F65">
              <w:t>55</w:t>
            </w:r>
          </w:p>
        </w:tc>
      </w:tr>
      <w:tr w:rsidR="00BA166A" w:rsidRPr="00532F65" w14:paraId="056D282F" w14:textId="77777777" w:rsidTr="00C27BE2">
        <w:trPr>
          <w:trHeight w:val="187"/>
          <w:jc w:val="center"/>
        </w:trPr>
        <w:tc>
          <w:tcPr>
            <w:tcW w:w="1663" w:type="dxa"/>
            <w:shd w:val="clear" w:color="auto" w:fill="auto"/>
          </w:tcPr>
          <w:p w14:paraId="21682EBC" w14:textId="77777777" w:rsidR="00BA166A" w:rsidRPr="00532F65" w:rsidRDefault="00BA166A" w:rsidP="00C27BE2">
            <w:pPr>
              <w:pStyle w:val="TAC"/>
            </w:pPr>
            <w:r w:rsidRPr="00532F65">
              <w:t>n258</w:t>
            </w:r>
          </w:p>
        </w:tc>
        <w:tc>
          <w:tcPr>
            <w:tcW w:w="1686" w:type="dxa"/>
            <w:shd w:val="clear" w:color="auto" w:fill="auto"/>
          </w:tcPr>
          <w:p w14:paraId="34D5B4B8" w14:textId="77777777" w:rsidR="00BA166A" w:rsidRPr="00532F65" w:rsidRDefault="00BA166A" w:rsidP="00C27BE2">
            <w:pPr>
              <w:pStyle w:val="TAC"/>
            </w:pPr>
            <w:r w:rsidRPr="00532F65">
              <w:t>35</w:t>
            </w:r>
          </w:p>
        </w:tc>
        <w:tc>
          <w:tcPr>
            <w:tcW w:w="1691" w:type="dxa"/>
            <w:shd w:val="clear" w:color="auto" w:fill="auto"/>
          </w:tcPr>
          <w:p w14:paraId="0582C932" w14:textId="77777777" w:rsidR="00BA166A" w:rsidRPr="00532F65" w:rsidRDefault="00BA166A" w:rsidP="00C27BE2">
            <w:pPr>
              <w:pStyle w:val="TAC"/>
            </w:pPr>
            <w:r w:rsidRPr="00532F65">
              <w:t>55</w:t>
            </w:r>
          </w:p>
        </w:tc>
      </w:tr>
      <w:tr w:rsidR="00BA166A" w:rsidRPr="00532F65" w14:paraId="06B78860" w14:textId="77777777" w:rsidTr="00C27BE2">
        <w:trPr>
          <w:trHeight w:val="187"/>
          <w:jc w:val="center"/>
        </w:trPr>
        <w:tc>
          <w:tcPr>
            <w:tcW w:w="1663" w:type="dxa"/>
            <w:shd w:val="clear" w:color="auto" w:fill="auto"/>
          </w:tcPr>
          <w:p w14:paraId="47AB3C36" w14:textId="77777777" w:rsidR="00BA166A" w:rsidRPr="00532F65" w:rsidRDefault="00BA166A" w:rsidP="00C27BE2">
            <w:pPr>
              <w:pStyle w:val="TAC"/>
            </w:pPr>
            <w:r w:rsidRPr="00532F65">
              <w:t>n260</w:t>
            </w:r>
          </w:p>
        </w:tc>
        <w:tc>
          <w:tcPr>
            <w:tcW w:w="1686" w:type="dxa"/>
            <w:shd w:val="clear" w:color="auto" w:fill="auto"/>
          </w:tcPr>
          <w:p w14:paraId="0F31B2BF" w14:textId="77777777" w:rsidR="00BA166A" w:rsidRPr="00532F65" w:rsidRDefault="00BA166A" w:rsidP="00C27BE2">
            <w:pPr>
              <w:pStyle w:val="TAC"/>
            </w:pPr>
            <w:r w:rsidRPr="00532F65">
              <w:t>35</w:t>
            </w:r>
          </w:p>
        </w:tc>
        <w:tc>
          <w:tcPr>
            <w:tcW w:w="1691" w:type="dxa"/>
            <w:shd w:val="clear" w:color="auto" w:fill="auto"/>
          </w:tcPr>
          <w:p w14:paraId="00A2F5AC" w14:textId="77777777" w:rsidR="00BA166A" w:rsidRPr="00532F65" w:rsidRDefault="00BA166A" w:rsidP="00C27BE2">
            <w:pPr>
              <w:pStyle w:val="TAC"/>
            </w:pPr>
            <w:r w:rsidRPr="00532F65">
              <w:t>55</w:t>
            </w:r>
          </w:p>
        </w:tc>
      </w:tr>
      <w:tr w:rsidR="00BA166A" w:rsidRPr="00532F65" w14:paraId="1A0650DE" w14:textId="77777777" w:rsidTr="00C27BE2">
        <w:trPr>
          <w:trHeight w:val="187"/>
          <w:jc w:val="center"/>
        </w:trPr>
        <w:tc>
          <w:tcPr>
            <w:tcW w:w="1663" w:type="dxa"/>
            <w:shd w:val="clear" w:color="auto" w:fill="auto"/>
          </w:tcPr>
          <w:p w14:paraId="49F789E4" w14:textId="77777777" w:rsidR="00BA166A" w:rsidRPr="00532F65" w:rsidRDefault="00BA166A" w:rsidP="00C27BE2">
            <w:pPr>
              <w:pStyle w:val="TAC"/>
            </w:pPr>
            <w:r w:rsidRPr="00532F65">
              <w:t>n261</w:t>
            </w:r>
          </w:p>
        </w:tc>
        <w:tc>
          <w:tcPr>
            <w:tcW w:w="1686" w:type="dxa"/>
            <w:shd w:val="clear" w:color="auto" w:fill="auto"/>
          </w:tcPr>
          <w:p w14:paraId="3871CBF4" w14:textId="77777777" w:rsidR="00BA166A" w:rsidRPr="00532F65" w:rsidRDefault="00BA166A" w:rsidP="00C27BE2">
            <w:pPr>
              <w:pStyle w:val="TAC"/>
            </w:pPr>
            <w:r w:rsidRPr="00532F65">
              <w:t>35</w:t>
            </w:r>
          </w:p>
        </w:tc>
        <w:tc>
          <w:tcPr>
            <w:tcW w:w="1691" w:type="dxa"/>
            <w:shd w:val="clear" w:color="auto" w:fill="auto"/>
          </w:tcPr>
          <w:p w14:paraId="00AA22D1" w14:textId="77777777" w:rsidR="00BA166A" w:rsidRPr="00532F65" w:rsidRDefault="00BA166A" w:rsidP="00C27BE2">
            <w:pPr>
              <w:pStyle w:val="TAC"/>
            </w:pPr>
            <w:r w:rsidRPr="00532F65">
              <w:t>55</w:t>
            </w:r>
          </w:p>
        </w:tc>
      </w:tr>
      <w:tr w:rsidR="00BA166A" w:rsidRPr="00532F65" w14:paraId="51A43B39" w14:textId="77777777" w:rsidTr="00C27BE2">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7F591D2D" w14:textId="77777777" w:rsidR="00BA166A" w:rsidRPr="00532F65" w:rsidRDefault="00BA166A" w:rsidP="00C27BE2">
            <w:pPr>
              <w:pStyle w:val="TAC"/>
            </w:pPr>
            <w:r w:rsidRPr="00532F65">
              <w:t>n262</w:t>
            </w:r>
          </w:p>
        </w:tc>
        <w:tc>
          <w:tcPr>
            <w:tcW w:w="1686" w:type="dxa"/>
            <w:tcBorders>
              <w:top w:val="single" w:sz="4" w:space="0" w:color="auto"/>
              <w:left w:val="single" w:sz="4" w:space="0" w:color="auto"/>
              <w:bottom w:val="single" w:sz="4" w:space="0" w:color="auto"/>
              <w:right w:val="single" w:sz="4" w:space="0" w:color="auto"/>
            </w:tcBorders>
          </w:tcPr>
          <w:p w14:paraId="18C14C76" w14:textId="77777777" w:rsidR="00BA166A" w:rsidRPr="00532F65" w:rsidRDefault="00BA166A" w:rsidP="00C27BE2">
            <w:pPr>
              <w:pStyle w:val="TAC"/>
            </w:pPr>
            <w:r w:rsidRPr="00532F65">
              <w:t>35</w:t>
            </w:r>
          </w:p>
        </w:tc>
        <w:tc>
          <w:tcPr>
            <w:tcW w:w="1691" w:type="dxa"/>
            <w:tcBorders>
              <w:top w:val="single" w:sz="4" w:space="0" w:color="auto"/>
              <w:left w:val="single" w:sz="4" w:space="0" w:color="auto"/>
              <w:bottom w:val="single" w:sz="4" w:space="0" w:color="auto"/>
              <w:right w:val="single" w:sz="4" w:space="0" w:color="auto"/>
            </w:tcBorders>
          </w:tcPr>
          <w:p w14:paraId="4A9F0589" w14:textId="77777777" w:rsidR="00BA166A" w:rsidRPr="00532F65" w:rsidRDefault="00BA166A" w:rsidP="00C27BE2">
            <w:pPr>
              <w:pStyle w:val="TAC"/>
            </w:pPr>
            <w:r w:rsidRPr="00532F65">
              <w:t>55</w:t>
            </w:r>
          </w:p>
        </w:tc>
      </w:tr>
    </w:tbl>
    <w:p w14:paraId="2480ED79" w14:textId="77777777" w:rsidR="00BA166A" w:rsidRPr="00532F65" w:rsidRDefault="00BA166A" w:rsidP="00BA166A"/>
    <w:p w14:paraId="012306CA" w14:textId="77777777" w:rsidR="00BA166A" w:rsidRPr="00532F65" w:rsidRDefault="00BA166A" w:rsidP="00BA166A">
      <w:r w:rsidRPr="00532F65">
        <w:lastRenderedPageBreak/>
        <w:t>The minimum EIRP at the 85</w:t>
      </w:r>
      <w:r w:rsidRPr="00532F65">
        <w:rPr>
          <w:vertAlign w:val="superscript"/>
        </w:rPr>
        <w:t>th</w:t>
      </w:r>
      <w:r w:rsidRPr="00532F65">
        <w:t xml:space="preserve"> percentile of the distribution of radiated power measured over the full sphere around the UE</w:t>
      </w:r>
      <w:r w:rsidRPr="00532F65">
        <w:rPr>
          <w:lang w:eastAsia="zh-CN"/>
        </w:rPr>
        <w:t xml:space="preserve"> with UL MIMO</w:t>
      </w:r>
      <w:r w:rsidRPr="00532F65">
        <w:t xml:space="preserve"> is defined as the spherical coverage requirement and is found in Table 6.2</w:t>
      </w:r>
      <w:r w:rsidRPr="00532F65">
        <w:rPr>
          <w:lang w:eastAsia="zh-CN"/>
        </w:rPr>
        <w:t>D</w:t>
      </w:r>
      <w:r w:rsidRPr="00532F65">
        <w:t>.1.1.3.1-</w:t>
      </w:r>
      <w:r w:rsidRPr="00532F65">
        <w:rPr>
          <w:lang w:eastAsia="zh-CN"/>
        </w:rPr>
        <w:t>4</w:t>
      </w:r>
      <w:r w:rsidRPr="00532F65">
        <w:t xml:space="preserve"> below. The requirement is verified with the test metric of EIRP (Link=Spherical coverage grid, Meas=Link angle).</w:t>
      </w:r>
    </w:p>
    <w:p w14:paraId="37C81FF7" w14:textId="77777777" w:rsidR="00BA166A" w:rsidRPr="00532F65" w:rsidRDefault="00BA166A" w:rsidP="00BA166A">
      <w:pPr>
        <w:pStyle w:val="TH"/>
      </w:pPr>
      <w:r w:rsidRPr="00532F65">
        <w:t>Table 6.2</w:t>
      </w:r>
      <w:r w:rsidRPr="00532F65">
        <w:rPr>
          <w:lang w:eastAsia="zh-CN"/>
        </w:rPr>
        <w:t>D</w:t>
      </w:r>
      <w:r w:rsidRPr="00532F65">
        <w:t>.1.1.3.1-</w:t>
      </w:r>
      <w:r w:rsidRPr="00532F65">
        <w:rPr>
          <w:lang w:eastAsia="zh-CN"/>
        </w:rPr>
        <w:t>4</w:t>
      </w:r>
      <w:r w:rsidRPr="00532F65">
        <w:t>: UE spherical coverage</w:t>
      </w:r>
      <w:r w:rsidRPr="00532F65">
        <w:rPr>
          <w:lang w:eastAsia="zh-CN"/>
        </w:rPr>
        <w:t xml:space="preserve"> for UL MIMO</w:t>
      </w:r>
      <w:r w:rsidRPr="00532F65">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532F65" w14:paraId="7510D774" w14:textId="77777777" w:rsidTr="00C27BE2">
        <w:trPr>
          <w:trHeight w:val="187"/>
          <w:jc w:val="center"/>
        </w:trPr>
        <w:tc>
          <w:tcPr>
            <w:tcW w:w="1797" w:type="dxa"/>
            <w:tcBorders>
              <w:top w:val="single" w:sz="4" w:space="0" w:color="auto"/>
              <w:left w:val="single" w:sz="4" w:space="0" w:color="auto"/>
              <w:right w:val="single" w:sz="4" w:space="0" w:color="auto"/>
            </w:tcBorders>
            <w:vAlign w:val="center"/>
            <w:hideMark/>
          </w:tcPr>
          <w:p w14:paraId="137F237F" w14:textId="77777777" w:rsidR="00BA166A" w:rsidRPr="00532F65" w:rsidRDefault="00BA166A" w:rsidP="00C27BE2">
            <w:pPr>
              <w:pStyle w:val="TAH"/>
            </w:pPr>
            <w:r w:rsidRPr="00532F65">
              <w:t>Operating band</w:t>
            </w:r>
          </w:p>
        </w:tc>
        <w:tc>
          <w:tcPr>
            <w:tcW w:w="3092" w:type="dxa"/>
            <w:tcBorders>
              <w:top w:val="single" w:sz="4" w:space="0" w:color="auto"/>
              <w:left w:val="single" w:sz="4" w:space="0" w:color="auto"/>
              <w:right w:val="single" w:sz="4" w:space="0" w:color="auto"/>
            </w:tcBorders>
            <w:vAlign w:val="center"/>
            <w:hideMark/>
          </w:tcPr>
          <w:p w14:paraId="0F817922" w14:textId="77777777" w:rsidR="00BA166A" w:rsidRPr="00532F65" w:rsidRDefault="00BA166A" w:rsidP="00C27BE2">
            <w:pPr>
              <w:pStyle w:val="TAH"/>
            </w:pPr>
            <w:r w:rsidRPr="00532F65">
              <w:t>Min EIRP at 85 %-tile CDF (dBm)</w:t>
            </w:r>
          </w:p>
        </w:tc>
      </w:tr>
      <w:tr w:rsidR="00BA166A" w:rsidRPr="00532F65" w14:paraId="78E93CF9"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266FA2" w14:textId="77777777" w:rsidR="00BA166A" w:rsidRPr="00532F65" w:rsidRDefault="00BA166A" w:rsidP="00C27BE2">
            <w:pPr>
              <w:pStyle w:val="TAC"/>
            </w:pPr>
            <w:r w:rsidRPr="00532F65">
              <w:t>n257</w:t>
            </w:r>
          </w:p>
        </w:tc>
        <w:tc>
          <w:tcPr>
            <w:tcW w:w="3092" w:type="dxa"/>
            <w:tcBorders>
              <w:top w:val="single" w:sz="4" w:space="0" w:color="auto"/>
              <w:left w:val="single" w:sz="4" w:space="0" w:color="auto"/>
              <w:bottom w:val="single" w:sz="4" w:space="0" w:color="auto"/>
              <w:right w:val="single" w:sz="4" w:space="0" w:color="auto"/>
            </w:tcBorders>
            <w:hideMark/>
          </w:tcPr>
          <w:p w14:paraId="3795624F" w14:textId="77777777" w:rsidR="00BA166A" w:rsidRPr="00532F65" w:rsidRDefault="00BA166A" w:rsidP="00C27BE2">
            <w:pPr>
              <w:pStyle w:val="TAC"/>
            </w:pPr>
            <w:r w:rsidRPr="00532F65">
              <w:t>32.0</w:t>
            </w:r>
          </w:p>
        </w:tc>
      </w:tr>
      <w:tr w:rsidR="00BA166A" w:rsidRPr="00532F65" w14:paraId="07C3AB78"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D51937" w14:textId="77777777" w:rsidR="00BA166A" w:rsidRPr="00532F65" w:rsidRDefault="00BA166A" w:rsidP="00C27BE2">
            <w:pPr>
              <w:pStyle w:val="TAC"/>
            </w:pPr>
            <w:r w:rsidRPr="00532F65">
              <w:t>n258</w:t>
            </w:r>
          </w:p>
        </w:tc>
        <w:tc>
          <w:tcPr>
            <w:tcW w:w="3092" w:type="dxa"/>
            <w:tcBorders>
              <w:top w:val="single" w:sz="4" w:space="0" w:color="auto"/>
              <w:left w:val="single" w:sz="4" w:space="0" w:color="auto"/>
              <w:bottom w:val="single" w:sz="4" w:space="0" w:color="auto"/>
              <w:right w:val="single" w:sz="4" w:space="0" w:color="auto"/>
            </w:tcBorders>
            <w:hideMark/>
          </w:tcPr>
          <w:p w14:paraId="58351717" w14:textId="77777777" w:rsidR="00BA166A" w:rsidRPr="00532F65" w:rsidRDefault="00BA166A" w:rsidP="00C27BE2">
            <w:pPr>
              <w:pStyle w:val="TAC"/>
            </w:pPr>
            <w:r w:rsidRPr="00532F65">
              <w:t>32.0</w:t>
            </w:r>
          </w:p>
        </w:tc>
      </w:tr>
      <w:tr w:rsidR="00BA166A" w:rsidRPr="00532F65" w14:paraId="39D26B49"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95D376" w14:textId="77777777" w:rsidR="00BA166A" w:rsidRPr="00532F65" w:rsidRDefault="00BA166A" w:rsidP="00C27BE2">
            <w:pPr>
              <w:pStyle w:val="TAC"/>
            </w:pPr>
            <w:r w:rsidRPr="00532F65">
              <w:t>n260</w:t>
            </w:r>
          </w:p>
        </w:tc>
        <w:tc>
          <w:tcPr>
            <w:tcW w:w="3092" w:type="dxa"/>
            <w:tcBorders>
              <w:top w:val="single" w:sz="4" w:space="0" w:color="auto"/>
              <w:left w:val="single" w:sz="4" w:space="0" w:color="auto"/>
              <w:bottom w:val="single" w:sz="4" w:space="0" w:color="auto"/>
              <w:right w:val="single" w:sz="4" w:space="0" w:color="auto"/>
            </w:tcBorders>
          </w:tcPr>
          <w:p w14:paraId="26DE50E7" w14:textId="77777777" w:rsidR="00BA166A" w:rsidRPr="00532F65" w:rsidRDefault="00BA166A" w:rsidP="00C27BE2">
            <w:pPr>
              <w:pStyle w:val="TAC"/>
            </w:pPr>
            <w:r w:rsidRPr="00532F65">
              <w:t>30.0</w:t>
            </w:r>
          </w:p>
        </w:tc>
      </w:tr>
      <w:tr w:rsidR="00BA166A" w:rsidRPr="00532F65" w14:paraId="08F86557"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86AA04B" w14:textId="77777777" w:rsidR="00BA166A" w:rsidRPr="00532F65" w:rsidRDefault="00BA166A" w:rsidP="00C27BE2">
            <w:pPr>
              <w:pStyle w:val="TAC"/>
            </w:pPr>
            <w:r w:rsidRPr="00532F65">
              <w:t>n261</w:t>
            </w:r>
          </w:p>
        </w:tc>
        <w:tc>
          <w:tcPr>
            <w:tcW w:w="3092" w:type="dxa"/>
            <w:tcBorders>
              <w:top w:val="single" w:sz="4" w:space="0" w:color="auto"/>
              <w:left w:val="single" w:sz="4" w:space="0" w:color="auto"/>
              <w:bottom w:val="single" w:sz="4" w:space="0" w:color="auto"/>
              <w:right w:val="single" w:sz="4" w:space="0" w:color="auto"/>
            </w:tcBorders>
          </w:tcPr>
          <w:p w14:paraId="0D942FBF" w14:textId="77777777" w:rsidR="00BA166A" w:rsidRPr="00532F65" w:rsidRDefault="00BA166A" w:rsidP="00C27BE2">
            <w:pPr>
              <w:pStyle w:val="TAC"/>
            </w:pPr>
            <w:r w:rsidRPr="00532F65">
              <w:t>32.0</w:t>
            </w:r>
          </w:p>
        </w:tc>
      </w:tr>
      <w:tr w:rsidR="00BA166A" w:rsidRPr="00532F65" w14:paraId="4CACAF7F"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5481DD" w14:textId="77777777" w:rsidR="00BA166A" w:rsidRPr="00532F65" w:rsidRDefault="00BA166A" w:rsidP="00C27BE2">
            <w:pPr>
              <w:pStyle w:val="TAC"/>
            </w:pPr>
            <w:r w:rsidRPr="00532F65">
              <w:t>n262</w:t>
            </w:r>
          </w:p>
        </w:tc>
        <w:tc>
          <w:tcPr>
            <w:tcW w:w="3092" w:type="dxa"/>
            <w:tcBorders>
              <w:top w:val="single" w:sz="4" w:space="0" w:color="auto"/>
              <w:left w:val="single" w:sz="4" w:space="0" w:color="auto"/>
              <w:bottom w:val="single" w:sz="4" w:space="0" w:color="auto"/>
              <w:right w:val="single" w:sz="4" w:space="0" w:color="auto"/>
            </w:tcBorders>
          </w:tcPr>
          <w:p w14:paraId="1106CB29" w14:textId="77777777" w:rsidR="00BA166A" w:rsidRPr="00532F65" w:rsidRDefault="00BA166A" w:rsidP="00C27BE2">
            <w:pPr>
              <w:pStyle w:val="TAC"/>
            </w:pPr>
            <w:r w:rsidRPr="00532F65">
              <w:t>26.0</w:t>
            </w:r>
          </w:p>
        </w:tc>
      </w:tr>
      <w:tr w:rsidR="00BA166A" w:rsidRPr="00532F65" w14:paraId="748ABA41" w14:textId="77777777" w:rsidTr="00C27BE2">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17D57F8B" w14:textId="77777777" w:rsidR="00BA166A" w:rsidRPr="00532F65" w:rsidRDefault="00BA166A" w:rsidP="00C27BE2">
            <w:pPr>
              <w:pStyle w:val="TAN"/>
            </w:pPr>
            <w:r w:rsidRPr="00532F65">
              <w:t>NOTE 1:</w:t>
            </w:r>
            <w:r w:rsidRPr="00532F65">
              <w:tab/>
              <w:t>Minimum EIRP at 85 %-tile CDF is defined as the lower limit without tolerance.</w:t>
            </w:r>
          </w:p>
        </w:tc>
      </w:tr>
    </w:tbl>
    <w:p w14:paraId="091849C0" w14:textId="77777777" w:rsidR="00BA166A" w:rsidRPr="00532F65" w:rsidRDefault="00BA166A" w:rsidP="00BA166A"/>
    <w:p w14:paraId="03D2013A" w14:textId="77777777" w:rsidR="00BA166A" w:rsidRPr="00532F65" w:rsidRDefault="00BA166A" w:rsidP="00BA166A">
      <w:pPr>
        <w:pStyle w:val="H6"/>
        <w:rPr>
          <w:lang w:eastAsia="ko-KR"/>
        </w:rPr>
      </w:pPr>
      <w:r w:rsidRPr="00532F65">
        <w:t>6.2D.1.1.3.</w:t>
      </w:r>
      <w:r w:rsidRPr="00532F65">
        <w:rPr>
          <w:lang w:eastAsia="ko-KR"/>
        </w:rPr>
        <w:t>2</w:t>
      </w:r>
      <w:r w:rsidRPr="00532F65">
        <w:tab/>
        <w:t xml:space="preserve">UE maximum output power for UL MIMO for power class </w:t>
      </w:r>
      <w:r w:rsidRPr="00532F65">
        <w:rPr>
          <w:lang w:eastAsia="ko-KR"/>
        </w:rPr>
        <w:t>2</w:t>
      </w:r>
    </w:p>
    <w:p w14:paraId="2A85C392" w14:textId="77777777" w:rsidR="00BA166A" w:rsidRPr="00532F65" w:rsidRDefault="00BA166A" w:rsidP="00BA166A">
      <w:r w:rsidRPr="00532F65">
        <w:t>The following requirements define the maximum output power radiated by the PC2 UE. Requirements apply to UEs when configured for 2-layer transmission as well as when configured for single layer</w:t>
      </w:r>
      <w:r w:rsidRPr="00532F65" w:rsidDel="00D80D06">
        <w:t xml:space="preserve"> </w:t>
      </w:r>
      <w:r w:rsidRPr="00532F65">
        <w:t>uplink full power transmission (</w:t>
      </w:r>
      <w:proofErr w:type="spellStart"/>
      <w:r w:rsidRPr="00532F65">
        <w:t>ULFPTx</w:t>
      </w:r>
      <w:proofErr w:type="spellEnd"/>
      <w:r w:rsidRPr="00532F65">
        <w:t>), with configuration per clause 6.2D.1.0.</w:t>
      </w:r>
    </w:p>
    <w:p w14:paraId="68AC860A" w14:textId="77777777" w:rsidR="00BA166A" w:rsidRPr="00532F65" w:rsidRDefault="00BA166A" w:rsidP="00BA166A">
      <w:r w:rsidRPr="00532F65">
        <w:t>The minimum peak EIRP requirements are found in Table 6.2</w:t>
      </w:r>
      <w:r w:rsidRPr="00532F65">
        <w:rPr>
          <w:lang w:eastAsia="zh-CN"/>
        </w:rPr>
        <w:t>D</w:t>
      </w:r>
      <w:r w:rsidRPr="00532F65">
        <w:t>.1.1.3.2-</w:t>
      </w:r>
      <w:r w:rsidRPr="00532F65">
        <w:rPr>
          <w:lang w:eastAsia="zh-CN"/>
        </w:rPr>
        <w:t>1</w:t>
      </w:r>
      <w:r w:rsidRPr="00532F65">
        <w:t xml:space="preserve"> below. The period of measurement shall be at least one sub frame (1ms). The requirement is verified with the test metric of EIRP (Link=TX beam peak direction, Meas=Link angle).</w:t>
      </w:r>
    </w:p>
    <w:p w14:paraId="3D9F0AD8" w14:textId="77777777" w:rsidR="00BA166A" w:rsidRPr="00532F65" w:rsidRDefault="00BA166A" w:rsidP="00BA166A">
      <w:pPr>
        <w:pStyle w:val="TH"/>
      </w:pPr>
      <w:r w:rsidRPr="00532F65">
        <w:t>Table 6.2D.1.1.3.2-1: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A166A" w:rsidRPr="00532F65" w14:paraId="31440217"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FD8D0" w14:textId="77777777" w:rsidR="00BA166A" w:rsidRPr="00532F65" w:rsidRDefault="00BA166A" w:rsidP="00C27BE2">
            <w:pPr>
              <w:pStyle w:val="TAH"/>
            </w:pPr>
            <w:r w:rsidRPr="00532F6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2DD5CF4" w14:textId="77777777" w:rsidR="00BA166A" w:rsidRPr="00532F65" w:rsidRDefault="00BA166A" w:rsidP="00C27BE2">
            <w:pPr>
              <w:pStyle w:val="TAH"/>
            </w:pPr>
            <w:r w:rsidRPr="00532F65">
              <w:t>Min peak EIRP (dBm)</w:t>
            </w:r>
          </w:p>
        </w:tc>
      </w:tr>
      <w:tr w:rsidR="00BA166A" w:rsidRPr="00532F65" w14:paraId="453643E7"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10F32A" w14:textId="77777777" w:rsidR="00BA166A" w:rsidRPr="00532F65" w:rsidRDefault="00BA166A" w:rsidP="00C27BE2">
            <w:pPr>
              <w:pStyle w:val="TAC"/>
            </w:pPr>
            <w:r w:rsidRPr="00532F65">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A4D5EAF" w14:textId="77777777" w:rsidR="00BA166A" w:rsidRPr="00532F65" w:rsidRDefault="00BA166A" w:rsidP="00C27BE2">
            <w:pPr>
              <w:pStyle w:val="TAC"/>
              <w:rPr>
                <w:lang w:eastAsia="ko-KR"/>
              </w:rPr>
            </w:pPr>
            <w:r w:rsidRPr="00532F65">
              <w:rPr>
                <w:lang w:eastAsia="ko-KR"/>
              </w:rPr>
              <w:t>29</w:t>
            </w:r>
          </w:p>
        </w:tc>
      </w:tr>
      <w:tr w:rsidR="00BA166A" w:rsidRPr="00532F65" w14:paraId="2531070F"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D7D713" w14:textId="77777777" w:rsidR="00BA166A" w:rsidRPr="00532F65" w:rsidRDefault="00BA166A" w:rsidP="00C27BE2">
            <w:pPr>
              <w:pStyle w:val="TAC"/>
            </w:pPr>
            <w:r w:rsidRPr="00532F65">
              <w:t>n258</w:t>
            </w:r>
          </w:p>
        </w:tc>
        <w:tc>
          <w:tcPr>
            <w:tcW w:w="2417" w:type="dxa"/>
            <w:tcBorders>
              <w:top w:val="single" w:sz="4" w:space="0" w:color="auto"/>
              <w:left w:val="single" w:sz="4" w:space="0" w:color="auto"/>
              <w:bottom w:val="single" w:sz="4" w:space="0" w:color="auto"/>
              <w:right w:val="single" w:sz="4" w:space="0" w:color="auto"/>
            </w:tcBorders>
            <w:vAlign w:val="center"/>
          </w:tcPr>
          <w:p w14:paraId="6C62CBCA" w14:textId="77777777" w:rsidR="00BA166A" w:rsidRPr="00532F65" w:rsidRDefault="00BA166A" w:rsidP="00C27BE2">
            <w:pPr>
              <w:pStyle w:val="TAC"/>
              <w:rPr>
                <w:lang w:eastAsia="ko-KR"/>
              </w:rPr>
            </w:pPr>
            <w:r w:rsidRPr="00532F65">
              <w:rPr>
                <w:lang w:eastAsia="ko-KR"/>
              </w:rPr>
              <w:t>29</w:t>
            </w:r>
          </w:p>
        </w:tc>
      </w:tr>
      <w:tr w:rsidR="00BA166A" w:rsidRPr="00532F65" w14:paraId="182FD939"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4E89BE5" w14:textId="77777777" w:rsidR="00BA166A" w:rsidRPr="00532F65" w:rsidRDefault="00BA166A" w:rsidP="00C27BE2">
            <w:pPr>
              <w:pStyle w:val="TAC"/>
            </w:pPr>
            <w:r w:rsidRPr="00532F65">
              <w:t>n261</w:t>
            </w:r>
          </w:p>
        </w:tc>
        <w:tc>
          <w:tcPr>
            <w:tcW w:w="2417" w:type="dxa"/>
            <w:tcBorders>
              <w:top w:val="single" w:sz="4" w:space="0" w:color="auto"/>
              <w:left w:val="single" w:sz="4" w:space="0" w:color="auto"/>
              <w:bottom w:val="single" w:sz="4" w:space="0" w:color="auto"/>
              <w:right w:val="single" w:sz="4" w:space="0" w:color="auto"/>
            </w:tcBorders>
            <w:vAlign w:val="center"/>
          </w:tcPr>
          <w:p w14:paraId="4AB18B0A" w14:textId="77777777" w:rsidR="00BA166A" w:rsidRPr="00532F65" w:rsidRDefault="00BA166A" w:rsidP="00C27BE2">
            <w:pPr>
              <w:pStyle w:val="TAC"/>
              <w:rPr>
                <w:lang w:eastAsia="ko-KR"/>
              </w:rPr>
            </w:pPr>
            <w:r w:rsidRPr="00532F65">
              <w:rPr>
                <w:lang w:eastAsia="ko-KR"/>
              </w:rPr>
              <w:t>29</w:t>
            </w:r>
          </w:p>
        </w:tc>
      </w:tr>
      <w:tr w:rsidR="00BA166A" w:rsidRPr="00532F65" w14:paraId="68F12010"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EAD2A55" w14:textId="77777777" w:rsidR="00BA166A" w:rsidRPr="00532F65" w:rsidRDefault="00BA166A" w:rsidP="00C27BE2">
            <w:pPr>
              <w:pStyle w:val="TAC"/>
            </w:pPr>
            <w:r w:rsidRPr="00532F65">
              <w:t>n262</w:t>
            </w:r>
          </w:p>
        </w:tc>
        <w:tc>
          <w:tcPr>
            <w:tcW w:w="2417" w:type="dxa"/>
            <w:tcBorders>
              <w:top w:val="single" w:sz="4" w:space="0" w:color="auto"/>
              <w:left w:val="single" w:sz="4" w:space="0" w:color="auto"/>
              <w:bottom w:val="single" w:sz="4" w:space="0" w:color="auto"/>
              <w:right w:val="single" w:sz="4" w:space="0" w:color="auto"/>
            </w:tcBorders>
            <w:vAlign w:val="center"/>
          </w:tcPr>
          <w:p w14:paraId="543DFBC9" w14:textId="77777777" w:rsidR="00BA166A" w:rsidRPr="00532F65" w:rsidRDefault="00BA166A" w:rsidP="00C27BE2">
            <w:pPr>
              <w:pStyle w:val="TAC"/>
              <w:rPr>
                <w:lang w:eastAsia="ko-KR"/>
              </w:rPr>
            </w:pPr>
            <w:r w:rsidRPr="00532F65">
              <w:rPr>
                <w:lang w:eastAsia="ko-KR"/>
              </w:rPr>
              <w:t>22.9</w:t>
            </w:r>
          </w:p>
        </w:tc>
      </w:tr>
      <w:tr w:rsidR="00BA166A" w:rsidRPr="00532F65" w14:paraId="1D5A4DD0" w14:textId="77777777" w:rsidTr="00C27BE2">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0568020C" w14:textId="77777777" w:rsidR="00BA166A" w:rsidRPr="00532F65" w:rsidRDefault="00BA166A" w:rsidP="00C27BE2">
            <w:pPr>
              <w:pStyle w:val="TAN"/>
            </w:pPr>
            <w:r w:rsidRPr="00532F65">
              <w:t>NOTE 1:</w:t>
            </w:r>
            <w:r w:rsidRPr="00532F65">
              <w:tab/>
              <w:t>Minimum peak EIRP is defined as the lower limit without tolerance.</w:t>
            </w:r>
          </w:p>
          <w:p w14:paraId="02233FFC" w14:textId="77777777" w:rsidR="00BA166A" w:rsidRPr="00532F65" w:rsidRDefault="00BA166A" w:rsidP="00C27BE2">
            <w:pPr>
              <w:pStyle w:val="TAN"/>
            </w:pPr>
            <w:r w:rsidRPr="00532F65">
              <w:t>NOTE 2:</w:t>
            </w:r>
            <w:r w:rsidRPr="00532F65">
              <w:tab/>
              <w:t>Min Peak EIRP refers to the total EIRP for the UL beams peaks.</w:t>
            </w:r>
          </w:p>
        </w:tc>
      </w:tr>
    </w:tbl>
    <w:p w14:paraId="2C67DEEF" w14:textId="77777777" w:rsidR="00BA166A" w:rsidRPr="00532F65" w:rsidRDefault="00BA166A" w:rsidP="00BA166A"/>
    <w:p w14:paraId="27E05469" w14:textId="77777777" w:rsidR="00BA166A" w:rsidRPr="00532F65" w:rsidRDefault="00BA166A" w:rsidP="00BA166A">
      <w:r w:rsidRPr="00532F65">
        <w:t>The maximum output power values for TRP and EIRP are found in Table 6.2D.1.1.3.</w:t>
      </w:r>
      <w:r w:rsidRPr="00532F65">
        <w:rPr>
          <w:lang w:eastAsia="ko-KR"/>
        </w:rPr>
        <w:t>2</w:t>
      </w:r>
      <w:r w:rsidRPr="00532F65">
        <w:t>-2 below. The maximum allowed EIRP is derived from regulatory requirements [8]. The requirements are verified with the test metrics of TRP (Link=TX beam peak direction, Meas=TRP grid) in beam locked mode and EIRP (Link=TX beam peak direction, Meas=Link angle).</w:t>
      </w:r>
    </w:p>
    <w:p w14:paraId="641314F6" w14:textId="77777777" w:rsidR="00BA166A" w:rsidRPr="00532F65" w:rsidRDefault="00BA166A" w:rsidP="00BA166A">
      <w:pPr>
        <w:pStyle w:val="TH"/>
        <w:rPr>
          <w:lang w:eastAsia="ko-KR"/>
        </w:rPr>
      </w:pPr>
      <w:r w:rsidRPr="00532F65">
        <w:t>Table 6.2D.1.1.3.</w:t>
      </w:r>
      <w:r w:rsidRPr="00532F65">
        <w:rPr>
          <w:lang w:eastAsia="ko-KR"/>
        </w:rPr>
        <w:t>2</w:t>
      </w:r>
      <w:r w:rsidRPr="00532F65">
        <w:t xml:space="preserve">-2: UE maximum output power limits for UL MIMO for power class </w:t>
      </w:r>
      <w:r w:rsidRPr="00532F65">
        <w:rPr>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532F65" w14:paraId="24C88BC9" w14:textId="77777777" w:rsidTr="00C27BE2">
        <w:trPr>
          <w:trHeight w:val="187"/>
        </w:trPr>
        <w:tc>
          <w:tcPr>
            <w:tcW w:w="1663" w:type="dxa"/>
            <w:shd w:val="clear" w:color="auto" w:fill="auto"/>
            <w:vAlign w:val="center"/>
          </w:tcPr>
          <w:p w14:paraId="4B1812E2" w14:textId="77777777" w:rsidR="00BA166A" w:rsidRPr="00532F65" w:rsidRDefault="00BA166A" w:rsidP="00C27BE2">
            <w:pPr>
              <w:pStyle w:val="TAH"/>
            </w:pPr>
            <w:r w:rsidRPr="00532F65">
              <w:t>Operating band</w:t>
            </w:r>
          </w:p>
        </w:tc>
        <w:tc>
          <w:tcPr>
            <w:tcW w:w="1686" w:type="dxa"/>
            <w:shd w:val="clear" w:color="auto" w:fill="auto"/>
            <w:vAlign w:val="center"/>
          </w:tcPr>
          <w:p w14:paraId="7599490E" w14:textId="77777777" w:rsidR="00BA166A" w:rsidRPr="00532F65" w:rsidRDefault="00BA166A" w:rsidP="00C27BE2">
            <w:pPr>
              <w:pStyle w:val="TAH"/>
            </w:pPr>
            <w:r w:rsidRPr="00532F65">
              <w:t>Max TRP (dBm)</w:t>
            </w:r>
          </w:p>
        </w:tc>
        <w:tc>
          <w:tcPr>
            <w:tcW w:w="1691" w:type="dxa"/>
            <w:shd w:val="clear" w:color="auto" w:fill="auto"/>
          </w:tcPr>
          <w:p w14:paraId="14949FF1" w14:textId="77777777" w:rsidR="00BA166A" w:rsidRPr="00532F65" w:rsidRDefault="00BA166A" w:rsidP="00C27BE2">
            <w:pPr>
              <w:pStyle w:val="TAH"/>
            </w:pPr>
            <w:r w:rsidRPr="00532F65">
              <w:t>Max EIRP (dBm)</w:t>
            </w:r>
          </w:p>
        </w:tc>
      </w:tr>
      <w:tr w:rsidR="00BA166A" w:rsidRPr="00532F65" w14:paraId="2EE76EF9" w14:textId="77777777" w:rsidTr="00C27BE2">
        <w:trPr>
          <w:trHeight w:val="187"/>
        </w:trPr>
        <w:tc>
          <w:tcPr>
            <w:tcW w:w="1663" w:type="dxa"/>
            <w:shd w:val="clear" w:color="auto" w:fill="auto"/>
          </w:tcPr>
          <w:p w14:paraId="3CA77071" w14:textId="77777777" w:rsidR="00BA166A" w:rsidRPr="00532F65" w:rsidRDefault="00BA166A" w:rsidP="00C27BE2">
            <w:pPr>
              <w:pStyle w:val="TAC"/>
            </w:pPr>
            <w:r w:rsidRPr="00532F65">
              <w:t>n257</w:t>
            </w:r>
          </w:p>
        </w:tc>
        <w:tc>
          <w:tcPr>
            <w:tcW w:w="1686" w:type="dxa"/>
            <w:shd w:val="clear" w:color="auto" w:fill="auto"/>
            <w:vAlign w:val="center"/>
          </w:tcPr>
          <w:p w14:paraId="7E917165" w14:textId="77777777" w:rsidR="00BA166A" w:rsidRPr="00532F65" w:rsidRDefault="00BA166A" w:rsidP="00C27BE2">
            <w:pPr>
              <w:pStyle w:val="TAC"/>
            </w:pPr>
            <w:r w:rsidRPr="00532F65">
              <w:t>23</w:t>
            </w:r>
          </w:p>
        </w:tc>
        <w:tc>
          <w:tcPr>
            <w:tcW w:w="1691" w:type="dxa"/>
            <w:shd w:val="clear" w:color="auto" w:fill="auto"/>
            <w:vAlign w:val="center"/>
          </w:tcPr>
          <w:p w14:paraId="2CB8216F" w14:textId="77777777" w:rsidR="00BA166A" w:rsidRPr="00532F65" w:rsidRDefault="00BA166A" w:rsidP="00C27BE2">
            <w:pPr>
              <w:pStyle w:val="TAC"/>
            </w:pPr>
            <w:r w:rsidRPr="00532F65">
              <w:t>43</w:t>
            </w:r>
          </w:p>
        </w:tc>
      </w:tr>
      <w:tr w:rsidR="00BA166A" w:rsidRPr="00532F65" w14:paraId="31DE95AD" w14:textId="77777777" w:rsidTr="00C27BE2">
        <w:trPr>
          <w:trHeight w:val="187"/>
        </w:trPr>
        <w:tc>
          <w:tcPr>
            <w:tcW w:w="1663" w:type="dxa"/>
            <w:shd w:val="clear" w:color="auto" w:fill="auto"/>
            <w:vAlign w:val="center"/>
          </w:tcPr>
          <w:p w14:paraId="7F992384" w14:textId="77777777" w:rsidR="00BA166A" w:rsidRPr="00532F65" w:rsidRDefault="00BA166A" w:rsidP="00C27BE2">
            <w:pPr>
              <w:pStyle w:val="TAC"/>
            </w:pPr>
            <w:r w:rsidRPr="00532F65">
              <w:t>n258</w:t>
            </w:r>
          </w:p>
        </w:tc>
        <w:tc>
          <w:tcPr>
            <w:tcW w:w="1686" w:type="dxa"/>
            <w:shd w:val="clear" w:color="auto" w:fill="auto"/>
            <w:vAlign w:val="center"/>
          </w:tcPr>
          <w:p w14:paraId="30F46FB9" w14:textId="77777777" w:rsidR="00BA166A" w:rsidRPr="00532F65" w:rsidRDefault="00BA166A" w:rsidP="00C27BE2">
            <w:pPr>
              <w:pStyle w:val="TAC"/>
            </w:pPr>
            <w:r w:rsidRPr="00532F65">
              <w:t>23</w:t>
            </w:r>
          </w:p>
        </w:tc>
        <w:tc>
          <w:tcPr>
            <w:tcW w:w="1691" w:type="dxa"/>
            <w:shd w:val="clear" w:color="auto" w:fill="auto"/>
            <w:vAlign w:val="center"/>
          </w:tcPr>
          <w:p w14:paraId="2C6ECDEC" w14:textId="77777777" w:rsidR="00BA166A" w:rsidRPr="00532F65" w:rsidRDefault="00BA166A" w:rsidP="00C27BE2">
            <w:pPr>
              <w:pStyle w:val="TAC"/>
            </w:pPr>
            <w:r w:rsidRPr="00532F65">
              <w:t>43</w:t>
            </w:r>
          </w:p>
        </w:tc>
      </w:tr>
      <w:tr w:rsidR="00BA166A" w:rsidRPr="00532F65" w14:paraId="487F963D" w14:textId="77777777" w:rsidTr="00C27BE2">
        <w:trPr>
          <w:trHeight w:val="187"/>
        </w:trPr>
        <w:tc>
          <w:tcPr>
            <w:tcW w:w="1663" w:type="dxa"/>
            <w:shd w:val="clear" w:color="auto" w:fill="auto"/>
            <w:vAlign w:val="center"/>
          </w:tcPr>
          <w:p w14:paraId="4320D781" w14:textId="77777777" w:rsidR="00BA166A" w:rsidRPr="00532F65" w:rsidRDefault="00BA166A" w:rsidP="00C27BE2">
            <w:pPr>
              <w:pStyle w:val="TAC"/>
            </w:pPr>
            <w:r w:rsidRPr="00532F65">
              <w:t>n261</w:t>
            </w:r>
          </w:p>
        </w:tc>
        <w:tc>
          <w:tcPr>
            <w:tcW w:w="1686" w:type="dxa"/>
            <w:shd w:val="clear" w:color="auto" w:fill="auto"/>
            <w:vAlign w:val="center"/>
          </w:tcPr>
          <w:p w14:paraId="5DF8388B" w14:textId="77777777" w:rsidR="00BA166A" w:rsidRPr="00532F65" w:rsidRDefault="00BA166A" w:rsidP="00C27BE2">
            <w:pPr>
              <w:pStyle w:val="TAC"/>
            </w:pPr>
            <w:r w:rsidRPr="00532F65">
              <w:t>23</w:t>
            </w:r>
          </w:p>
        </w:tc>
        <w:tc>
          <w:tcPr>
            <w:tcW w:w="1691" w:type="dxa"/>
            <w:shd w:val="clear" w:color="auto" w:fill="auto"/>
            <w:vAlign w:val="center"/>
          </w:tcPr>
          <w:p w14:paraId="169E0DAE" w14:textId="77777777" w:rsidR="00BA166A" w:rsidRPr="00532F65" w:rsidRDefault="00BA166A" w:rsidP="00C27BE2">
            <w:pPr>
              <w:pStyle w:val="TAC"/>
            </w:pPr>
            <w:r w:rsidRPr="00532F65">
              <w:t>43</w:t>
            </w:r>
          </w:p>
        </w:tc>
      </w:tr>
      <w:tr w:rsidR="00BA166A" w:rsidRPr="00532F65" w14:paraId="35E89774" w14:textId="77777777" w:rsidTr="00C27BE2">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61B38DAE" w14:textId="77777777" w:rsidR="00BA166A" w:rsidRPr="00532F65" w:rsidRDefault="00BA166A" w:rsidP="00C27BE2">
            <w:pPr>
              <w:pStyle w:val="TAC"/>
            </w:pPr>
            <w:r w:rsidRPr="00532F65">
              <w:t>n262</w:t>
            </w:r>
          </w:p>
        </w:tc>
        <w:tc>
          <w:tcPr>
            <w:tcW w:w="1686" w:type="dxa"/>
            <w:tcBorders>
              <w:top w:val="single" w:sz="4" w:space="0" w:color="auto"/>
              <w:left w:val="single" w:sz="4" w:space="0" w:color="auto"/>
              <w:bottom w:val="single" w:sz="4" w:space="0" w:color="auto"/>
              <w:right w:val="single" w:sz="4" w:space="0" w:color="auto"/>
            </w:tcBorders>
            <w:vAlign w:val="center"/>
          </w:tcPr>
          <w:p w14:paraId="404F3F27" w14:textId="77777777" w:rsidR="00BA166A" w:rsidRPr="00532F65" w:rsidRDefault="00BA166A" w:rsidP="00C27BE2">
            <w:pPr>
              <w:pStyle w:val="TAC"/>
            </w:pPr>
            <w:r w:rsidRPr="00532F65">
              <w:t>23</w:t>
            </w:r>
          </w:p>
        </w:tc>
        <w:tc>
          <w:tcPr>
            <w:tcW w:w="1691" w:type="dxa"/>
            <w:tcBorders>
              <w:top w:val="single" w:sz="4" w:space="0" w:color="auto"/>
              <w:left w:val="single" w:sz="4" w:space="0" w:color="auto"/>
              <w:bottom w:val="single" w:sz="4" w:space="0" w:color="auto"/>
              <w:right w:val="single" w:sz="4" w:space="0" w:color="auto"/>
            </w:tcBorders>
            <w:vAlign w:val="center"/>
          </w:tcPr>
          <w:p w14:paraId="3B368712" w14:textId="77777777" w:rsidR="00BA166A" w:rsidRPr="00532F65" w:rsidRDefault="00BA166A" w:rsidP="00C27BE2">
            <w:pPr>
              <w:pStyle w:val="TAC"/>
            </w:pPr>
            <w:r w:rsidRPr="00532F65">
              <w:t>43</w:t>
            </w:r>
          </w:p>
        </w:tc>
      </w:tr>
    </w:tbl>
    <w:p w14:paraId="370715C8" w14:textId="77777777" w:rsidR="00BA166A" w:rsidRPr="00532F65" w:rsidRDefault="00BA166A" w:rsidP="00BA166A"/>
    <w:p w14:paraId="25DB6EED" w14:textId="77777777" w:rsidR="00BA166A" w:rsidRPr="00532F65" w:rsidRDefault="00BA166A" w:rsidP="00BA166A">
      <w:pPr>
        <w:pStyle w:val="TH"/>
      </w:pPr>
      <w:r w:rsidRPr="00532F65">
        <w:t>Table 6.2D.1.1.3.</w:t>
      </w:r>
      <w:r w:rsidRPr="00532F65">
        <w:rPr>
          <w:lang w:eastAsia="ko-KR"/>
        </w:rPr>
        <w:t>2</w:t>
      </w:r>
      <w:r w:rsidRPr="00532F65">
        <w:t xml:space="preserve">-3: </w:t>
      </w:r>
      <w:r w:rsidRPr="00532F65">
        <w:rPr>
          <w:b w:val="0"/>
        </w:rPr>
        <w:t xml:space="preserve">(void) </w:t>
      </w:r>
    </w:p>
    <w:p w14:paraId="6E3B48B2" w14:textId="77777777" w:rsidR="00BA166A" w:rsidRPr="00532F65" w:rsidRDefault="00BA166A" w:rsidP="00BA166A">
      <w:r w:rsidRPr="00532F65">
        <w:t>The minimum EIRP at the 60</w:t>
      </w:r>
      <w:r w:rsidRPr="00532F65">
        <w:rPr>
          <w:vertAlign w:val="superscript"/>
        </w:rPr>
        <w:t>th</w:t>
      </w:r>
      <w:r w:rsidRPr="00532F65">
        <w:t xml:space="preserve"> percentile of the distribution of radiated power measured over the full sphere around the UE is defined as the spherical coverage requirement and is found in Table 6.2D.1.1.3.2-4 below. The requirement is verified with the test metric of EIRP (Link=Spherical coverage grid, Meas=Link angle).</w:t>
      </w:r>
    </w:p>
    <w:p w14:paraId="7360C341" w14:textId="77777777" w:rsidR="00BA166A" w:rsidRPr="00532F65" w:rsidRDefault="00BA166A" w:rsidP="00BA166A">
      <w:pPr>
        <w:pStyle w:val="TH"/>
      </w:pPr>
      <w:r w:rsidRPr="00532F65">
        <w:lastRenderedPageBreak/>
        <w:t>Table 6.2D.1.1.3.2-4: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532F65" w14:paraId="114E1429" w14:textId="77777777" w:rsidTr="00C27BE2">
        <w:trPr>
          <w:trHeight w:val="187"/>
          <w:jc w:val="center"/>
        </w:trPr>
        <w:tc>
          <w:tcPr>
            <w:tcW w:w="1797" w:type="dxa"/>
            <w:tcBorders>
              <w:top w:val="single" w:sz="4" w:space="0" w:color="auto"/>
              <w:left w:val="single" w:sz="4" w:space="0" w:color="auto"/>
              <w:right w:val="single" w:sz="4" w:space="0" w:color="auto"/>
            </w:tcBorders>
            <w:vAlign w:val="center"/>
            <w:hideMark/>
          </w:tcPr>
          <w:p w14:paraId="622F98B6" w14:textId="77777777" w:rsidR="00BA166A" w:rsidRPr="00532F65" w:rsidRDefault="00BA166A" w:rsidP="00C27BE2">
            <w:pPr>
              <w:pStyle w:val="TAH"/>
            </w:pPr>
            <w:r w:rsidRPr="00532F65">
              <w:t>Operating band</w:t>
            </w:r>
          </w:p>
        </w:tc>
        <w:tc>
          <w:tcPr>
            <w:tcW w:w="3092" w:type="dxa"/>
            <w:tcBorders>
              <w:top w:val="single" w:sz="4" w:space="0" w:color="auto"/>
              <w:left w:val="single" w:sz="4" w:space="0" w:color="auto"/>
              <w:right w:val="single" w:sz="4" w:space="0" w:color="auto"/>
            </w:tcBorders>
            <w:vAlign w:val="center"/>
            <w:hideMark/>
          </w:tcPr>
          <w:p w14:paraId="570260F2" w14:textId="77777777" w:rsidR="00BA166A" w:rsidRPr="00532F65" w:rsidRDefault="00BA166A" w:rsidP="00C27BE2">
            <w:pPr>
              <w:pStyle w:val="TAH"/>
            </w:pPr>
            <w:r w:rsidRPr="00532F65">
              <w:t>Min EIRP at 60 %-tile CDF (dBm)</w:t>
            </w:r>
          </w:p>
        </w:tc>
      </w:tr>
      <w:tr w:rsidR="00BA166A" w:rsidRPr="00532F65" w14:paraId="2726A500"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8201D" w14:textId="77777777" w:rsidR="00BA166A" w:rsidRPr="00532F65" w:rsidRDefault="00BA166A" w:rsidP="00C27BE2">
            <w:pPr>
              <w:pStyle w:val="TAC"/>
            </w:pPr>
            <w:r w:rsidRPr="00532F65">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4A4F3B7" w14:textId="77777777" w:rsidR="00BA166A" w:rsidRPr="00532F65" w:rsidRDefault="00BA166A" w:rsidP="00C27BE2">
            <w:pPr>
              <w:pStyle w:val="TAC"/>
            </w:pPr>
            <w:r w:rsidRPr="00532F65">
              <w:t>18.0</w:t>
            </w:r>
          </w:p>
        </w:tc>
      </w:tr>
      <w:tr w:rsidR="00BA166A" w:rsidRPr="00532F65" w14:paraId="1D1F0E47"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94AB99" w14:textId="77777777" w:rsidR="00BA166A" w:rsidRPr="00532F65" w:rsidRDefault="00BA166A" w:rsidP="00C27BE2">
            <w:pPr>
              <w:pStyle w:val="TAC"/>
            </w:pPr>
            <w:r w:rsidRPr="00532F65">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287C1B5" w14:textId="77777777" w:rsidR="00BA166A" w:rsidRPr="00532F65" w:rsidRDefault="00BA166A" w:rsidP="00C27BE2">
            <w:pPr>
              <w:pStyle w:val="TAC"/>
            </w:pPr>
            <w:r w:rsidRPr="00532F65">
              <w:t>18.0</w:t>
            </w:r>
          </w:p>
        </w:tc>
      </w:tr>
      <w:tr w:rsidR="00BA166A" w:rsidRPr="00532F65" w14:paraId="02A0A611"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73853F" w14:textId="77777777" w:rsidR="00BA166A" w:rsidRPr="00532F65" w:rsidRDefault="00BA166A" w:rsidP="00C27BE2">
            <w:pPr>
              <w:pStyle w:val="TAC"/>
            </w:pPr>
            <w:r w:rsidRPr="00532F65">
              <w:t>n261</w:t>
            </w:r>
          </w:p>
        </w:tc>
        <w:tc>
          <w:tcPr>
            <w:tcW w:w="3092" w:type="dxa"/>
            <w:tcBorders>
              <w:top w:val="single" w:sz="4" w:space="0" w:color="auto"/>
              <w:left w:val="single" w:sz="4" w:space="0" w:color="auto"/>
              <w:bottom w:val="single" w:sz="4" w:space="0" w:color="auto"/>
              <w:right w:val="single" w:sz="4" w:space="0" w:color="auto"/>
            </w:tcBorders>
            <w:vAlign w:val="center"/>
          </w:tcPr>
          <w:p w14:paraId="29CB985B" w14:textId="77777777" w:rsidR="00BA166A" w:rsidRPr="00532F65" w:rsidRDefault="00BA166A" w:rsidP="00C27BE2">
            <w:pPr>
              <w:pStyle w:val="TAC"/>
            </w:pPr>
            <w:r w:rsidRPr="00532F65">
              <w:t>18.0</w:t>
            </w:r>
          </w:p>
        </w:tc>
      </w:tr>
      <w:tr w:rsidR="00BA166A" w:rsidRPr="00532F65" w14:paraId="453082F3"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0F86D5" w14:textId="77777777" w:rsidR="00BA166A" w:rsidRPr="00532F65" w:rsidRDefault="00BA166A" w:rsidP="00C27BE2">
            <w:pPr>
              <w:pStyle w:val="TAC"/>
            </w:pPr>
            <w:r w:rsidRPr="00532F65">
              <w:t>n262</w:t>
            </w:r>
          </w:p>
        </w:tc>
        <w:tc>
          <w:tcPr>
            <w:tcW w:w="3092" w:type="dxa"/>
            <w:tcBorders>
              <w:top w:val="single" w:sz="4" w:space="0" w:color="auto"/>
              <w:left w:val="single" w:sz="4" w:space="0" w:color="auto"/>
              <w:bottom w:val="single" w:sz="4" w:space="0" w:color="auto"/>
              <w:right w:val="single" w:sz="4" w:space="0" w:color="auto"/>
            </w:tcBorders>
            <w:vAlign w:val="center"/>
          </w:tcPr>
          <w:p w14:paraId="36B47D1D" w14:textId="77777777" w:rsidR="00BA166A" w:rsidRPr="00532F65" w:rsidRDefault="00BA166A" w:rsidP="00C27BE2">
            <w:pPr>
              <w:pStyle w:val="TAC"/>
            </w:pPr>
            <w:r w:rsidRPr="00532F65">
              <w:t>11.0</w:t>
            </w:r>
          </w:p>
        </w:tc>
      </w:tr>
      <w:tr w:rsidR="00BA166A" w:rsidRPr="00532F65" w14:paraId="6AA992E4" w14:textId="77777777" w:rsidTr="00C27BE2">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711C6DB4" w14:textId="77777777" w:rsidR="00BA166A" w:rsidRPr="00532F65" w:rsidRDefault="00BA166A" w:rsidP="00C27BE2">
            <w:pPr>
              <w:pStyle w:val="TAN"/>
            </w:pPr>
            <w:r w:rsidRPr="00532F65">
              <w:t>NOTE 1:</w:t>
            </w:r>
            <w:r w:rsidRPr="00532F65">
              <w:tab/>
              <w:t>Minimum EIRP at 60 %-tile CDF is defined as the lower limit without tolerance</w:t>
            </w:r>
          </w:p>
        </w:tc>
      </w:tr>
    </w:tbl>
    <w:p w14:paraId="06752274" w14:textId="77777777" w:rsidR="00BA166A" w:rsidRPr="00532F65" w:rsidRDefault="00BA166A" w:rsidP="00BA166A"/>
    <w:p w14:paraId="56B765A6" w14:textId="77777777" w:rsidR="00BA166A" w:rsidRPr="00532F65" w:rsidRDefault="00BA166A" w:rsidP="00BA166A">
      <w:pPr>
        <w:pStyle w:val="H6"/>
      </w:pPr>
      <w:r w:rsidRPr="00532F65">
        <w:t>6.2D.1.1.3.3</w:t>
      </w:r>
      <w:r w:rsidRPr="00532F65">
        <w:tab/>
        <w:t>UE maximum output power for UL MIMO for power class 3</w:t>
      </w:r>
    </w:p>
    <w:p w14:paraId="54C38345" w14:textId="77777777" w:rsidR="00BA166A" w:rsidRPr="00532F65" w:rsidRDefault="00BA166A" w:rsidP="00BA166A">
      <w:r w:rsidRPr="00532F65">
        <w:t>The following requirements define the maximum output power radiated by the PC3 UE.. Requirements apply to UEs when configured for 2-layer transmission as well as when configured for single layer</w:t>
      </w:r>
      <w:r w:rsidRPr="00532F65" w:rsidDel="00D80D06">
        <w:t xml:space="preserve"> </w:t>
      </w:r>
      <w:r w:rsidRPr="00532F65">
        <w:t>uplink full power transmission (</w:t>
      </w:r>
      <w:proofErr w:type="spellStart"/>
      <w:r w:rsidRPr="00532F65">
        <w:t>ULFPTx</w:t>
      </w:r>
      <w:proofErr w:type="spellEnd"/>
      <w:r w:rsidRPr="00532F65">
        <w:t>), with configuration per clause 6.2D.1.0.</w:t>
      </w:r>
    </w:p>
    <w:p w14:paraId="6B8FD278" w14:textId="77777777" w:rsidR="00BA166A" w:rsidRPr="00532F65" w:rsidRDefault="00BA166A" w:rsidP="00BA166A">
      <w:r w:rsidRPr="00532F65">
        <w:t>The minimum peak EIRP requirements are found in Table 6.2</w:t>
      </w:r>
      <w:r w:rsidRPr="00532F65">
        <w:rPr>
          <w:lang w:eastAsia="zh-CN"/>
        </w:rPr>
        <w:t>D</w:t>
      </w:r>
      <w:r w:rsidRPr="00532F65">
        <w:t>.1.1.3.3-</w:t>
      </w:r>
      <w:r w:rsidRPr="00532F65">
        <w:rPr>
          <w:lang w:eastAsia="zh-CN"/>
        </w:rPr>
        <w:t>1</w:t>
      </w:r>
      <w:r w:rsidRPr="00532F65">
        <w:t xml:space="preserve"> below. The period of measurement shall be at least one sub frame (1 </w:t>
      </w:r>
      <w:proofErr w:type="spellStart"/>
      <w:r w:rsidRPr="00532F65">
        <w:t>ms</w:t>
      </w:r>
      <w:proofErr w:type="spellEnd"/>
      <w:r w:rsidRPr="00532F65">
        <w:t>). The requirement is verified with the test metric of EIRP (Link=TX beam peak direction, Meas=Link angle).</w:t>
      </w:r>
    </w:p>
    <w:p w14:paraId="078A2EB9" w14:textId="77777777" w:rsidR="00BA166A" w:rsidRPr="00532F65" w:rsidRDefault="00BA166A" w:rsidP="00BA166A">
      <w:pPr>
        <w:pStyle w:val="TH"/>
      </w:pPr>
      <w:r w:rsidRPr="00532F65">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A166A" w:rsidRPr="00532F65" w14:paraId="1001E407"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B2F1CB0" w14:textId="77777777" w:rsidR="00BA166A" w:rsidRPr="00532F65" w:rsidRDefault="00BA166A" w:rsidP="00C27BE2">
            <w:pPr>
              <w:pStyle w:val="TAH"/>
            </w:pPr>
            <w:r w:rsidRPr="00532F65">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6C6F98" w14:textId="77777777" w:rsidR="00BA166A" w:rsidRPr="00532F65" w:rsidRDefault="00BA166A" w:rsidP="00C27BE2">
            <w:pPr>
              <w:pStyle w:val="TAH"/>
            </w:pPr>
            <w:r w:rsidRPr="00532F65">
              <w:t>Min peak EIRP (dBm)</w:t>
            </w:r>
          </w:p>
        </w:tc>
      </w:tr>
      <w:tr w:rsidR="00BA166A" w:rsidRPr="00532F65" w14:paraId="4774AC80"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39590CC" w14:textId="77777777" w:rsidR="00BA166A" w:rsidRPr="00532F65" w:rsidRDefault="00BA166A" w:rsidP="00C27BE2">
            <w:pPr>
              <w:pStyle w:val="TAC"/>
            </w:pPr>
            <w:r w:rsidRPr="00532F65">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BE0BB0E" w14:textId="77777777" w:rsidR="00BA166A" w:rsidRPr="00532F65" w:rsidRDefault="00BA166A" w:rsidP="00C27BE2">
            <w:pPr>
              <w:pStyle w:val="TAC"/>
            </w:pPr>
            <w:r w:rsidRPr="00532F65">
              <w:t>22.4</w:t>
            </w:r>
          </w:p>
        </w:tc>
      </w:tr>
      <w:tr w:rsidR="00BA166A" w:rsidRPr="00532F65" w14:paraId="2EC26CA8"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0A8EFA" w14:textId="77777777" w:rsidR="00BA166A" w:rsidRPr="00532F65" w:rsidRDefault="00BA166A" w:rsidP="00C27BE2">
            <w:pPr>
              <w:pStyle w:val="TAC"/>
            </w:pPr>
            <w:r w:rsidRPr="00532F65">
              <w:t>n258</w:t>
            </w:r>
          </w:p>
        </w:tc>
        <w:tc>
          <w:tcPr>
            <w:tcW w:w="3260" w:type="dxa"/>
            <w:tcBorders>
              <w:top w:val="single" w:sz="4" w:space="0" w:color="auto"/>
              <w:left w:val="single" w:sz="4" w:space="0" w:color="auto"/>
              <w:bottom w:val="single" w:sz="4" w:space="0" w:color="auto"/>
              <w:right w:val="single" w:sz="4" w:space="0" w:color="auto"/>
            </w:tcBorders>
            <w:vAlign w:val="center"/>
          </w:tcPr>
          <w:p w14:paraId="4A1BFCEA" w14:textId="77777777" w:rsidR="00BA166A" w:rsidRPr="00532F65" w:rsidRDefault="00BA166A" w:rsidP="00C27BE2">
            <w:pPr>
              <w:pStyle w:val="TAC"/>
            </w:pPr>
            <w:r w:rsidRPr="00532F65">
              <w:t>22.4</w:t>
            </w:r>
          </w:p>
        </w:tc>
      </w:tr>
      <w:tr w:rsidR="00BA166A" w:rsidRPr="00532F65" w14:paraId="0D237A57"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3CF4617" w14:textId="77777777" w:rsidR="00BA166A" w:rsidRPr="00532F65" w:rsidRDefault="00BA166A" w:rsidP="00C27BE2">
            <w:pPr>
              <w:pStyle w:val="TAC"/>
              <w:rPr>
                <w:lang w:eastAsia="ja-JP"/>
              </w:rPr>
            </w:pPr>
            <w:r w:rsidRPr="00532F65">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71C0D11F" w14:textId="77777777" w:rsidR="00BA166A" w:rsidRPr="00532F65" w:rsidRDefault="00BA166A" w:rsidP="00C27BE2">
            <w:pPr>
              <w:pStyle w:val="TAC"/>
              <w:rPr>
                <w:lang w:eastAsia="ja-JP"/>
              </w:rPr>
            </w:pPr>
            <w:r w:rsidRPr="00532F65">
              <w:rPr>
                <w:lang w:eastAsia="ja-JP"/>
              </w:rPr>
              <w:t>18.7</w:t>
            </w:r>
          </w:p>
        </w:tc>
      </w:tr>
      <w:tr w:rsidR="00BA166A" w:rsidRPr="00532F65" w14:paraId="76AA9885"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5191A9F" w14:textId="77777777" w:rsidR="00BA166A" w:rsidRPr="00532F65" w:rsidRDefault="00BA166A" w:rsidP="00C27BE2">
            <w:pPr>
              <w:pStyle w:val="TAC"/>
            </w:pPr>
            <w:r w:rsidRPr="00532F65">
              <w:t>n260</w:t>
            </w:r>
          </w:p>
        </w:tc>
        <w:tc>
          <w:tcPr>
            <w:tcW w:w="3260" w:type="dxa"/>
            <w:tcBorders>
              <w:top w:val="single" w:sz="4" w:space="0" w:color="auto"/>
              <w:left w:val="single" w:sz="4" w:space="0" w:color="auto"/>
              <w:bottom w:val="single" w:sz="4" w:space="0" w:color="auto"/>
              <w:right w:val="single" w:sz="4" w:space="0" w:color="auto"/>
            </w:tcBorders>
            <w:vAlign w:val="center"/>
          </w:tcPr>
          <w:p w14:paraId="4F1F1662" w14:textId="77777777" w:rsidR="00BA166A" w:rsidRPr="00532F65" w:rsidRDefault="00BA166A" w:rsidP="00C27BE2">
            <w:pPr>
              <w:pStyle w:val="TAC"/>
            </w:pPr>
            <w:r w:rsidRPr="00532F65">
              <w:t>20.6</w:t>
            </w:r>
          </w:p>
        </w:tc>
      </w:tr>
      <w:tr w:rsidR="00BA166A" w:rsidRPr="00532F65" w14:paraId="3F7256C8"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9AA2E3D" w14:textId="77777777" w:rsidR="00BA166A" w:rsidRPr="00532F65" w:rsidRDefault="00BA166A" w:rsidP="00C27BE2">
            <w:pPr>
              <w:pStyle w:val="TAC"/>
            </w:pPr>
            <w:r w:rsidRPr="00532F65">
              <w:t>n261</w:t>
            </w:r>
          </w:p>
        </w:tc>
        <w:tc>
          <w:tcPr>
            <w:tcW w:w="3260" w:type="dxa"/>
            <w:tcBorders>
              <w:top w:val="single" w:sz="4" w:space="0" w:color="auto"/>
              <w:left w:val="single" w:sz="4" w:space="0" w:color="auto"/>
              <w:bottom w:val="single" w:sz="4" w:space="0" w:color="auto"/>
              <w:right w:val="single" w:sz="4" w:space="0" w:color="auto"/>
            </w:tcBorders>
            <w:vAlign w:val="center"/>
          </w:tcPr>
          <w:p w14:paraId="60BCA0D1" w14:textId="77777777" w:rsidR="00BA166A" w:rsidRPr="00532F65" w:rsidRDefault="00BA166A" w:rsidP="00C27BE2">
            <w:pPr>
              <w:pStyle w:val="TAC"/>
            </w:pPr>
            <w:r w:rsidRPr="00532F65">
              <w:t>22.4</w:t>
            </w:r>
          </w:p>
        </w:tc>
      </w:tr>
      <w:tr w:rsidR="00BA166A" w:rsidRPr="00532F65" w14:paraId="65F7E43C"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77FCDE" w14:textId="77777777" w:rsidR="00BA166A" w:rsidRPr="00532F65" w:rsidRDefault="00BA166A" w:rsidP="00C27BE2">
            <w:pPr>
              <w:pStyle w:val="TAC"/>
            </w:pPr>
            <w:r w:rsidRPr="00532F65">
              <w:t>n262</w:t>
            </w:r>
          </w:p>
        </w:tc>
        <w:tc>
          <w:tcPr>
            <w:tcW w:w="3260" w:type="dxa"/>
            <w:tcBorders>
              <w:top w:val="single" w:sz="4" w:space="0" w:color="auto"/>
              <w:left w:val="single" w:sz="4" w:space="0" w:color="auto"/>
              <w:bottom w:val="single" w:sz="4" w:space="0" w:color="auto"/>
              <w:right w:val="single" w:sz="4" w:space="0" w:color="auto"/>
            </w:tcBorders>
            <w:vAlign w:val="center"/>
          </w:tcPr>
          <w:p w14:paraId="362C8BB1" w14:textId="77777777" w:rsidR="00BA166A" w:rsidRPr="00532F65" w:rsidRDefault="00BA166A" w:rsidP="00C27BE2">
            <w:pPr>
              <w:pStyle w:val="TAC"/>
            </w:pPr>
            <w:r w:rsidRPr="00532F65">
              <w:t>16.0</w:t>
            </w:r>
          </w:p>
        </w:tc>
      </w:tr>
      <w:tr w:rsidR="00BA166A" w:rsidRPr="00532F65" w14:paraId="754A052A" w14:textId="77777777" w:rsidTr="00C27BE2">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1FBB0F4" w14:textId="77777777" w:rsidR="00BA166A" w:rsidRPr="00532F65" w:rsidRDefault="00BA166A" w:rsidP="00C27BE2">
            <w:pPr>
              <w:pStyle w:val="TAN"/>
            </w:pPr>
            <w:r w:rsidRPr="00532F65">
              <w:t>NOTE 1:</w:t>
            </w:r>
            <w:r w:rsidRPr="00532F65">
              <w:tab/>
              <w:t>Minimum peak EIRP is defined as the lower limit without tolerance.</w:t>
            </w:r>
          </w:p>
          <w:p w14:paraId="5FC074B4" w14:textId="77777777" w:rsidR="00BA166A" w:rsidRPr="00532F65" w:rsidRDefault="00BA166A" w:rsidP="00C27BE2">
            <w:pPr>
              <w:pStyle w:val="TAN"/>
            </w:pPr>
            <w:r w:rsidRPr="00532F65">
              <w:t>NOTE 2:</w:t>
            </w:r>
            <w:r w:rsidRPr="00532F65">
              <w:tab/>
              <w:t>Min Peak EIRP refers to the total EIRP for the UL beams peaks.</w:t>
            </w:r>
          </w:p>
        </w:tc>
      </w:tr>
    </w:tbl>
    <w:p w14:paraId="33B50C0D" w14:textId="77777777" w:rsidR="00BA166A" w:rsidRPr="00532F65" w:rsidRDefault="00BA166A" w:rsidP="00BA166A"/>
    <w:p w14:paraId="439C28DD" w14:textId="77777777" w:rsidR="00BA166A" w:rsidRPr="00532F65" w:rsidRDefault="00BA166A" w:rsidP="00BA166A">
      <w:r w:rsidRPr="00532F65">
        <w:t>The maximum output power values for TRP and EIRP are found in Table 6.2D.1.1.3.3-2 below. The maximum allowed EIRP is derived from regulatory requirements [8]. The requirements are verified with the test metrics of TRP (Link=TX beam peak direction, Meas=TRP grid) in beam locked mode and EIRP (Link=TX beam peak direction, Meas=Link angle).</w:t>
      </w:r>
    </w:p>
    <w:p w14:paraId="58D86D77" w14:textId="77777777" w:rsidR="00BA166A" w:rsidRPr="00532F65" w:rsidRDefault="00BA166A" w:rsidP="00BA166A">
      <w:pPr>
        <w:pStyle w:val="TH"/>
      </w:pPr>
      <w:r w:rsidRPr="00532F65">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532F65" w14:paraId="663064F2" w14:textId="77777777" w:rsidTr="00C27BE2">
        <w:trPr>
          <w:trHeight w:val="187"/>
        </w:trPr>
        <w:tc>
          <w:tcPr>
            <w:tcW w:w="1663" w:type="dxa"/>
            <w:shd w:val="clear" w:color="auto" w:fill="auto"/>
            <w:vAlign w:val="center"/>
          </w:tcPr>
          <w:p w14:paraId="01EC5D81" w14:textId="77777777" w:rsidR="00BA166A" w:rsidRPr="00532F65" w:rsidRDefault="00BA166A" w:rsidP="00C27BE2">
            <w:pPr>
              <w:pStyle w:val="TAH"/>
            </w:pPr>
            <w:r w:rsidRPr="00532F65">
              <w:t>Operating band</w:t>
            </w:r>
          </w:p>
        </w:tc>
        <w:tc>
          <w:tcPr>
            <w:tcW w:w="1686" w:type="dxa"/>
            <w:shd w:val="clear" w:color="auto" w:fill="auto"/>
            <w:vAlign w:val="center"/>
          </w:tcPr>
          <w:p w14:paraId="63CBC739" w14:textId="77777777" w:rsidR="00BA166A" w:rsidRPr="00532F65" w:rsidRDefault="00BA166A" w:rsidP="00C27BE2">
            <w:pPr>
              <w:pStyle w:val="TAH"/>
            </w:pPr>
            <w:r w:rsidRPr="00532F65">
              <w:t>Max TRP (dBm)</w:t>
            </w:r>
          </w:p>
        </w:tc>
        <w:tc>
          <w:tcPr>
            <w:tcW w:w="1691" w:type="dxa"/>
            <w:shd w:val="clear" w:color="auto" w:fill="auto"/>
          </w:tcPr>
          <w:p w14:paraId="1BA6B9BE" w14:textId="77777777" w:rsidR="00BA166A" w:rsidRPr="00532F65" w:rsidRDefault="00BA166A" w:rsidP="00C27BE2">
            <w:pPr>
              <w:pStyle w:val="TAH"/>
            </w:pPr>
            <w:r w:rsidRPr="00532F65">
              <w:t>Max EIRP (dBm)</w:t>
            </w:r>
          </w:p>
        </w:tc>
      </w:tr>
      <w:tr w:rsidR="00BA166A" w:rsidRPr="00532F65" w14:paraId="25F51B2C" w14:textId="77777777" w:rsidTr="00C27BE2">
        <w:trPr>
          <w:trHeight w:val="187"/>
        </w:trPr>
        <w:tc>
          <w:tcPr>
            <w:tcW w:w="1663" w:type="dxa"/>
            <w:shd w:val="clear" w:color="auto" w:fill="auto"/>
          </w:tcPr>
          <w:p w14:paraId="699D7738" w14:textId="77777777" w:rsidR="00BA166A" w:rsidRPr="00532F65" w:rsidRDefault="00BA166A" w:rsidP="00C27BE2">
            <w:pPr>
              <w:pStyle w:val="TAC"/>
            </w:pPr>
            <w:r w:rsidRPr="00532F65">
              <w:t>n257</w:t>
            </w:r>
          </w:p>
        </w:tc>
        <w:tc>
          <w:tcPr>
            <w:tcW w:w="1686" w:type="dxa"/>
            <w:shd w:val="clear" w:color="auto" w:fill="auto"/>
            <w:vAlign w:val="center"/>
          </w:tcPr>
          <w:p w14:paraId="58F3A158" w14:textId="77777777" w:rsidR="00BA166A" w:rsidRPr="00532F65" w:rsidRDefault="00BA166A" w:rsidP="00C27BE2">
            <w:pPr>
              <w:pStyle w:val="TAC"/>
            </w:pPr>
            <w:r w:rsidRPr="00532F65">
              <w:t>23</w:t>
            </w:r>
          </w:p>
        </w:tc>
        <w:tc>
          <w:tcPr>
            <w:tcW w:w="1691" w:type="dxa"/>
            <w:shd w:val="clear" w:color="auto" w:fill="auto"/>
            <w:vAlign w:val="center"/>
          </w:tcPr>
          <w:p w14:paraId="15818C6E" w14:textId="77777777" w:rsidR="00BA166A" w:rsidRPr="00532F65" w:rsidRDefault="00BA166A" w:rsidP="00C27BE2">
            <w:pPr>
              <w:pStyle w:val="TAC"/>
            </w:pPr>
            <w:r w:rsidRPr="00532F65">
              <w:t>43</w:t>
            </w:r>
          </w:p>
        </w:tc>
      </w:tr>
      <w:tr w:rsidR="00BA166A" w:rsidRPr="00532F65" w14:paraId="4AED60A0" w14:textId="77777777" w:rsidTr="00C27BE2">
        <w:trPr>
          <w:trHeight w:val="187"/>
        </w:trPr>
        <w:tc>
          <w:tcPr>
            <w:tcW w:w="1663" w:type="dxa"/>
            <w:shd w:val="clear" w:color="auto" w:fill="auto"/>
          </w:tcPr>
          <w:p w14:paraId="47203E33" w14:textId="77777777" w:rsidR="00BA166A" w:rsidRPr="00532F65" w:rsidRDefault="00BA166A" w:rsidP="00C27BE2">
            <w:pPr>
              <w:pStyle w:val="TAC"/>
            </w:pPr>
            <w:r w:rsidRPr="00532F65">
              <w:t>n258</w:t>
            </w:r>
          </w:p>
        </w:tc>
        <w:tc>
          <w:tcPr>
            <w:tcW w:w="1686" w:type="dxa"/>
            <w:shd w:val="clear" w:color="auto" w:fill="auto"/>
            <w:vAlign w:val="center"/>
          </w:tcPr>
          <w:p w14:paraId="3AFF14DA" w14:textId="77777777" w:rsidR="00BA166A" w:rsidRPr="00532F65" w:rsidRDefault="00BA166A" w:rsidP="00C27BE2">
            <w:pPr>
              <w:pStyle w:val="TAC"/>
            </w:pPr>
            <w:r w:rsidRPr="00532F65">
              <w:t>23</w:t>
            </w:r>
          </w:p>
        </w:tc>
        <w:tc>
          <w:tcPr>
            <w:tcW w:w="1691" w:type="dxa"/>
            <w:shd w:val="clear" w:color="auto" w:fill="auto"/>
            <w:vAlign w:val="center"/>
          </w:tcPr>
          <w:p w14:paraId="66CFBF5E" w14:textId="77777777" w:rsidR="00BA166A" w:rsidRPr="00532F65" w:rsidRDefault="00BA166A" w:rsidP="00C27BE2">
            <w:pPr>
              <w:pStyle w:val="TAC"/>
            </w:pPr>
            <w:r w:rsidRPr="00532F65">
              <w:t>43</w:t>
            </w:r>
          </w:p>
        </w:tc>
      </w:tr>
      <w:tr w:rsidR="00BA166A" w:rsidRPr="00532F65" w14:paraId="14F1F769" w14:textId="77777777" w:rsidTr="00C27BE2">
        <w:trPr>
          <w:trHeight w:val="187"/>
        </w:trPr>
        <w:tc>
          <w:tcPr>
            <w:tcW w:w="1663" w:type="dxa"/>
            <w:shd w:val="clear" w:color="auto" w:fill="auto"/>
          </w:tcPr>
          <w:p w14:paraId="0FA0AE0C" w14:textId="77777777" w:rsidR="00BA166A" w:rsidRPr="00532F65" w:rsidRDefault="00BA166A" w:rsidP="00C27BE2">
            <w:pPr>
              <w:pStyle w:val="TAC"/>
            </w:pPr>
            <w:r w:rsidRPr="00532F65">
              <w:t>n259</w:t>
            </w:r>
          </w:p>
        </w:tc>
        <w:tc>
          <w:tcPr>
            <w:tcW w:w="1686" w:type="dxa"/>
            <w:shd w:val="clear" w:color="auto" w:fill="auto"/>
            <w:vAlign w:val="center"/>
          </w:tcPr>
          <w:p w14:paraId="2241C69F" w14:textId="77777777" w:rsidR="00BA166A" w:rsidRPr="00532F65" w:rsidRDefault="00BA166A" w:rsidP="00C27BE2">
            <w:pPr>
              <w:pStyle w:val="TAC"/>
            </w:pPr>
            <w:r w:rsidRPr="00532F65">
              <w:t>23</w:t>
            </w:r>
          </w:p>
        </w:tc>
        <w:tc>
          <w:tcPr>
            <w:tcW w:w="1691" w:type="dxa"/>
            <w:shd w:val="clear" w:color="auto" w:fill="auto"/>
            <w:vAlign w:val="center"/>
          </w:tcPr>
          <w:p w14:paraId="506D8772" w14:textId="77777777" w:rsidR="00BA166A" w:rsidRPr="00532F65" w:rsidRDefault="00BA166A" w:rsidP="00C27BE2">
            <w:pPr>
              <w:pStyle w:val="TAC"/>
            </w:pPr>
            <w:r w:rsidRPr="00532F65">
              <w:t>43</w:t>
            </w:r>
          </w:p>
        </w:tc>
      </w:tr>
      <w:tr w:rsidR="00BA166A" w:rsidRPr="00532F65" w14:paraId="1A51CCBF" w14:textId="77777777" w:rsidTr="00C27BE2">
        <w:trPr>
          <w:trHeight w:val="187"/>
        </w:trPr>
        <w:tc>
          <w:tcPr>
            <w:tcW w:w="1663" w:type="dxa"/>
            <w:shd w:val="clear" w:color="auto" w:fill="auto"/>
          </w:tcPr>
          <w:p w14:paraId="21AD2634" w14:textId="77777777" w:rsidR="00BA166A" w:rsidRPr="00532F65" w:rsidRDefault="00BA166A" w:rsidP="00C27BE2">
            <w:pPr>
              <w:pStyle w:val="TAC"/>
            </w:pPr>
            <w:r w:rsidRPr="00532F65">
              <w:t>n260</w:t>
            </w:r>
          </w:p>
        </w:tc>
        <w:tc>
          <w:tcPr>
            <w:tcW w:w="1686" w:type="dxa"/>
            <w:shd w:val="clear" w:color="auto" w:fill="auto"/>
            <w:vAlign w:val="center"/>
          </w:tcPr>
          <w:p w14:paraId="0A9F4F11" w14:textId="77777777" w:rsidR="00BA166A" w:rsidRPr="00532F65" w:rsidRDefault="00BA166A" w:rsidP="00C27BE2">
            <w:pPr>
              <w:pStyle w:val="TAC"/>
            </w:pPr>
            <w:r w:rsidRPr="00532F65">
              <w:t>23</w:t>
            </w:r>
          </w:p>
        </w:tc>
        <w:tc>
          <w:tcPr>
            <w:tcW w:w="1691" w:type="dxa"/>
            <w:shd w:val="clear" w:color="auto" w:fill="auto"/>
            <w:vAlign w:val="center"/>
          </w:tcPr>
          <w:p w14:paraId="1CA8FF2B" w14:textId="77777777" w:rsidR="00BA166A" w:rsidRPr="00532F65" w:rsidRDefault="00BA166A" w:rsidP="00C27BE2">
            <w:pPr>
              <w:pStyle w:val="TAC"/>
            </w:pPr>
            <w:r w:rsidRPr="00532F65">
              <w:t>43</w:t>
            </w:r>
          </w:p>
        </w:tc>
      </w:tr>
      <w:tr w:rsidR="00BA166A" w:rsidRPr="00532F65" w14:paraId="072EE2FD" w14:textId="77777777" w:rsidTr="00C27BE2">
        <w:trPr>
          <w:trHeight w:val="187"/>
        </w:trPr>
        <w:tc>
          <w:tcPr>
            <w:tcW w:w="1663" w:type="dxa"/>
            <w:shd w:val="clear" w:color="auto" w:fill="auto"/>
          </w:tcPr>
          <w:p w14:paraId="4F2870BC" w14:textId="77777777" w:rsidR="00BA166A" w:rsidRPr="00532F65" w:rsidRDefault="00BA166A" w:rsidP="00C27BE2">
            <w:pPr>
              <w:pStyle w:val="TAC"/>
            </w:pPr>
            <w:r w:rsidRPr="00532F65">
              <w:t>n261</w:t>
            </w:r>
          </w:p>
        </w:tc>
        <w:tc>
          <w:tcPr>
            <w:tcW w:w="1686" w:type="dxa"/>
            <w:shd w:val="clear" w:color="auto" w:fill="auto"/>
            <w:vAlign w:val="center"/>
          </w:tcPr>
          <w:p w14:paraId="5D79C2B9" w14:textId="77777777" w:rsidR="00BA166A" w:rsidRPr="00532F65" w:rsidRDefault="00BA166A" w:rsidP="00C27BE2">
            <w:pPr>
              <w:pStyle w:val="TAC"/>
            </w:pPr>
            <w:r w:rsidRPr="00532F65">
              <w:t>23</w:t>
            </w:r>
          </w:p>
        </w:tc>
        <w:tc>
          <w:tcPr>
            <w:tcW w:w="1691" w:type="dxa"/>
            <w:shd w:val="clear" w:color="auto" w:fill="auto"/>
            <w:vAlign w:val="center"/>
          </w:tcPr>
          <w:p w14:paraId="233018A9" w14:textId="77777777" w:rsidR="00BA166A" w:rsidRPr="00532F65" w:rsidRDefault="00BA166A" w:rsidP="00C27BE2">
            <w:pPr>
              <w:pStyle w:val="TAC"/>
            </w:pPr>
            <w:r w:rsidRPr="00532F65">
              <w:t>43</w:t>
            </w:r>
          </w:p>
        </w:tc>
      </w:tr>
      <w:tr w:rsidR="00BA166A" w:rsidRPr="00532F65" w14:paraId="7A7F5B9C" w14:textId="77777777" w:rsidTr="00C27BE2">
        <w:trPr>
          <w:trHeight w:val="187"/>
        </w:trPr>
        <w:tc>
          <w:tcPr>
            <w:tcW w:w="1663" w:type="dxa"/>
            <w:tcBorders>
              <w:top w:val="single" w:sz="4" w:space="0" w:color="auto"/>
              <w:left w:val="single" w:sz="4" w:space="0" w:color="auto"/>
              <w:bottom w:val="single" w:sz="4" w:space="0" w:color="auto"/>
              <w:right w:val="single" w:sz="4" w:space="0" w:color="auto"/>
            </w:tcBorders>
          </w:tcPr>
          <w:p w14:paraId="2CC6C45A" w14:textId="77777777" w:rsidR="00BA166A" w:rsidRPr="00532F65" w:rsidRDefault="00BA166A" w:rsidP="00C27BE2">
            <w:pPr>
              <w:pStyle w:val="TAC"/>
            </w:pPr>
            <w:r w:rsidRPr="00532F65">
              <w:t>n262</w:t>
            </w:r>
          </w:p>
        </w:tc>
        <w:tc>
          <w:tcPr>
            <w:tcW w:w="1686" w:type="dxa"/>
            <w:tcBorders>
              <w:top w:val="single" w:sz="4" w:space="0" w:color="auto"/>
              <w:left w:val="single" w:sz="4" w:space="0" w:color="auto"/>
              <w:bottom w:val="single" w:sz="4" w:space="0" w:color="auto"/>
              <w:right w:val="single" w:sz="4" w:space="0" w:color="auto"/>
            </w:tcBorders>
            <w:vAlign w:val="center"/>
          </w:tcPr>
          <w:p w14:paraId="60676C43" w14:textId="77777777" w:rsidR="00BA166A" w:rsidRPr="00532F65" w:rsidRDefault="00BA166A" w:rsidP="00C27BE2">
            <w:pPr>
              <w:pStyle w:val="TAC"/>
            </w:pPr>
            <w:r w:rsidRPr="00532F65">
              <w:t>23</w:t>
            </w:r>
          </w:p>
        </w:tc>
        <w:tc>
          <w:tcPr>
            <w:tcW w:w="1691" w:type="dxa"/>
            <w:tcBorders>
              <w:top w:val="single" w:sz="4" w:space="0" w:color="auto"/>
              <w:left w:val="single" w:sz="4" w:space="0" w:color="auto"/>
              <w:bottom w:val="single" w:sz="4" w:space="0" w:color="auto"/>
              <w:right w:val="single" w:sz="4" w:space="0" w:color="auto"/>
            </w:tcBorders>
            <w:vAlign w:val="center"/>
          </w:tcPr>
          <w:p w14:paraId="7AB12FB0" w14:textId="77777777" w:rsidR="00BA166A" w:rsidRPr="00532F65" w:rsidRDefault="00BA166A" w:rsidP="00C27BE2">
            <w:pPr>
              <w:pStyle w:val="TAC"/>
            </w:pPr>
            <w:r w:rsidRPr="00532F65">
              <w:t>43</w:t>
            </w:r>
          </w:p>
        </w:tc>
      </w:tr>
    </w:tbl>
    <w:p w14:paraId="02EA6670" w14:textId="77777777" w:rsidR="00BA166A" w:rsidRPr="00532F65" w:rsidRDefault="00BA166A" w:rsidP="00BA166A"/>
    <w:p w14:paraId="7568866A" w14:textId="77777777" w:rsidR="00BA166A" w:rsidRPr="00532F65" w:rsidRDefault="00BA166A" w:rsidP="00BA166A">
      <w:pPr>
        <w:pStyle w:val="TH"/>
      </w:pPr>
      <w:r w:rsidRPr="00532F65">
        <w:t xml:space="preserve">Table 6.2D.1.1.3.3-3: (void) </w:t>
      </w:r>
    </w:p>
    <w:p w14:paraId="45F98566" w14:textId="77777777" w:rsidR="00BA166A" w:rsidRPr="00532F65" w:rsidRDefault="00BA166A" w:rsidP="00BA166A">
      <w:r w:rsidRPr="00532F65">
        <w:t>The minimum EIRP at the 50</w:t>
      </w:r>
      <w:r w:rsidRPr="00532F65">
        <w:rPr>
          <w:vertAlign w:val="superscript"/>
        </w:rPr>
        <w:t>th</w:t>
      </w:r>
      <w:r w:rsidRPr="00532F65">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Meas=Link angle).</w:t>
      </w:r>
    </w:p>
    <w:p w14:paraId="107F7266" w14:textId="77777777" w:rsidR="00BA166A" w:rsidRPr="00532F65" w:rsidRDefault="00BA166A" w:rsidP="00BA166A">
      <w:pPr>
        <w:pStyle w:val="TH"/>
      </w:pPr>
      <w:r w:rsidRPr="00532F65">
        <w:lastRenderedPageBreak/>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BA166A" w:rsidRPr="00532F65" w14:paraId="3AFE2305" w14:textId="77777777" w:rsidTr="00C27BE2">
        <w:trPr>
          <w:trHeight w:val="187"/>
          <w:jc w:val="center"/>
        </w:trPr>
        <w:tc>
          <w:tcPr>
            <w:tcW w:w="3195" w:type="dxa"/>
            <w:shd w:val="clear" w:color="auto" w:fill="auto"/>
          </w:tcPr>
          <w:p w14:paraId="04546C74" w14:textId="77777777" w:rsidR="00BA166A" w:rsidRPr="00532F65" w:rsidRDefault="00BA166A" w:rsidP="00C27BE2">
            <w:pPr>
              <w:pStyle w:val="TAH"/>
            </w:pPr>
            <w:r w:rsidRPr="00532F65">
              <w:t>Operating band</w:t>
            </w:r>
          </w:p>
        </w:tc>
        <w:tc>
          <w:tcPr>
            <w:tcW w:w="3242" w:type="dxa"/>
            <w:shd w:val="clear" w:color="auto" w:fill="auto"/>
          </w:tcPr>
          <w:p w14:paraId="35D156DD" w14:textId="77777777" w:rsidR="00BA166A" w:rsidRPr="00532F65" w:rsidRDefault="00BA166A" w:rsidP="00C27BE2">
            <w:pPr>
              <w:pStyle w:val="TAH"/>
            </w:pPr>
            <w:r w:rsidRPr="00532F65">
              <w:t>Min EIRP at 50</w:t>
            </w:r>
            <w:r w:rsidRPr="00532F65">
              <w:rPr>
                <w:vertAlign w:val="superscript"/>
              </w:rPr>
              <w:t xml:space="preserve"> </w:t>
            </w:r>
            <w:r w:rsidRPr="00532F65">
              <w:t>%-tile CDF (dBm)</w:t>
            </w:r>
          </w:p>
        </w:tc>
      </w:tr>
      <w:tr w:rsidR="00BA166A" w:rsidRPr="00532F65" w14:paraId="6AC96684" w14:textId="77777777" w:rsidTr="00C27BE2">
        <w:trPr>
          <w:trHeight w:val="187"/>
          <w:jc w:val="center"/>
        </w:trPr>
        <w:tc>
          <w:tcPr>
            <w:tcW w:w="3195" w:type="dxa"/>
            <w:shd w:val="clear" w:color="auto" w:fill="auto"/>
          </w:tcPr>
          <w:p w14:paraId="42923C46" w14:textId="77777777" w:rsidR="00BA166A" w:rsidRPr="00532F65" w:rsidRDefault="00BA166A" w:rsidP="00C27BE2">
            <w:pPr>
              <w:pStyle w:val="TAC"/>
            </w:pPr>
            <w:r w:rsidRPr="00532F65">
              <w:t>n257</w:t>
            </w:r>
          </w:p>
        </w:tc>
        <w:tc>
          <w:tcPr>
            <w:tcW w:w="3242" w:type="dxa"/>
            <w:shd w:val="clear" w:color="auto" w:fill="auto"/>
          </w:tcPr>
          <w:p w14:paraId="7F1F31E0" w14:textId="77777777" w:rsidR="00BA166A" w:rsidRPr="00532F65" w:rsidRDefault="00BA166A" w:rsidP="00C27BE2">
            <w:pPr>
              <w:pStyle w:val="TAC"/>
            </w:pPr>
            <w:r w:rsidRPr="00532F65">
              <w:t>11.5</w:t>
            </w:r>
          </w:p>
        </w:tc>
      </w:tr>
      <w:tr w:rsidR="00BA166A" w:rsidRPr="00532F65" w14:paraId="6DDE33BE" w14:textId="77777777" w:rsidTr="00C27BE2">
        <w:trPr>
          <w:trHeight w:val="187"/>
          <w:jc w:val="center"/>
        </w:trPr>
        <w:tc>
          <w:tcPr>
            <w:tcW w:w="3195" w:type="dxa"/>
            <w:shd w:val="clear" w:color="auto" w:fill="auto"/>
          </w:tcPr>
          <w:p w14:paraId="4B6ED7CE" w14:textId="77777777" w:rsidR="00BA166A" w:rsidRPr="00532F65" w:rsidRDefault="00BA166A" w:rsidP="00C27BE2">
            <w:pPr>
              <w:pStyle w:val="TAC"/>
            </w:pPr>
            <w:r w:rsidRPr="00532F65">
              <w:t>n258</w:t>
            </w:r>
          </w:p>
        </w:tc>
        <w:tc>
          <w:tcPr>
            <w:tcW w:w="3242" w:type="dxa"/>
            <w:shd w:val="clear" w:color="auto" w:fill="auto"/>
          </w:tcPr>
          <w:p w14:paraId="7659CB6E" w14:textId="77777777" w:rsidR="00BA166A" w:rsidRPr="00532F65" w:rsidRDefault="00BA166A" w:rsidP="00C27BE2">
            <w:pPr>
              <w:pStyle w:val="TAC"/>
            </w:pPr>
            <w:r w:rsidRPr="00532F65">
              <w:t>11.5</w:t>
            </w:r>
          </w:p>
        </w:tc>
      </w:tr>
      <w:tr w:rsidR="00BA166A" w:rsidRPr="00532F65" w14:paraId="0EDB0F39" w14:textId="77777777" w:rsidTr="00C27BE2">
        <w:trPr>
          <w:trHeight w:val="187"/>
          <w:jc w:val="center"/>
        </w:trPr>
        <w:tc>
          <w:tcPr>
            <w:tcW w:w="3195" w:type="dxa"/>
            <w:shd w:val="clear" w:color="auto" w:fill="auto"/>
          </w:tcPr>
          <w:p w14:paraId="0073F8BD" w14:textId="77777777" w:rsidR="00BA166A" w:rsidRPr="00532F65" w:rsidRDefault="00BA166A" w:rsidP="00C27BE2">
            <w:pPr>
              <w:pStyle w:val="TAC"/>
            </w:pPr>
            <w:r w:rsidRPr="00532F65">
              <w:t>n259</w:t>
            </w:r>
          </w:p>
        </w:tc>
        <w:tc>
          <w:tcPr>
            <w:tcW w:w="3242" w:type="dxa"/>
            <w:shd w:val="clear" w:color="auto" w:fill="auto"/>
          </w:tcPr>
          <w:p w14:paraId="7C1A0FBF" w14:textId="77777777" w:rsidR="00BA166A" w:rsidRPr="00532F65" w:rsidRDefault="00BA166A" w:rsidP="00C27BE2">
            <w:pPr>
              <w:pStyle w:val="TAC"/>
            </w:pPr>
            <w:r w:rsidRPr="00532F65">
              <w:t>5.8</w:t>
            </w:r>
          </w:p>
        </w:tc>
      </w:tr>
      <w:tr w:rsidR="00BA166A" w:rsidRPr="00532F65" w14:paraId="6F612A96" w14:textId="77777777" w:rsidTr="00C27BE2">
        <w:trPr>
          <w:trHeight w:val="187"/>
          <w:jc w:val="center"/>
        </w:trPr>
        <w:tc>
          <w:tcPr>
            <w:tcW w:w="3195" w:type="dxa"/>
            <w:shd w:val="clear" w:color="auto" w:fill="auto"/>
          </w:tcPr>
          <w:p w14:paraId="04E3ADE4" w14:textId="77777777" w:rsidR="00BA166A" w:rsidRPr="00532F65" w:rsidRDefault="00BA166A" w:rsidP="00C27BE2">
            <w:pPr>
              <w:pStyle w:val="TAC"/>
            </w:pPr>
            <w:r w:rsidRPr="00532F65">
              <w:t>n260</w:t>
            </w:r>
          </w:p>
        </w:tc>
        <w:tc>
          <w:tcPr>
            <w:tcW w:w="3242" w:type="dxa"/>
            <w:shd w:val="clear" w:color="auto" w:fill="auto"/>
          </w:tcPr>
          <w:p w14:paraId="2D92AF70" w14:textId="77777777" w:rsidR="00BA166A" w:rsidRPr="00532F65" w:rsidRDefault="00BA166A" w:rsidP="00C27BE2">
            <w:pPr>
              <w:pStyle w:val="TAC"/>
            </w:pPr>
            <w:r w:rsidRPr="00532F65">
              <w:t>8</w:t>
            </w:r>
          </w:p>
        </w:tc>
      </w:tr>
      <w:tr w:rsidR="00BA166A" w:rsidRPr="00532F65" w14:paraId="05A401B6" w14:textId="77777777" w:rsidTr="00C27BE2">
        <w:trPr>
          <w:trHeight w:val="187"/>
          <w:jc w:val="center"/>
        </w:trPr>
        <w:tc>
          <w:tcPr>
            <w:tcW w:w="3195" w:type="dxa"/>
            <w:shd w:val="clear" w:color="auto" w:fill="auto"/>
          </w:tcPr>
          <w:p w14:paraId="7DABA098" w14:textId="77777777" w:rsidR="00BA166A" w:rsidRPr="00532F65" w:rsidRDefault="00BA166A" w:rsidP="00C27BE2">
            <w:pPr>
              <w:pStyle w:val="TAC"/>
            </w:pPr>
            <w:r w:rsidRPr="00532F65">
              <w:t>n261</w:t>
            </w:r>
          </w:p>
        </w:tc>
        <w:tc>
          <w:tcPr>
            <w:tcW w:w="3242" w:type="dxa"/>
            <w:shd w:val="clear" w:color="auto" w:fill="auto"/>
          </w:tcPr>
          <w:p w14:paraId="3C3CDAD5" w14:textId="77777777" w:rsidR="00BA166A" w:rsidRPr="00532F65" w:rsidRDefault="00BA166A" w:rsidP="00C27BE2">
            <w:pPr>
              <w:pStyle w:val="TAC"/>
            </w:pPr>
            <w:r w:rsidRPr="00532F65">
              <w:t>11.5</w:t>
            </w:r>
          </w:p>
        </w:tc>
      </w:tr>
      <w:tr w:rsidR="00BA166A" w:rsidRPr="00532F65" w14:paraId="3C68AC28" w14:textId="77777777" w:rsidTr="00C27BE2">
        <w:trPr>
          <w:trHeight w:val="187"/>
          <w:jc w:val="center"/>
        </w:trPr>
        <w:tc>
          <w:tcPr>
            <w:tcW w:w="6437" w:type="dxa"/>
            <w:gridSpan w:val="2"/>
            <w:shd w:val="clear" w:color="auto" w:fill="auto"/>
          </w:tcPr>
          <w:p w14:paraId="7FE25EE8" w14:textId="77777777" w:rsidR="00BA166A" w:rsidRPr="00532F65" w:rsidRDefault="00BA166A" w:rsidP="00C27BE2">
            <w:pPr>
              <w:pStyle w:val="TAN"/>
            </w:pPr>
            <w:r w:rsidRPr="00532F65">
              <w:t>NOTE 1:</w:t>
            </w:r>
            <w:r w:rsidRPr="00532F65">
              <w:tab/>
              <w:t>Minimum EIRP at 50 %-tile CDF is defined as the lower limit without tolerance</w:t>
            </w:r>
          </w:p>
          <w:p w14:paraId="2A5FE889" w14:textId="77777777" w:rsidR="00BA166A" w:rsidRPr="00532F65" w:rsidRDefault="00BA166A" w:rsidP="00C27BE2">
            <w:pPr>
              <w:pStyle w:val="TAN"/>
            </w:pPr>
            <w:r w:rsidRPr="00532F65">
              <w:t>NOTE 2:</w:t>
            </w:r>
            <w:r w:rsidRPr="00532F65">
              <w:tab/>
              <w:t>The requirements in this table are only applicable for UE which supports single band in FR2</w:t>
            </w:r>
          </w:p>
        </w:tc>
      </w:tr>
    </w:tbl>
    <w:p w14:paraId="16A152F3" w14:textId="77777777" w:rsidR="00BA166A" w:rsidRPr="00532F65" w:rsidRDefault="00BA166A" w:rsidP="00BA166A"/>
    <w:p w14:paraId="45F7F4A4" w14:textId="77777777" w:rsidR="00BA166A" w:rsidRPr="00532F65" w:rsidRDefault="00BA166A" w:rsidP="00BA166A">
      <w:pPr>
        <w:pStyle w:val="H6"/>
      </w:pPr>
      <w:r w:rsidRPr="00532F65">
        <w:t>6.2D.1.1.3.4</w:t>
      </w:r>
      <w:r w:rsidRPr="00532F65">
        <w:tab/>
        <w:t>UE maximum output power for UL MIMO for power class 4</w:t>
      </w:r>
    </w:p>
    <w:p w14:paraId="5471128A" w14:textId="77777777" w:rsidR="00BA166A" w:rsidRPr="00532F65" w:rsidRDefault="00BA166A" w:rsidP="00BA166A">
      <w:r w:rsidRPr="00532F65">
        <w:t>The following requirements define the maximum output power radiated by the PC4 UE. Requirements apply to UEs configured for 2-layer transmission as well as UEs configured for single layer uplink full power transmission (</w:t>
      </w:r>
      <w:proofErr w:type="spellStart"/>
      <w:r w:rsidRPr="00532F65">
        <w:t>ULFPTx</w:t>
      </w:r>
      <w:proofErr w:type="spellEnd"/>
      <w:r w:rsidRPr="00532F65">
        <w:t>), with configuration per clause 6.2D.1.0.</w:t>
      </w:r>
    </w:p>
    <w:p w14:paraId="10E1259B" w14:textId="77777777" w:rsidR="00BA166A" w:rsidRPr="00532F65" w:rsidRDefault="00BA166A" w:rsidP="00BA166A">
      <w:r w:rsidRPr="00532F65">
        <w:t>The minimum peak EIRP requirements are found in Table 6.2</w:t>
      </w:r>
      <w:r w:rsidRPr="00532F65">
        <w:rPr>
          <w:lang w:eastAsia="zh-CN"/>
        </w:rPr>
        <w:t>D</w:t>
      </w:r>
      <w:r w:rsidRPr="00532F65">
        <w:t>.1.1.3.4-</w:t>
      </w:r>
      <w:r w:rsidRPr="00532F65">
        <w:rPr>
          <w:lang w:eastAsia="zh-CN"/>
        </w:rPr>
        <w:t>1</w:t>
      </w:r>
      <w:r w:rsidRPr="00532F65">
        <w:t xml:space="preserve"> below. The period of measurement shall be at least one sub frame (1ms). The requirement is verified with the test metric of EIRP (Link=TX beam peak direction, Meas=Link angle).</w:t>
      </w:r>
    </w:p>
    <w:p w14:paraId="286C6D3F" w14:textId="77777777" w:rsidR="00BA166A" w:rsidRPr="00532F65" w:rsidRDefault="00BA166A" w:rsidP="00BA166A">
      <w:pPr>
        <w:pStyle w:val="TH"/>
      </w:pPr>
      <w:r w:rsidRPr="00532F65">
        <w:t>Table 6.2D.1.1.3.4-1: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A166A" w:rsidRPr="00532F65" w14:paraId="528B94A9"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2A7DDBB" w14:textId="77777777" w:rsidR="00BA166A" w:rsidRPr="00532F65" w:rsidRDefault="00BA166A" w:rsidP="00C27BE2">
            <w:pPr>
              <w:pStyle w:val="TAH"/>
            </w:pPr>
            <w:r w:rsidRPr="00532F65">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F23296" w14:textId="77777777" w:rsidR="00BA166A" w:rsidRPr="00532F65" w:rsidRDefault="00BA166A" w:rsidP="00C27BE2">
            <w:pPr>
              <w:pStyle w:val="TAH"/>
            </w:pPr>
            <w:r w:rsidRPr="00532F65">
              <w:t>Min peak EIRP (dBm)</w:t>
            </w:r>
          </w:p>
        </w:tc>
      </w:tr>
      <w:tr w:rsidR="00BA166A" w:rsidRPr="00532F65" w14:paraId="607D77AF"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FD2EE03" w14:textId="77777777" w:rsidR="00BA166A" w:rsidRPr="00532F65" w:rsidRDefault="00BA166A" w:rsidP="00C27BE2">
            <w:pPr>
              <w:pStyle w:val="TAC"/>
            </w:pPr>
            <w:r w:rsidRPr="00532F65">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01C207" w14:textId="77777777" w:rsidR="00BA166A" w:rsidRPr="00532F65" w:rsidRDefault="00BA166A" w:rsidP="00C27BE2">
            <w:pPr>
              <w:pStyle w:val="TAC"/>
            </w:pPr>
            <w:r w:rsidRPr="00532F65">
              <w:t>34</w:t>
            </w:r>
          </w:p>
        </w:tc>
      </w:tr>
      <w:tr w:rsidR="00BA166A" w:rsidRPr="00532F65" w14:paraId="36681C93"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4865590E" w14:textId="77777777" w:rsidR="00BA166A" w:rsidRPr="00532F65" w:rsidRDefault="00BA166A" w:rsidP="00C27BE2">
            <w:pPr>
              <w:pStyle w:val="TAC"/>
            </w:pPr>
            <w:r w:rsidRPr="00532F65">
              <w:t>n258</w:t>
            </w:r>
          </w:p>
        </w:tc>
        <w:tc>
          <w:tcPr>
            <w:tcW w:w="3260" w:type="dxa"/>
            <w:tcBorders>
              <w:top w:val="single" w:sz="4" w:space="0" w:color="auto"/>
              <w:left w:val="single" w:sz="4" w:space="0" w:color="auto"/>
              <w:bottom w:val="single" w:sz="4" w:space="0" w:color="auto"/>
              <w:right w:val="single" w:sz="4" w:space="0" w:color="auto"/>
            </w:tcBorders>
            <w:vAlign w:val="center"/>
          </w:tcPr>
          <w:p w14:paraId="731637D0" w14:textId="77777777" w:rsidR="00BA166A" w:rsidRPr="00532F65" w:rsidRDefault="00BA166A" w:rsidP="00C27BE2">
            <w:pPr>
              <w:pStyle w:val="TAC"/>
            </w:pPr>
            <w:r w:rsidRPr="00532F65">
              <w:t>34</w:t>
            </w:r>
          </w:p>
        </w:tc>
      </w:tr>
      <w:tr w:rsidR="00BA166A" w:rsidRPr="00532F65" w14:paraId="15C6EBBF"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1D108A" w14:textId="77777777" w:rsidR="00BA166A" w:rsidRPr="00532F65" w:rsidRDefault="00BA166A" w:rsidP="00C27BE2">
            <w:pPr>
              <w:pStyle w:val="TAC"/>
            </w:pPr>
            <w:r w:rsidRPr="00532F65">
              <w:t>n260</w:t>
            </w:r>
          </w:p>
        </w:tc>
        <w:tc>
          <w:tcPr>
            <w:tcW w:w="3260" w:type="dxa"/>
            <w:tcBorders>
              <w:top w:val="single" w:sz="4" w:space="0" w:color="auto"/>
              <w:left w:val="single" w:sz="4" w:space="0" w:color="auto"/>
              <w:bottom w:val="single" w:sz="4" w:space="0" w:color="auto"/>
              <w:right w:val="single" w:sz="4" w:space="0" w:color="auto"/>
            </w:tcBorders>
            <w:vAlign w:val="center"/>
          </w:tcPr>
          <w:p w14:paraId="1D104F82" w14:textId="77777777" w:rsidR="00BA166A" w:rsidRPr="00532F65" w:rsidRDefault="00BA166A" w:rsidP="00C27BE2">
            <w:pPr>
              <w:pStyle w:val="TAC"/>
            </w:pPr>
            <w:r w:rsidRPr="00532F65">
              <w:t>31</w:t>
            </w:r>
          </w:p>
        </w:tc>
      </w:tr>
      <w:tr w:rsidR="00BA166A" w:rsidRPr="00532F65" w14:paraId="54B23F49"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B4EB6BD" w14:textId="77777777" w:rsidR="00BA166A" w:rsidRPr="00532F65" w:rsidRDefault="00BA166A" w:rsidP="00C27BE2">
            <w:pPr>
              <w:pStyle w:val="TAC"/>
            </w:pPr>
            <w:r w:rsidRPr="00532F65">
              <w:t>n261</w:t>
            </w:r>
          </w:p>
        </w:tc>
        <w:tc>
          <w:tcPr>
            <w:tcW w:w="3260" w:type="dxa"/>
            <w:tcBorders>
              <w:top w:val="single" w:sz="4" w:space="0" w:color="auto"/>
              <w:left w:val="single" w:sz="4" w:space="0" w:color="auto"/>
              <w:bottom w:val="single" w:sz="4" w:space="0" w:color="auto"/>
              <w:right w:val="single" w:sz="4" w:space="0" w:color="auto"/>
            </w:tcBorders>
            <w:vAlign w:val="center"/>
          </w:tcPr>
          <w:p w14:paraId="65C5148D" w14:textId="77777777" w:rsidR="00BA166A" w:rsidRPr="00532F65" w:rsidRDefault="00BA166A" w:rsidP="00C27BE2">
            <w:pPr>
              <w:pStyle w:val="TAC"/>
            </w:pPr>
            <w:r w:rsidRPr="00532F65">
              <w:t>34</w:t>
            </w:r>
          </w:p>
        </w:tc>
      </w:tr>
      <w:tr w:rsidR="00BA166A" w:rsidRPr="00532F65" w14:paraId="0301E786"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532BA18" w14:textId="77777777" w:rsidR="00BA166A" w:rsidRPr="00532F65" w:rsidRDefault="00BA166A" w:rsidP="00C27BE2">
            <w:pPr>
              <w:pStyle w:val="TAC"/>
            </w:pPr>
            <w:r w:rsidRPr="00532F65">
              <w:t>n262</w:t>
            </w:r>
          </w:p>
        </w:tc>
        <w:tc>
          <w:tcPr>
            <w:tcW w:w="3260" w:type="dxa"/>
            <w:tcBorders>
              <w:top w:val="single" w:sz="4" w:space="0" w:color="auto"/>
              <w:left w:val="single" w:sz="4" w:space="0" w:color="auto"/>
              <w:bottom w:val="single" w:sz="4" w:space="0" w:color="auto"/>
              <w:right w:val="single" w:sz="4" w:space="0" w:color="auto"/>
            </w:tcBorders>
            <w:vAlign w:val="center"/>
          </w:tcPr>
          <w:p w14:paraId="161A1E1C" w14:textId="77777777" w:rsidR="00BA166A" w:rsidRPr="00532F65" w:rsidRDefault="00BA166A" w:rsidP="00C27BE2">
            <w:pPr>
              <w:pStyle w:val="TAC"/>
            </w:pPr>
            <w:r w:rsidRPr="00532F65">
              <w:t>28.3</w:t>
            </w:r>
          </w:p>
        </w:tc>
      </w:tr>
      <w:tr w:rsidR="00BA166A" w:rsidRPr="00532F65" w14:paraId="39068846" w14:textId="77777777" w:rsidTr="00C27BE2">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B1BC0DD" w14:textId="77777777" w:rsidR="00BA166A" w:rsidRPr="00532F65" w:rsidRDefault="00BA166A" w:rsidP="00C27BE2">
            <w:pPr>
              <w:pStyle w:val="TAN"/>
            </w:pPr>
            <w:r w:rsidRPr="00532F65">
              <w:t>NOTE 1:</w:t>
            </w:r>
            <w:r w:rsidRPr="00532F65">
              <w:tab/>
              <w:t>Minimum peak EIRP is defined as the lower limit without tolerance.</w:t>
            </w:r>
          </w:p>
          <w:p w14:paraId="72C2DF89" w14:textId="77777777" w:rsidR="00BA166A" w:rsidRPr="00532F65" w:rsidRDefault="00BA166A" w:rsidP="00C27BE2">
            <w:pPr>
              <w:pStyle w:val="TAN"/>
            </w:pPr>
            <w:r w:rsidRPr="00532F65">
              <w:t>NOTE 2:</w:t>
            </w:r>
            <w:r w:rsidRPr="00532F65">
              <w:tab/>
              <w:t>Min Peak EIRP refers to the total EIRP for the UL beams peaks.</w:t>
            </w:r>
          </w:p>
        </w:tc>
      </w:tr>
    </w:tbl>
    <w:p w14:paraId="4AA6C8DC" w14:textId="77777777" w:rsidR="00BA166A" w:rsidRPr="00532F65" w:rsidRDefault="00BA166A" w:rsidP="00BA166A"/>
    <w:p w14:paraId="7B747B2E" w14:textId="77777777" w:rsidR="00BA166A" w:rsidRPr="00532F65" w:rsidRDefault="00BA166A" w:rsidP="00BA166A">
      <w:r w:rsidRPr="00532F65">
        <w:t>The maximum output power values for TRP and EIRP are found in Table 6.2D.1.1.3.4-2 below. The maximum allowed EIRP is derived from regulatory requirements [8]. The requirements are verified with the test metrics of TRP (Link=TX beam peak direction, Meas=TRP grid) in beam locked mode and EIRP (Link=TX beam peak direction, Meas=Link angle).</w:t>
      </w:r>
    </w:p>
    <w:p w14:paraId="3EA69D0E" w14:textId="77777777" w:rsidR="00BA166A" w:rsidRPr="00532F65" w:rsidRDefault="00BA166A" w:rsidP="00BA166A">
      <w:pPr>
        <w:pStyle w:val="TH"/>
      </w:pPr>
      <w:r w:rsidRPr="00532F65">
        <w:t>Table 6.2D.1.1.3.4-2: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532F65" w14:paraId="5A092A08" w14:textId="77777777" w:rsidTr="00C27BE2">
        <w:trPr>
          <w:trHeight w:val="19"/>
        </w:trPr>
        <w:tc>
          <w:tcPr>
            <w:tcW w:w="1663" w:type="dxa"/>
            <w:shd w:val="clear" w:color="auto" w:fill="auto"/>
            <w:vAlign w:val="center"/>
          </w:tcPr>
          <w:p w14:paraId="18E3F9FB" w14:textId="77777777" w:rsidR="00BA166A" w:rsidRPr="00532F65" w:rsidRDefault="00BA166A" w:rsidP="00C27BE2">
            <w:pPr>
              <w:pStyle w:val="TAH"/>
            </w:pPr>
            <w:r w:rsidRPr="00532F65">
              <w:t>Operating band</w:t>
            </w:r>
          </w:p>
        </w:tc>
        <w:tc>
          <w:tcPr>
            <w:tcW w:w="1686" w:type="dxa"/>
            <w:shd w:val="clear" w:color="auto" w:fill="auto"/>
            <w:vAlign w:val="center"/>
          </w:tcPr>
          <w:p w14:paraId="7CF9C821" w14:textId="77777777" w:rsidR="00BA166A" w:rsidRPr="00532F65" w:rsidRDefault="00BA166A" w:rsidP="00C27BE2">
            <w:pPr>
              <w:pStyle w:val="TAH"/>
            </w:pPr>
            <w:r w:rsidRPr="00532F65">
              <w:t>Max TRP (dBm)</w:t>
            </w:r>
          </w:p>
        </w:tc>
        <w:tc>
          <w:tcPr>
            <w:tcW w:w="1691" w:type="dxa"/>
            <w:shd w:val="clear" w:color="auto" w:fill="auto"/>
          </w:tcPr>
          <w:p w14:paraId="157F91CD" w14:textId="77777777" w:rsidR="00BA166A" w:rsidRPr="00532F65" w:rsidRDefault="00BA166A" w:rsidP="00C27BE2">
            <w:pPr>
              <w:pStyle w:val="TAH"/>
            </w:pPr>
            <w:r w:rsidRPr="00532F65">
              <w:t>Max EIRP (dBm)</w:t>
            </w:r>
          </w:p>
        </w:tc>
      </w:tr>
      <w:tr w:rsidR="00BA166A" w:rsidRPr="00532F65" w14:paraId="11EB4238" w14:textId="77777777" w:rsidTr="00C27BE2">
        <w:trPr>
          <w:trHeight w:val="19"/>
        </w:trPr>
        <w:tc>
          <w:tcPr>
            <w:tcW w:w="1663" w:type="dxa"/>
            <w:shd w:val="clear" w:color="auto" w:fill="auto"/>
          </w:tcPr>
          <w:p w14:paraId="2C9E5677" w14:textId="77777777" w:rsidR="00BA166A" w:rsidRPr="00532F65" w:rsidRDefault="00BA166A" w:rsidP="00C27BE2">
            <w:pPr>
              <w:pStyle w:val="TAC"/>
            </w:pPr>
            <w:r w:rsidRPr="00532F65">
              <w:t>n257</w:t>
            </w:r>
          </w:p>
        </w:tc>
        <w:tc>
          <w:tcPr>
            <w:tcW w:w="1686" w:type="dxa"/>
            <w:shd w:val="clear" w:color="auto" w:fill="auto"/>
            <w:vAlign w:val="center"/>
          </w:tcPr>
          <w:p w14:paraId="5167D9BD" w14:textId="77777777" w:rsidR="00BA166A" w:rsidRPr="00532F65" w:rsidRDefault="00BA166A" w:rsidP="00C27BE2">
            <w:pPr>
              <w:pStyle w:val="TAC"/>
            </w:pPr>
            <w:r w:rsidRPr="00532F65">
              <w:t>23</w:t>
            </w:r>
          </w:p>
        </w:tc>
        <w:tc>
          <w:tcPr>
            <w:tcW w:w="1691" w:type="dxa"/>
            <w:shd w:val="clear" w:color="auto" w:fill="auto"/>
            <w:vAlign w:val="center"/>
          </w:tcPr>
          <w:p w14:paraId="1818FE94" w14:textId="77777777" w:rsidR="00BA166A" w:rsidRPr="00532F65" w:rsidRDefault="00BA166A" w:rsidP="00C27BE2">
            <w:pPr>
              <w:pStyle w:val="TAC"/>
            </w:pPr>
            <w:r w:rsidRPr="00532F65">
              <w:t>43</w:t>
            </w:r>
          </w:p>
        </w:tc>
      </w:tr>
      <w:tr w:rsidR="00BA166A" w:rsidRPr="00532F65" w14:paraId="07082728" w14:textId="77777777" w:rsidTr="00C27BE2">
        <w:trPr>
          <w:trHeight w:val="19"/>
        </w:trPr>
        <w:tc>
          <w:tcPr>
            <w:tcW w:w="1663" w:type="dxa"/>
            <w:shd w:val="clear" w:color="auto" w:fill="auto"/>
          </w:tcPr>
          <w:p w14:paraId="095818A4" w14:textId="77777777" w:rsidR="00BA166A" w:rsidRPr="00532F65" w:rsidRDefault="00BA166A" w:rsidP="00C27BE2">
            <w:pPr>
              <w:pStyle w:val="TAC"/>
            </w:pPr>
            <w:r w:rsidRPr="00532F65">
              <w:t>n258</w:t>
            </w:r>
          </w:p>
        </w:tc>
        <w:tc>
          <w:tcPr>
            <w:tcW w:w="1686" w:type="dxa"/>
            <w:shd w:val="clear" w:color="auto" w:fill="auto"/>
            <w:vAlign w:val="center"/>
          </w:tcPr>
          <w:p w14:paraId="13B60B32" w14:textId="77777777" w:rsidR="00BA166A" w:rsidRPr="00532F65" w:rsidRDefault="00BA166A" w:rsidP="00C27BE2">
            <w:pPr>
              <w:pStyle w:val="TAC"/>
            </w:pPr>
            <w:r w:rsidRPr="00532F65">
              <w:t>23</w:t>
            </w:r>
          </w:p>
        </w:tc>
        <w:tc>
          <w:tcPr>
            <w:tcW w:w="1691" w:type="dxa"/>
            <w:shd w:val="clear" w:color="auto" w:fill="auto"/>
            <w:vAlign w:val="center"/>
          </w:tcPr>
          <w:p w14:paraId="49D838CF" w14:textId="77777777" w:rsidR="00BA166A" w:rsidRPr="00532F65" w:rsidRDefault="00BA166A" w:rsidP="00C27BE2">
            <w:pPr>
              <w:pStyle w:val="TAC"/>
            </w:pPr>
            <w:r w:rsidRPr="00532F65">
              <w:t>43</w:t>
            </w:r>
          </w:p>
        </w:tc>
      </w:tr>
      <w:tr w:rsidR="00BA166A" w:rsidRPr="00532F65" w14:paraId="053BE9A4" w14:textId="77777777" w:rsidTr="00C27BE2">
        <w:trPr>
          <w:trHeight w:val="19"/>
        </w:trPr>
        <w:tc>
          <w:tcPr>
            <w:tcW w:w="1663" w:type="dxa"/>
            <w:shd w:val="clear" w:color="auto" w:fill="auto"/>
          </w:tcPr>
          <w:p w14:paraId="5ED2E7B8" w14:textId="77777777" w:rsidR="00BA166A" w:rsidRPr="00532F65" w:rsidRDefault="00BA166A" w:rsidP="00C27BE2">
            <w:pPr>
              <w:pStyle w:val="TAC"/>
            </w:pPr>
            <w:r w:rsidRPr="00532F65">
              <w:t>n260</w:t>
            </w:r>
          </w:p>
        </w:tc>
        <w:tc>
          <w:tcPr>
            <w:tcW w:w="1686" w:type="dxa"/>
            <w:shd w:val="clear" w:color="auto" w:fill="auto"/>
            <w:vAlign w:val="center"/>
          </w:tcPr>
          <w:p w14:paraId="5C1074E7" w14:textId="77777777" w:rsidR="00BA166A" w:rsidRPr="00532F65" w:rsidRDefault="00BA166A" w:rsidP="00C27BE2">
            <w:pPr>
              <w:pStyle w:val="TAC"/>
            </w:pPr>
            <w:r w:rsidRPr="00532F65">
              <w:t>23</w:t>
            </w:r>
          </w:p>
        </w:tc>
        <w:tc>
          <w:tcPr>
            <w:tcW w:w="1691" w:type="dxa"/>
            <w:shd w:val="clear" w:color="auto" w:fill="auto"/>
            <w:vAlign w:val="center"/>
          </w:tcPr>
          <w:p w14:paraId="7E61B3CE" w14:textId="77777777" w:rsidR="00BA166A" w:rsidRPr="00532F65" w:rsidRDefault="00BA166A" w:rsidP="00C27BE2">
            <w:pPr>
              <w:pStyle w:val="TAC"/>
            </w:pPr>
            <w:r w:rsidRPr="00532F65">
              <w:t>43</w:t>
            </w:r>
          </w:p>
        </w:tc>
      </w:tr>
      <w:tr w:rsidR="00BA166A" w:rsidRPr="00532F65" w14:paraId="777DD4C6" w14:textId="77777777" w:rsidTr="00C27BE2">
        <w:trPr>
          <w:trHeight w:val="19"/>
        </w:trPr>
        <w:tc>
          <w:tcPr>
            <w:tcW w:w="1663" w:type="dxa"/>
            <w:shd w:val="clear" w:color="auto" w:fill="auto"/>
          </w:tcPr>
          <w:p w14:paraId="667ED92B" w14:textId="77777777" w:rsidR="00BA166A" w:rsidRPr="00532F65" w:rsidRDefault="00BA166A" w:rsidP="00C27BE2">
            <w:pPr>
              <w:pStyle w:val="TAC"/>
            </w:pPr>
            <w:r w:rsidRPr="00532F65">
              <w:t>n261</w:t>
            </w:r>
          </w:p>
        </w:tc>
        <w:tc>
          <w:tcPr>
            <w:tcW w:w="1686" w:type="dxa"/>
            <w:shd w:val="clear" w:color="auto" w:fill="auto"/>
            <w:vAlign w:val="center"/>
          </w:tcPr>
          <w:p w14:paraId="2B5E4759" w14:textId="77777777" w:rsidR="00BA166A" w:rsidRPr="00532F65" w:rsidRDefault="00BA166A" w:rsidP="00C27BE2">
            <w:pPr>
              <w:pStyle w:val="TAC"/>
            </w:pPr>
            <w:r w:rsidRPr="00532F65">
              <w:t>23</w:t>
            </w:r>
          </w:p>
        </w:tc>
        <w:tc>
          <w:tcPr>
            <w:tcW w:w="1691" w:type="dxa"/>
            <w:shd w:val="clear" w:color="auto" w:fill="auto"/>
            <w:vAlign w:val="center"/>
          </w:tcPr>
          <w:p w14:paraId="5AE3FD6B" w14:textId="77777777" w:rsidR="00BA166A" w:rsidRPr="00532F65" w:rsidRDefault="00BA166A" w:rsidP="00C27BE2">
            <w:pPr>
              <w:pStyle w:val="TAC"/>
            </w:pPr>
            <w:r w:rsidRPr="00532F65">
              <w:t>43</w:t>
            </w:r>
          </w:p>
        </w:tc>
      </w:tr>
      <w:tr w:rsidR="00BA166A" w:rsidRPr="00532F65" w14:paraId="3D0A0DD3" w14:textId="77777777" w:rsidTr="00C27BE2">
        <w:trPr>
          <w:trHeight w:val="19"/>
        </w:trPr>
        <w:tc>
          <w:tcPr>
            <w:tcW w:w="1663" w:type="dxa"/>
            <w:tcBorders>
              <w:top w:val="single" w:sz="4" w:space="0" w:color="auto"/>
              <w:left w:val="single" w:sz="4" w:space="0" w:color="auto"/>
              <w:bottom w:val="single" w:sz="4" w:space="0" w:color="auto"/>
              <w:right w:val="single" w:sz="4" w:space="0" w:color="auto"/>
            </w:tcBorders>
          </w:tcPr>
          <w:p w14:paraId="3158A724" w14:textId="77777777" w:rsidR="00BA166A" w:rsidRPr="00532F65" w:rsidRDefault="00BA166A" w:rsidP="00C27BE2">
            <w:pPr>
              <w:pStyle w:val="TAC"/>
            </w:pPr>
            <w:r w:rsidRPr="00532F65">
              <w:t>n262</w:t>
            </w:r>
          </w:p>
        </w:tc>
        <w:tc>
          <w:tcPr>
            <w:tcW w:w="1686" w:type="dxa"/>
            <w:tcBorders>
              <w:top w:val="single" w:sz="4" w:space="0" w:color="auto"/>
              <w:left w:val="single" w:sz="4" w:space="0" w:color="auto"/>
              <w:bottom w:val="single" w:sz="4" w:space="0" w:color="auto"/>
              <w:right w:val="single" w:sz="4" w:space="0" w:color="auto"/>
            </w:tcBorders>
            <w:vAlign w:val="center"/>
          </w:tcPr>
          <w:p w14:paraId="3110E99E" w14:textId="77777777" w:rsidR="00BA166A" w:rsidRPr="00532F65" w:rsidRDefault="00BA166A" w:rsidP="00C27BE2">
            <w:pPr>
              <w:pStyle w:val="TAC"/>
            </w:pPr>
            <w:r w:rsidRPr="00532F65">
              <w:t>23</w:t>
            </w:r>
          </w:p>
        </w:tc>
        <w:tc>
          <w:tcPr>
            <w:tcW w:w="1691" w:type="dxa"/>
            <w:tcBorders>
              <w:top w:val="single" w:sz="4" w:space="0" w:color="auto"/>
              <w:left w:val="single" w:sz="4" w:space="0" w:color="auto"/>
              <w:bottom w:val="single" w:sz="4" w:space="0" w:color="auto"/>
              <w:right w:val="single" w:sz="4" w:space="0" w:color="auto"/>
            </w:tcBorders>
            <w:vAlign w:val="center"/>
          </w:tcPr>
          <w:p w14:paraId="70DF2E8F" w14:textId="77777777" w:rsidR="00BA166A" w:rsidRPr="00532F65" w:rsidRDefault="00BA166A" w:rsidP="00C27BE2">
            <w:pPr>
              <w:pStyle w:val="TAC"/>
            </w:pPr>
            <w:r w:rsidRPr="00532F65">
              <w:t>43</w:t>
            </w:r>
          </w:p>
        </w:tc>
      </w:tr>
    </w:tbl>
    <w:p w14:paraId="45C12474" w14:textId="77777777" w:rsidR="00BA166A" w:rsidRPr="00532F65" w:rsidRDefault="00BA166A" w:rsidP="00BA166A"/>
    <w:p w14:paraId="1DA056F3" w14:textId="77777777" w:rsidR="00BA166A" w:rsidRPr="00532F65" w:rsidRDefault="00BA166A" w:rsidP="00BA166A">
      <w:pPr>
        <w:pStyle w:val="TH"/>
      </w:pPr>
      <w:r w:rsidRPr="00532F65">
        <w:t>Table 6.2D.1.1.3.4-3: (void)</w:t>
      </w:r>
    </w:p>
    <w:p w14:paraId="2B3475D4" w14:textId="77777777" w:rsidR="00BA166A" w:rsidRPr="00532F65" w:rsidRDefault="00BA166A" w:rsidP="00BA166A">
      <w:r w:rsidRPr="00532F65">
        <w:t>The minimum EIRP at the 20</w:t>
      </w:r>
      <w:r w:rsidRPr="00532F65">
        <w:rPr>
          <w:vertAlign w:val="superscript"/>
        </w:rPr>
        <w:t>th</w:t>
      </w:r>
      <w:r w:rsidRPr="00532F65">
        <w:t xml:space="preserve"> percentile of the distribution of radiated power measured over the full sphere around the UE is defined as the spherical coverage requirement and is found in Table 6.2D.1.1.3.4-4 below. The requirement is verified with the test metric of EIRP (Link=Spherical coverage grid, Meas=Link angle).</w:t>
      </w:r>
    </w:p>
    <w:p w14:paraId="16991FC8" w14:textId="77777777" w:rsidR="00BA166A" w:rsidRPr="00532F65" w:rsidRDefault="00BA166A" w:rsidP="00BA166A">
      <w:pPr>
        <w:pStyle w:val="TH"/>
      </w:pPr>
      <w:r w:rsidRPr="00532F65">
        <w:lastRenderedPageBreak/>
        <w:t>Table 6.2D.1.1.3.4-4: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532F65" w14:paraId="6A42A2AC"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65065D" w14:textId="77777777" w:rsidR="00BA166A" w:rsidRPr="00532F65" w:rsidRDefault="00BA166A" w:rsidP="00C27BE2">
            <w:pPr>
              <w:pStyle w:val="TAH"/>
            </w:pPr>
            <w:r w:rsidRPr="00532F65">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DB1D4EF" w14:textId="77777777" w:rsidR="00BA166A" w:rsidRPr="00532F65" w:rsidRDefault="00BA166A" w:rsidP="00C27BE2">
            <w:pPr>
              <w:pStyle w:val="TAH"/>
            </w:pPr>
            <w:r w:rsidRPr="00532F65">
              <w:t>Min EIRP at 20 %-tile CDF (dBm)</w:t>
            </w:r>
          </w:p>
        </w:tc>
      </w:tr>
      <w:tr w:rsidR="00BA166A" w:rsidRPr="00532F65" w14:paraId="605B547A"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79620" w14:textId="77777777" w:rsidR="00BA166A" w:rsidRPr="00532F65" w:rsidRDefault="00BA166A" w:rsidP="00C27BE2">
            <w:pPr>
              <w:pStyle w:val="TAC"/>
            </w:pPr>
            <w:r w:rsidRPr="00532F65">
              <w:t>n257</w:t>
            </w:r>
          </w:p>
        </w:tc>
        <w:tc>
          <w:tcPr>
            <w:tcW w:w="3092" w:type="dxa"/>
            <w:tcBorders>
              <w:top w:val="single" w:sz="4" w:space="0" w:color="auto"/>
              <w:left w:val="single" w:sz="4" w:space="0" w:color="auto"/>
              <w:bottom w:val="single" w:sz="4" w:space="0" w:color="auto"/>
              <w:right w:val="single" w:sz="4" w:space="0" w:color="auto"/>
            </w:tcBorders>
            <w:hideMark/>
          </w:tcPr>
          <w:p w14:paraId="35F703D8" w14:textId="77777777" w:rsidR="00BA166A" w:rsidRPr="00532F65" w:rsidRDefault="00BA166A" w:rsidP="00C27BE2">
            <w:pPr>
              <w:pStyle w:val="TAC"/>
            </w:pPr>
            <w:r w:rsidRPr="00532F65">
              <w:t>25</w:t>
            </w:r>
          </w:p>
        </w:tc>
      </w:tr>
      <w:tr w:rsidR="00BA166A" w:rsidRPr="00532F65" w14:paraId="039A1E23"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C4B273" w14:textId="77777777" w:rsidR="00BA166A" w:rsidRPr="00532F65" w:rsidRDefault="00BA166A" w:rsidP="00C27BE2">
            <w:pPr>
              <w:pStyle w:val="TAC"/>
            </w:pPr>
            <w:r w:rsidRPr="00532F65">
              <w:t>n258</w:t>
            </w:r>
          </w:p>
        </w:tc>
        <w:tc>
          <w:tcPr>
            <w:tcW w:w="3092" w:type="dxa"/>
            <w:tcBorders>
              <w:top w:val="single" w:sz="4" w:space="0" w:color="auto"/>
              <w:left w:val="single" w:sz="4" w:space="0" w:color="auto"/>
              <w:bottom w:val="single" w:sz="4" w:space="0" w:color="auto"/>
              <w:right w:val="single" w:sz="4" w:space="0" w:color="auto"/>
            </w:tcBorders>
            <w:hideMark/>
          </w:tcPr>
          <w:p w14:paraId="56FEAF5B" w14:textId="77777777" w:rsidR="00BA166A" w:rsidRPr="00532F65" w:rsidRDefault="00BA166A" w:rsidP="00C27BE2">
            <w:pPr>
              <w:pStyle w:val="TAC"/>
            </w:pPr>
            <w:r w:rsidRPr="00532F65">
              <w:t>25</w:t>
            </w:r>
          </w:p>
        </w:tc>
      </w:tr>
      <w:tr w:rsidR="00BA166A" w:rsidRPr="00532F65" w14:paraId="19D0C19F"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A82E3A7" w14:textId="77777777" w:rsidR="00BA166A" w:rsidRPr="00532F65" w:rsidRDefault="00BA166A" w:rsidP="00C27BE2">
            <w:pPr>
              <w:pStyle w:val="TAC"/>
            </w:pPr>
            <w:r w:rsidRPr="00532F65">
              <w:t>n260</w:t>
            </w:r>
          </w:p>
        </w:tc>
        <w:tc>
          <w:tcPr>
            <w:tcW w:w="3092" w:type="dxa"/>
            <w:tcBorders>
              <w:top w:val="single" w:sz="4" w:space="0" w:color="auto"/>
              <w:left w:val="single" w:sz="4" w:space="0" w:color="auto"/>
              <w:bottom w:val="single" w:sz="4" w:space="0" w:color="auto"/>
              <w:right w:val="single" w:sz="4" w:space="0" w:color="auto"/>
            </w:tcBorders>
          </w:tcPr>
          <w:p w14:paraId="1A646DB0" w14:textId="77777777" w:rsidR="00BA166A" w:rsidRPr="00532F65" w:rsidRDefault="00BA166A" w:rsidP="00C27BE2">
            <w:pPr>
              <w:pStyle w:val="TAC"/>
            </w:pPr>
            <w:r w:rsidRPr="00532F65">
              <w:t>19</w:t>
            </w:r>
          </w:p>
        </w:tc>
      </w:tr>
      <w:tr w:rsidR="00BA166A" w:rsidRPr="00532F65" w14:paraId="16AE130E"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A0AB94" w14:textId="77777777" w:rsidR="00BA166A" w:rsidRPr="00532F65" w:rsidRDefault="00BA166A" w:rsidP="00C27BE2">
            <w:pPr>
              <w:pStyle w:val="TAC"/>
            </w:pPr>
            <w:r w:rsidRPr="00532F65">
              <w:t>n261</w:t>
            </w:r>
          </w:p>
        </w:tc>
        <w:tc>
          <w:tcPr>
            <w:tcW w:w="3092" w:type="dxa"/>
            <w:tcBorders>
              <w:top w:val="single" w:sz="4" w:space="0" w:color="auto"/>
              <w:left w:val="single" w:sz="4" w:space="0" w:color="auto"/>
              <w:bottom w:val="single" w:sz="4" w:space="0" w:color="auto"/>
              <w:right w:val="single" w:sz="4" w:space="0" w:color="auto"/>
            </w:tcBorders>
          </w:tcPr>
          <w:p w14:paraId="46E33D28" w14:textId="77777777" w:rsidR="00BA166A" w:rsidRPr="00532F65" w:rsidRDefault="00BA166A" w:rsidP="00C27BE2">
            <w:pPr>
              <w:pStyle w:val="TAC"/>
            </w:pPr>
            <w:r w:rsidRPr="00532F65">
              <w:t>25</w:t>
            </w:r>
          </w:p>
        </w:tc>
      </w:tr>
      <w:tr w:rsidR="00BA166A" w:rsidRPr="00532F65" w14:paraId="584C6A4F"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1DCCAA" w14:textId="77777777" w:rsidR="00BA166A" w:rsidRPr="00532F65" w:rsidRDefault="00BA166A" w:rsidP="00C27BE2">
            <w:pPr>
              <w:pStyle w:val="TAC"/>
            </w:pPr>
            <w:r w:rsidRPr="00532F65">
              <w:t>n262</w:t>
            </w:r>
          </w:p>
        </w:tc>
        <w:tc>
          <w:tcPr>
            <w:tcW w:w="3092" w:type="dxa"/>
            <w:tcBorders>
              <w:top w:val="single" w:sz="4" w:space="0" w:color="auto"/>
              <w:left w:val="single" w:sz="4" w:space="0" w:color="auto"/>
              <w:bottom w:val="single" w:sz="4" w:space="0" w:color="auto"/>
              <w:right w:val="single" w:sz="4" w:space="0" w:color="auto"/>
            </w:tcBorders>
          </w:tcPr>
          <w:p w14:paraId="254161AA" w14:textId="77777777" w:rsidR="00BA166A" w:rsidRPr="00532F65" w:rsidRDefault="00BA166A" w:rsidP="00C27BE2">
            <w:pPr>
              <w:pStyle w:val="TAC"/>
            </w:pPr>
            <w:r w:rsidRPr="00532F65">
              <w:t>16.2</w:t>
            </w:r>
          </w:p>
        </w:tc>
      </w:tr>
      <w:tr w:rsidR="00BA166A" w:rsidRPr="00532F65" w14:paraId="714CABDF" w14:textId="77777777" w:rsidTr="00C27BE2">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06973158" w14:textId="77777777" w:rsidR="00BA166A" w:rsidRPr="00532F65" w:rsidRDefault="00BA166A" w:rsidP="00C27BE2">
            <w:pPr>
              <w:pStyle w:val="TAN"/>
            </w:pPr>
            <w:r w:rsidRPr="00532F65">
              <w:t>NOTE 1:</w:t>
            </w:r>
            <w:r w:rsidRPr="00532F65">
              <w:tab/>
              <w:t>Minimum EIRP at 20 %-tile CDF is defined as the lower limit without tolerance</w:t>
            </w:r>
          </w:p>
        </w:tc>
      </w:tr>
    </w:tbl>
    <w:p w14:paraId="256A7EFA" w14:textId="77777777" w:rsidR="00BA166A" w:rsidRPr="00532F65" w:rsidRDefault="00BA166A" w:rsidP="00BA166A"/>
    <w:p w14:paraId="01960521" w14:textId="77777777" w:rsidR="00BA166A" w:rsidRPr="00532F65" w:rsidRDefault="00BA166A" w:rsidP="00BA166A">
      <w:pPr>
        <w:rPr>
          <w:ins w:id="9" w:author="Adan Toril" w:date="2023-10-10T14:08:00Z"/>
        </w:rPr>
      </w:pPr>
      <w:r w:rsidRPr="00532F65">
        <w:t>The normative reference for this requirement is TS 38.101-2 [3] clause 6.2.1.</w:t>
      </w:r>
    </w:p>
    <w:p w14:paraId="1A338CFF" w14:textId="27891498" w:rsidR="00C5369E" w:rsidRPr="00532F65" w:rsidRDefault="00C5369E" w:rsidP="00C5369E">
      <w:pPr>
        <w:keepNext/>
        <w:keepLines/>
        <w:overflowPunct/>
        <w:autoSpaceDE/>
        <w:autoSpaceDN/>
        <w:adjustRightInd/>
        <w:spacing w:before="120"/>
        <w:ind w:left="1985" w:hanging="1985"/>
        <w:textAlignment w:val="auto"/>
        <w:rPr>
          <w:ins w:id="10" w:author="Adan Toril" w:date="2023-10-10T14:09:00Z"/>
          <w:rFonts w:ascii="Arial" w:eastAsia="SimSun" w:hAnsi="Arial"/>
        </w:rPr>
      </w:pPr>
      <w:ins w:id="11" w:author="Adan Toril" w:date="2023-10-10T14:09:00Z">
        <w:r w:rsidRPr="00532F65">
          <w:rPr>
            <w:rFonts w:ascii="Arial" w:eastAsia="SimSun" w:hAnsi="Arial"/>
          </w:rPr>
          <w:t>6.2D.1.1.3.6</w:t>
        </w:r>
        <w:r w:rsidRPr="00532F65">
          <w:rPr>
            <w:rFonts w:ascii="Arial" w:eastAsia="SimSun" w:hAnsi="Arial"/>
          </w:rPr>
          <w:tab/>
          <w:t xml:space="preserve">UE maximum output power for UL MIMO for power class </w:t>
        </w:r>
      </w:ins>
      <w:ins w:id="12" w:author="Adan Toril" w:date="2023-10-10T14:10:00Z">
        <w:r w:rsidRPr="00532F65">
          <w:rPr>
            <w:rFonts w:ascii="Arial" w:eastAsia="SimSun" w:hAnsi="Arial"/>
          </w:rPr>
          <w:t>5</w:t>
        </w:r>
      </w:ins>
    </w:p>
    <w:p w14:paraId="1E98ADA1" w14:textId="77777777" w:rsidR="00C5369E" w:rsidRPr="00532F65" w:rsidRDefault="00C5369E" w:rsidP="00C5369E">
      <w:pPr>
        <w:rPr>
          <w:ins w:id="13" w:author="Adan Toril" w:date="2023-10-10T14:09:00Z"/>
        </w:rPr>
      </w:pPr>
      <w:ins w:id="14" w:author="Adan Toril" w:date="2023-10-10T14:09:00Z">
        <w:r w:rsidRPr="00532F65">
          <w:t>The following requirements define the maximum output power radiated by the PC4 UE. Requirements apply to UEs configured for 2-layer transmission as well as UEs configured for single layer uplink full power transmission (</w:t>
        </w:r>
        <w:proofErr w:type="spellStart"/>
        <w:r w:rsidRPr="00532F65">
          <w:t>ULFPTx</w:t>
        </w:r>
        <w:proofErr w:type="spellEnd"/>
        <w:r w:rsidRPr="00532F65">
          <w:t>), with configuration per clause 6.2D.1.0.</w:t>
        </w:r>
      </w:ins>
    </w:p>
    <w:p w14:paraId="6249AADD" w14:textId="6198CFC5" w:rsidR="00C5369E" w:rsidRPr="00532F65" w:rsidRDefault="00C5369E" w:rsidP="00C5369E">
      <w:pPr>
        <w:rPr>
          <w:ins w:id="15" w:author="Adan Toril" w:date="2023-10-10T14:09:00Z"/>
        </w:rPr>
      </w:pPr>
      <w:ins w:id="16" w:author="Adan Toril" w:date="2023-10-10T14:09:00Z">
        <w:r w:rsidRPr="00532F65">
          <w:t xml:space="preserve">The minimum peak EIRP requirements are found in Table </w:t>
        </w:r>
      </w:ins>
      <w:proofErr w:type="spellStart"/>
      <w:ins w:id="17" w:author="Adan Toril" w:date="2023-10-10T14:11:00Z">
        <w:r w:rsidRPr="00532F65">
          <w:t>Table</w:t>
        </w:r>
        <w:proofErr w:type="spellEnd"/>
        <w:r w:rsidRPr="00532F65">
          <w:t xml:space="preserve"> 6.2D.1.1.3.5-</w:t>
        </w:r>
      </w:ins>
      <w:ins w:id="18" w:author="Adan Toril" w:date="2023-10-10T14:09:00Z">
        <w:r w:rsidRPr="00532F65">
          <w:rPr>
            <w:lang w:eastAsia="zh-CN"/>
          </w:rPr>
          <w:t>1</w:t>
        </w:r>
        <w:r w:rsidRPr="00532F65">
          <w:t xml:space="preserve"> below. The period of measurement shall be at least one sub frame (1ms). The requirement is verified with the test metric of EIRP (Link=TX beam peak direction, Meas=Link angle).</w:t>
        </w:r>
        <w:r w:rsidRPr="00532F65">
          <w:rPr>
            <w:rFonts w:hint="eastAsia"/>
            <w:lang w:eastAsia="zh-CN"/>
          </w:rPr>
          <w:t xml:space="preserve"> </w:t>
        </w:r>
        <w:r w:rsidRPr="00532F65">
          <w:t>Power class 5 UE is used for fixed wireless access (FWA).</w:t>
        </w:r>
      </w:ins>
    </w:p>
    <w:p w14:paraId="3F2CD506" w14:textId="3D556C6A" w:rsidR="00C5369E" w:rsidRPr="00532F65" w:rsidRDefault="00C5369E" w:rsidP="00C5369E">
      <w:pPr>
        <w:pStyle w:val="TH"/>
        <w:rPr>
          <w:ins w:id="19" w:author="Adan Toril" w:date="2023-10-10T14:09:00Z"/>
        </w:rPr>
      </w:pPr>
      <w:ins w:id="20" w:author="Adan Toril" w:date="2023-10-10T14:10:00Z">
        <w:r w:rsidRPr="00532F65">
          <w:t>Table 6.2D.1.1.3.5-1</w:t>
        </w:r>
      </w:ins>
      <w:ins w:id="21" w:author="Adan Toril" w:date="2023-10-10T14:09:00Z">
        <w:r w:rsidRPr="00532F65">
          <w:t xml:space="preserve">: UE minimum peak EIRP </w:t>
        </w:r>
        <w:r w:rsidRPr="00532F65">
          <w:rPr>
            <w:rFonts w:hint="eastAsia"/>
            <w:lang w:eastAsia="zh-CN"/>
          </w:rPr>
          <w:t xml:space="preserve">for UL MIMO </w:t>
        </w:r>
        <w:r w:rsidRPr="00532F65">
          <w:t>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C5369E" w:rsidRPr="00532F65" w14:paraId="0BDA5706" w14:textId="77777777" w:rsidTr="00C27BE2">
        <w:trPr>
          <w:trHeight w:val="20"/>
          <w:jc w:val="center"/>
          <w:ins w:id="22" w:author="Adan Toril" w:date="2023-10-10T14:09:00Z"/>
        </w:trPr>
        <w:tc>
          <w:tcPr>
            <w:tcW w:w="0" w:type="auto"/>
            <w:shd w:val="clear" w:color="auto" w:fill="auto"/>
            <w:vAlign w:val="center"/>
          </w:tcPr>
          <w:p w14:paraId="35F520DF" w14:textId="77777777" w:rsidR="00C5369E" w:rsidRPr="00532F65" w:rsidRDefault="00C5369E" w:rsidP="00C27BE2">
            <w:pPr>
              <w:pStyle w:val="TAH"/>
              <w:rPr>
                <w:ins w:id="23" w:author="Adan Toril" w:date="2023-10-10T14:09:00Z"/>
              </w:rPr>
            </w:pPr>
            <w:ins w:id="24" w:author="Adan Toril" w:date="2023-10-10T14:09:00Z">
              <w:r w:rsidRPr="00532F65">
                <w:t>Operating band</w:t>
              </w:r>
            </w:ins>
          </w:p>
        </w:tc>
        <w:tc>
          <w:tcPr>
            <w:tcW w:w="0" w:type="auto"/>
            <w:shd w:val="clear" w:color="auto" w:fill="auto"/>
            <w:vAlign w:val="center"/>
          </w:tcPr>
          <w:p w14:paraId="17FACEC0" w14:textId="77777777" w:rsidR="00C5369E" w:rsidRPr="00532F65" w:rsidRDefault="00C5369E" w:rsidP="00C27BE2">
            <w:pPr>
              <w:pStyle w:val="TAH"/>
              <w:rPr>
                <w:ins w:id="25" w:author="Adan Toril" w:date="2023-10-10T14:09:00Z"/>
              </w:rPr>
            </w:pPr>
            <w:ins w:id="26" w:author="Adan Toril" w:date="2023-10-10T14:09:00Z">
              <w:r w:rsidRPr="00532F65">
                <w:t>Min peak EIRP (dBm)</w:t>
              </w:r>
            </w:ins>
          </w:p>
        </w:tc>
      </w:tr>
      <w:tr w:rsidR="00C5369E" w:rsidRPr="00532F65" w14:paraId="7B24ACD1" w14:textId="77777777" w:rsidTr="00C27BE2">
        <w:trPr>
          <w:trHeight w:val="20"/>
          <w:jc w:val="center"/>
          <w:ins w:id="27" w:author="Adan Toril" w:date="2023-10-10T14:09:00Z"/>
        </w:trPr>
        <w:tc>
          <w:tcPr>
            <w:tcW w:w="0" w:type="auto"/>
            <w:shd w:val="clear" w:color="auto" w:fill="auto"/>
          </w:tcPr>
          <w:p w14:paraId="5249284B" w14:textId="77777777" w:rsidR="00C5369E" w:rsidRPr="00532F65" w:rsidRDefault="00C5369E" w:rsidP="00C27BE2">
            <w:pPr>
              <w:pStyle w:val="TAC"/>
              <w:rPr>
                <w:ins w:id="28" w:author="Adan Toril" w:date="2023-10-10T14:09:00Z"/>
              </w:rPr>
            </w:pPr>
            <w:ins w:id="29" w:author="Adan Toril" w:date="2023-10-10T14:09:00Z">
              <w:r w:rsidRPr="00532F65">
                <w:t>n257</w:t>
              </w:r>
            </w:ins>
          </w:p>
        </w:tc>
        <w:tc>
          <w:tcPr>
            <w:tcW w:w="0" w:type="auto"/>
            <w:shd w:val="clear" w:color="auto" w:fill="auto"/>
          </w:tcPr>
          <w:p w14:paraId="5B9B980A" w14:textId="77777777" w:rsidR="00C5369E" w:rsidRPr="00532F65" w:rsidRDefault="00C5369E" w:rsidP="00C27BE2">
            <w:pPr>
              <w:pStyle w:val="TAC"/>
              <w:rPr>
                <w:ins w:id="30" w:author="Adan Toril" w:date="2023-10-10T14:09:00Z"/>
              </w:rPr>
            </w:pPr>
            <w:ins w:id="31" w:author="Adan Toril" w:date="2023-10-10T14:09:00Z">
              <w:r w:rsidRPr="00532F65">
                <w:t>30</w:t>
              </w:r>
            </w:ins>
          </w:p>
        </w:tc>
      </w:tr>
      <w:tr w:rsidR="00C5369E" w:rsidRPr="00532F65" w14:paraId="1616D4D9" w14:textId="77777777" w:rsidTr="00C27BE2">
        <w:trPr>
          <w:trHeight w:val="20"/>
          <w:jc w:val="center"/>
          <w:ins w:id="32" w:author="Adan Toril" w:date="2023-10-10T14:09:00Z"/>
        </w:trPr>
        <w:tc>
          <w:tcPr>
            <w:tcW w:w="0" w:type="auto"/>
            <w:shd w:val="clear" w:color="auto" w:fill="auto"/>
          </w:tcPr>
          <w:p w14:paraId="4906D16D" w14:textId="77777777" w:rsidR="00C5369E" w:rsidRPr="00532F65" w:rsidRDefault="00C5369E" w:rsidP="00C27BE2">
            <w:pPr>
              <w:pStyle w:val="TAC"/>
              <w:rPr>
                <w:ins w:id="33" w:author="Adan Toril" w:date="2023-10-10T14:09:00Z"/>
              </w:rPr>
            </w:pPr>
            <w:ins w:id="34" w:author="Adan Toril" w:date="2023-10-10T14:09:00Z">
              <w:r w:rsidRPr="00532F65">
                <w:t>n258</w:t>
              </w:r>
            </w:ins>
          </w:p>
        </w:tc>
        <w:tc>
          <w:tcPr>
            <w:tcW w:w="0" w:type="auto"/>
            <w:shd w:val="clear" w:color="auto" w:fill="auto"/>
          </w:tcPr>
          <w:p w14:paraId="259D140C" w14:textId="77777777" w:rsidR="00C5369E" w:rsidRPr="00532F65" w:rsidRDefault="00C5369E" w:rsidP="00C27BE2">
            <w:pPr>
              <w:pStyle w:val="TAC"/>
              <w:rPr>
                <w:ins w:id="35" w:author="Adan Toril" w:date="2023-10-10T14:09:00Z"/>
              </w:rPr>
            </w:pPr>
            <w:ins w:id="36" w:author="Adan Toril" w:date="2023-10-10T14:09:00Z">
              <w:r w:rsidRPr="00532F65">
                <w:t>30.4</w:t>
              </w:r>
            </w:ins>
          </w:p>
        </w:tc>
      </w:tr>
      <w:tr w:rsidR="00C5369E" w:rsidRPr="00532F65" w14:paraId="2C61BE09" w14:textId="77777777" w:rsidTr="00C27BE2">
        <w:trPr>
          <w:trHeight w:val="20"/>
          <w:jc w:val="center"/>
          <w:ins w:id="37" w:author="Adan Toril" w:date="2023-10-10T14:09:00Z"/>
        </w:trPr>
        <w:tc>
          <w:tcPr>
            <w:tcW w:w="0" w:type="auto"/>
            <w:gridSpan w:val="2"/>
            <w:shd w:val="clear" w:color="auto" w:fill="auto"/>
          </w:tcPr>
          <w:p w14:paraId="2814432C" w14:textId="77777777" w:rsidR="00C5369E" w:rsidRPr="00532F65" w:rsidRDefault="00C5369E" w:rsidP="00C27BE2">
            <w:pPr>
              <w:pStyle w:val="TAN"/>
              <w:rPr>
                <w:ins w:id="38" w:author="Adan Toril" w:date="2023-10-10T14:09:00Z"/>
              </w:rPr>
            </w:pPr>
            <w:ins w:id="39" w:author="Adan Toril" w:date="2023-10-10T14:09:00Z">
              <w:r w:rsidRPr="00532F65">
                <w:t>NOTE 1:</w:t>
              </w:r>
              <w:r w:rsidRPr="00532F65">
                <w:tab/>
                <w:t>Minimum peak EIRP is defined as the lower limit without tolerance</w:t>
              </w:r>
            </w:ins>
          </w:p>
        </w:tc>
      </w:tr>
    </w:tbl>
    <w:p w14:paraId="3CC42AF3" w14:textId="77777777" w:rsidR="00C5369E" w:rsidRPr="00532F65" w:rsidRDefault="00C5369E" w:rsidP="00C5369E">
      <w:pPr>
        <w:rPr>
          <w:ins w:id="40" w:author="Adan Toril" w:date="2023-10-10T14:09:00Z"/>
          <w:lang w:eastAsia="zh-CN"/>
        </w:rPr>
      </w:pPr>
    </w:p>
    <w:p w14:paraId="4CB07149" w14:textId="398ABBEE" w:rsidR="00C5369E" w:rsidRPr="00532F65" w:rsidRDefault="00C5369E" w:rsidP="00C5369E">
      <w:pPr>
        <w:rPr>
          <w:ins w:id="41" w:author="Adan Toril" w:date="2023-10-10T14:09:00Z"/>
        </w:rPr>
      </w:pPr>
      <w:ins w:id="42" w:author="Adan Toril" w:date="2023-10-10T14:09:00Z">
        <w:r w:rsidRPr="00532F65">
          <w:t xml:space="preserve">The maximum output power values for TRP and EIRP are found in Table </w:t>
        </w:r>
      </w:ins>
      <w:proofErr w:type="spellStart"/>
      <w:ins w:id="43" w:author="Adan Toril" w:date="2023-10-10T14:11:00Z">
        <w:r w:rsidRPr="00532F65">
          <w:t>Table</w:t>
        </w:r>
        <w:proofErr w:type="spellEnd"/>
        <w:r w:rsidRPr="00532F65">
          <w:t xml:space="preserve"> 6.2D.1.1.3.5-2</w:t>
        </w:r>
      </w:ins>
      <w:ins w:id="44" w:author="Adan Toril" w:date="2023-10-10T14:09:00Z">
        <w:r w:rsidRPr="00532F65">
          <w:t xml:space="preserve"> below</w:t>
        </w:r>
        <w:r w:rsidRPr="00532F65">
          <w:rPr>
            <w:rFonts w:hint="eastAsia"/>
            <w:lang w:eastAsia="zh-CN"/>
          </w:rPr>
          <w:t xml:space="preserve"> for UE </w:t>
        </w:r>
        <w:r w:rsidRPr="00532F65">
          <w:rPr>
            <w:lang w:eastAsia="zh-CN"/>
          </w:rPr>
          <w:t>with</w:t>
        </w:r>
        <w:r w:rsidRPr="00532F65">
          <w:rPr>
            <w:rFonts w:hint="eastAsia"/>
            <w:lang w:eastAsia="zh-CN"/>
          </w:rPr>
          <w:t xml:space="preserve"> UL MIMO</w:t>
        </w:r>
        <w:r w:rsidRPr="00532F65">
          <w:t>. The maximum allowed EIRP is derived from regulatory requirements. The requirements are verified with the test metrics of TRP (Link=TX beam peak direction, Meas=TRP grid) in beam locked mode and EIRP (Link=TX beam peak direction, Meas=Link angle).</w:t>
        </w:r>
      </w:ins>
    </w:p>
    <w:p w14:paraId="27F6E286" w14:textId="0D80C712" w:rsidR="00C5369E" w:rsidRPr="00532F65" w:rsidRDefault="00C5369E" w:rsidP="00C5369E">
      <w:pPr>
        <w:pStyle w:val="TH"/>
        <w:rPr>
          <w:ins w:id="45" w:author="Adan Toril" w:date="2023-10-10T14:09:00Z"/>
        </w:rPr>
      </w:pPr>
      <w:ins w:id="46" w:author="Adan Toril" w:date="2023-10-10T14:10:00Z">
        <w:r w:rsidRPr="00532F65">
          <w:t>Table 6.2D.1.1.3.5-</w:t>
        </w:r>
      </w:ins>
      <w:ins w:id="47" w:author="Adan Toril" w:date="2023-10-10T14:09:00Z">
        <w:r w:rsidRPr="00532F65">
          <w:rPr>
            <w:lang w:eastAsia="zh-CN"/>
          </w:rPr>
          <w:t>2</w:t>
        </w:r>
        <w:r w:rsidRPr="00532F65">
          <w:t xml:space="preserve">: UE maximum output power limits </w:t>
        </w:r>
        <w:r w:rsidRPr="00532F65">
          <w:rPr>
            <w:rFonts w:hint="eastAsia"/>
            <w:lang w:eastAsia="zh-CN"/>
          </w:rPr>
          <w:t xml:space="preserve">for UL MIMO </w:t>
        </w:r>
        <w:r w:rsidRPr="00532F65">
          <w:t>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5369E" w:rsidRPr="00532F65" w14:paraId="269D7ECA" w14:textId="77777777" w:rsidTr="00C27BE2">
        <w:trPr>
          <w:trHeight w:val="19"/>
          <w:jc w:val="center"/>
          <w:ins w:id="48" w:author="Adan Toril" w:date="2023-10-10T14:09:00Z"/>
        </w:trPr>
        <w:tc>
          <w:tcPr>
            <w:tcW w:w="1663" w:type="dxa"/>
            <w:shd w:val="clear" w:color="auto" w:fill="auto"/>
            <w:vAlign w:val="center"/>
          </w:tcPr>
          <w:p w14:paraId="455D02D3" w14:textId="77777777" w:rsidR="00C5369E" w:rsidRPr="00532F65" w:rsidRDefault="00C5369E" w:rsidP="00C27BE2">
            <w:pPr>
              <w:pStyle w:val="TAH"/>
              <w:rPr>
                <w:ins w:id="49" w:author="Adan Toril" w:date="2023-10-10T14:09:00Z"/>
              </w:rPr>
            </w:pPr>
            <w:ins w:id="50" w:author="Adan Toril" w:date="2023-10-10T14:09:00Z">
              <w:r w:rsidRPr="00532F65">
                <w:t>Operating band</w:t>
              </w:r>
            </w:ins>
          </w:p>
        </w:tc>
        <w:tc>
          <w:tcPr>
            <w:tcW w:w="1686" w:type="dxa"/>
            <w:shd w:val="clear" w:color="auto" w:fill="auto"/>
            <w:vAlign w:val="center"/>
          </w:tcPr>
          <w:p w14:paraId="1C4231D2" w14:textId="77777777" w:rsidR="00C5369E" w:rsidRPr="00532F65" w:rsidRDefault="00C5369E" w:rsidP="00C27BE2">
            <w:pPr>
              <w:pStyle w:val="TAH"/>
              <w:rPr>
                <w:ins w:id="51" w:author="Adan Toril" w:date="2023-10-10T14:09:00Z"/>
              </w:rPr>
            </w:pPr>
            <w:ins w:id="52" w:author="Adan Toril" w:date="2023-10-10T14:09:00Z">
              <w:r w:rsidRPr="00532F65">
                <w:t>Max TRP (dBm)</w:t>
              </w:r>
            </w:ins>
          </w:p>
        </w:tc>
        <w:tc>
          <w:tcPr>
            <w:tcW w:w="1691" w:type="dxa"/>
            <w:shd w:val="clear" w:color="auto" w:fill="auto"/>
          </w:tcPr>
          <w:p w14:paraId="327DFE9C" w14:textId="77777777" w:rsidR="00C5369E" w:rsidRPr="00532F65" w:rsidRDefault="00C5369E" w:rsidP="00C27BE2">
            <w:pPr>
              <w:pStyle w:val="TAH"/>
              <w:rPr>
                <w:ins w:id="53" w:author="Adan Toril" w:date="2023-10-10T14:09:00Z"/>
              </w:rPr>
            </w:pPr>
            <w:ins w:id="54" w:author="Adan Toril" w:date="2023-10-10T14:09:00Z">
              <w:r w:rsidRPr="00532F65">
                <w:t>Max EIRP (dBm)</w:t>
              </w:r>
            </w:ins>
          </w:p>
        </w:tc>
      </w:tr>
      <w:tr w:rsidR="00C5369E" w:rsidRPr="00532F65" w14:paraId="070BAC2B" w14:textId="77777777" w:rsidTr="00C27BE2">
        <w:trPr>
          <w:trHeight w:val="19"/>
          <w:jc w:val="center"/>
          <w:ins w:id="55" w:author="Adan Toril" w:date="2023-10-10T14:09:00Z"/>
        </w:trPr>
        <w:tc>
          <w:tcPr>
            <w:tcW w:w="1663" w:type="dxa"/>
            <w:shd w:val="clear" w:color="auto" w:fill="auto"/>
          </w:tcPr>
          <w:p w14:paraId="0315D63D" w14:textId="77777777" w:rsidR="00C5369E" w:rsidRPr="00532F65" w:rsidRDefault="00C5369E" w:rsidP="00C27BE2">
            <w:pPr>
              <w:pStyle w:val="TAC"/>
              <w:rPr>
                <w:ins w:id="56" w:author="Adan Toril" w:date="2023-10-10T14:09:00Z"/>
              </w:rPr>
            </w:pPr>
            <w:ins w:id="57" w:author="Adan Toril" w:date="2023-10-10T14:09:00Z">
              <w:r w:rsidRPr="00532F65">
                <w:t>n257</w:t>
              </w:r>
            </w:ins>
          </w:p>
        </w:tc>
        <w:tc>
          <w:tcPr>
            <w:tcW w:w="1686" w:type="dxa"/>
            <w:shd w:val="clear" w:color="auto" w:fill="auto"/>
          </w:tcPr>
          <w:p w14:paraId="77C8A73E" w14:textId="77777777" w:rsidR="00C5369E" w:rsidRPr="00532F65" w:rsidRDefault="00C5369E" w:rsidP="00C27BE2">
            <w:pPr>
              <w:pStyle w:val="TAC"/>
              <w:rPr>
                <w:ins w:id="58" w:author="Adan Toril" w:date="2023-10-10T14:09:00Z"/>
              </w:rPr>
            </w:pPr>
            <w:ins w:id="59" w:author="Adan Toril" w:date="2023-10-10T14:09:00Z">
              <w:r w:rsidRPr="00532F65">
                <w:t>23</w:t>
              </w:r>
            </w:ins>
          </w:p>
        </w:tc>
        <w:tc>
          <w:tcPr>
            <w:tcW w:w="1691" w:type="dxa"/>
            <w:shd w:val="clear" w:color="auto" w:fill="auto"/>
          </w:tcPr>
          <w:p w14:paraId="67C4E17F" w14:textId="77777777" w:rsidR="00C5369E" w:rsidRPr="00532F65" w:rsidRDefault="00C5369E" w:rsidP="00C27BE2">
            <w:pPr>
              <w:pStyle w:val="TAC"/>
              <w:rPr>
                <w:ins w:id="60" w:author="Adan Toril" w:date="2023-10-10T14:09:00Z"/>
              </w:rPr>
            </w:pPr>
            <w:ins w:id="61" w:author="Adan Toril" w:date="2023-10-10T14:09:00Z">
              <w:r w:rsidRPr="00532F65">
                <w:t>43</w:t>
              </w:r>
            </w:ins>
          </w:p>
        </w:tc>
      </w:tr>
      <w:tr w:rsidR="00C5369E" w:rsidRPr="00532F65" w14:paraId="689BBFBE" w14:textId="77777777" w:rsidTr="00C27BE2">
        <w:trPr>
          <w:trHeight w:val="19"/>
          <w:jc w:val="center"/>
          <w:ins w:id="62" w:author="Adan Toril" w:date="2023-10-10T14:09:00Z"/>
        </w:trPr>
        <w:tc>
          <w:tcPr>
            <w:tcW w:w="1663" w:type="dxa"/>
            <w:shd w:val="clear" w:color="auto" w:fill="auto"/>
          </w:tcPr>
          <w:p w14:paraId="65D897BB" w14:textId="77777777" w:rsidR="00C5369E" w:rsidRPr="00532F65" w:rsidRDefault="00C5369E" w:rsidP="00C27BE2">
            <w:pPr>
              <w:pStyle w:val="TAC"/>
              <w:rPr>
                <w:ins w:id="63" w:author="Adan Toril" w:date="2023-10-10T14:09:00Z"/>
              </w:rPr>
            </w:pPr>
            <w:ins w:id="64" w:author="Adan Toril" w:date="2023-10-10T14:09:00Z">
              <w:r w:rsidRPr="00532F65">
                <w:t>n258</w:t>
              </w:r>
            </w:ins>
          </w:p>
        </w:tc>
        <w:tc>
          <w:tcPr>
            <w:tcW w:w="1686" w:type="dxa"/>
            <w:shd w:val="clear" w:color="auto" w:fill="auto"/>
          </w:tcPr>
          <w:p w14:paraId="4141BDEB" w14:textId="77777777" w:rsidR="00C5369E" w:rsidRPr="00532F65" w:rsidRDefault="00C5369E" w:rsidP="00C27BE2">
            <w:pPr>
              <w:pStyle w:val="TAC"/>
              <w:rPr>
                <w:ins w:id="65" w:author="Adan Toril" w:date="2023-10-10T14:09:00Z"/>
              </w:rPr>
            </w:pPr>
            <w:ins w:id="66" w:author="Adan Toril" w:date="2023-10-10T14:09:00Z">
              <w:r w:rsidRPr="00532F65">
                <w:t>23</w:t>
              </w:r>
            </w:ins>
          </w:p>
        </w:tc>
        <w:tc>
          <w:tcPr>
            <w:tcW w:w="1691" w:type="dxa"/>
            <w:shd w:val="clear" w:color="auto" w:fill="auto"/>
          </w:tcPr>
          <w:p w14:paraId="121FCA2C" w14:textId="77777777" w:rsidR="00C5369E" w:rsidRPr="00532F65" w:rsidRDefault="00C5369E" w:rsidP="00C27BE2">
            <w:pPr>
              <w:pStyle w:val="TAC"/>
              <w:rPr>
                <w:ins w:id="67" w:author="Adan Toril" w:date="2023-10-10T14:09:00Z"/>
              </w:rPr>
            </w:pPr>
            <w:ins w:id="68" w:author="Adan Toril" w:date="2023-10-10T14:09:00Z">
              <w:r w:rsidRPr="00532F65">
                <w:t>43</w:t>
              </w:r>
            </w:ins>
          </w:p>
        </w:tc>
      </w:tr>
    </w:tbl>
    <w:p w14:paraId="6689F86B" w14:textId="77777777" w:rsidR="00C5369E" w:rsidRPr="00532F65" w:rsidRDefault="00C5369E" w:rsidP="00C5369E">
      <w:pPr>
        <w:rPr>
          <w:ins w:id="69" w:author="Adan Toril" w:date="2023-10-10T14:09:00Z"/>
        </w:rPr>
      </w:pPr>
    </w:p>
    <w:p w14:paraId="560BFE9B" w14:textId="05706D67" w:rsidR="00C5369E" w:rsidRPr="00532F65" w:rsidRDefault="00C5369E" w:rsidP="00C5369E">
      <w:pPr>
        <w:rPr>
          <w:ins w:id="70" w:author="Adan Toril" w:date="2023-10-10T14:09:00Z"/>
        </w:rPr>
      </w:pPr>
      <w:ins w:id="71" w:author="Adan Toril" w:date="2023-10-10T14:09:00Z">
        <w:r w:rsidRPr="00532F65">
          <w:t>The minimum EIRP at the 85</w:t>
        </w:r>
        <w:r w:rsidRPr="00532F65">
          <w:rPr>
            <w:vertAlign w:val="superscript"/>
          </w:rPr>
          <w:t>th</w:t>
        </w:r>
        <w:r w:rsidRPr="00532F65">
          <w:t xml:space="preserve"> percentile of the distribution of radiated power measured over the full sphere around the UE</w:t>
        </w:r>
        <w:r w:rsidRPr="00532F65">
          <w:rPr>
            <w:rFonts w:hint="eastAsia"/>
            <w:lang w:eastAsia="zh-CN"/>
          </w:rPr>
          <w:t xml:space="preserve"> with UL MIMO</w:t>
        </w:r>
        <w:r w:rsidRPr="00532F65">
          <w:t xml:space="preserve"> is defined as the spherical coverage requirement and is found in Table </w:t>
        </w:r>
      </w:ins>
      <w:proofErr w:type="spellStart"/>
      <w:ins w:id="72" w:author="Adan Toril" w:date="2023-10-10T14:12:00Z">
        <w:r w:rsidRPr="00532F65">
          <w:t>Table</w:t>
        </w:r>
        <w:proofErr w:type="spellEnd"/>
        <w:r w:rsidRPr="00532F65">
          <w:t xml:space="preserve"> 6.2D.1.1.3.5-</w:t>
        </w:r>
      </w:ins>
      <w:ins w:id="73" w:author="Adan Toril" w:date="2023-10-10T14:09:00Z">
        <w:r w:rsidRPr="00532F65">
          <w:rPr>
            <w:lang w:eastAsia="zh-CN"/>
          </w:rPr>
          <w:t>3</w:t>
        </w:r>
        <w:r w:rsidRPr="00532F65">
          <w:t xml:space="preserve"> below. The requirement is verified with the test metric of EIRP (Link=Spherical coverage grid, Meas=Link angle).</w:t>
        </w:r>
      </w:ins>
    </w:p>
    <w:p w14:paraId="25336311" w14:textId="1ADCF751" w:rsidR="00C5369E" w:rsidRPr="00532F65" w:rsidRDefault="00C5369E" w:rsidP="00C5369E">
      <w:pPr>
        <w:pStyle w:val="TH"/>
        <w:rPr>
          <w:ins w:id="74" w:author="Adan Toril" w:date="2023-10-10T14:09:00Z"/>
        </w:rPr>
      </w:pPr>
      <w:ins w:id="75" w:author="Adan Toril" w:date="2023-10-10T14:11:00Z">
        <w:r w:rsidRPr="00532F65">
          <w:t>Table 6.2D.1.1.3.5-</w:t>
        </w:r>
      </w:ins>
      <w:ins w:id="76" w:author="Adan Toril" w:date="2023-10-10T14:09:00Z">
        <w:r w:rsidRPr="00532F65">
          <w:rPr>
            <w:lang w:eastAsia="zh-CN"/>
          </w:rPr>
          <w:t>3</w:t>
        </w:r>
        <w:r w:rsidRPr="00532F65">
          <w:t>: UE spherical coverage</w:t>
        </w:r>
        <w:r w:rsidRPr="00532F65">
          <w:rPr>
            <w:rFonts w:hint="eastAsia"/>
            <w:lang w:eastAsia="zh-CN"/>
          </w:rPr>
          <w:t xml:space="preserve"> for UL MIMO</w:t>
        </w:r>
        <w:r w:rsidRPr="00532F65">
          <w:t xml:space="preserv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5369E" w:rsidRPr="00532F65" w14:paraId="4C66F679" w14:textId="77777777" w:rsidTr="00C27BE2">
        <w:trPr>
          <w:trHeight w:val="20"/>
          <w:jc w:val="center"/>
          <w:ins w:id="77" w:author="Adan Toril" w:date="2023-10-10T14:09:00Z"/>
        </w:trPr>
        <w:tc>
          <w:tcPr>
            <w:tcW w:w="1797" w:type="dxa"/>
            <w:tcBorders>
              <w:top w:val="single" w:sz="4" w:space="0" w:color="auto"/>
              <w:left w:val="single" w:sz="4" w:space="0" w:color="auto"/>
              <w:right w:val="single" w:sz="4" w:space="0" w:color="auto"/>
            </w:tcBorders>
            <w:vAlign w:val="center"/>
            <w:hideMark/>
          </w:tcPr>
          <w:p w14:paraId="3F6C4616" w14:textId="77777777" w:rsidR="00C5369E" w:rsidRPr="00532F65" w:rsidRDefault="00C5369E" w:rsidP="00C27BE2">
            <w:pPr>
              <w:pStyle w:val="TAH"/>
              <w:rPr>
                <w:ins w:id="78" w:author="Adan Toril" w:date="2023-10-10T14:09:00Z"/>
              </w:rPr>
            </w:pPr>
            <w:ins w:id="79" w:author="Adan Toril" w:date="2023-10-10T14:09:00Z">
              <w:r w:rsidRPr="00532F65">
                <w:t>Operating band</w:t>
              </w:r>
            </w:ins>
          </w:p>
        </w:tc>
        <w:tc>
          <w:tcPr>
            <w:tcW w:w="3092" w:type="dxa"/>
            <w:tcBorders>
              <w:top w:val="single" w:sz="4" w:space="0" w:color="auto"/>
              <w:left w:val="single" w:sz="4" w:space="0" w:color="auto"/>
              <w:right w:val="single" w:sz="4" w:space="0" w:color="auto"/>
            </w:tcBorders>
            <w:vAlign w:val="center"/>
            <w:hideMark/>
          </w:tcPr>
          <w:p w14:paraId="37C99BB3" w14:textId="77777777" w:rsidR="00C5369E" w:rsidRPr="00532F65" w:rsidRDefault="00C5369E" w:rsidP="00C27BE2">
            <w:pPr>
              <w:pStyle w:val="TAH"/>
              <w:rPr>
                <w:ins w:id="80" w:author="Adan Toril" w:date="2023-10-10T14:09:00Z"/>
              </w:rPr>
            </w:pPr>
            <w:ins w:id="81" w:author="Adan Toril" w:date="2023-10-10T14:09:00Z">
              <w:r w:rsidRPr="00532F65">
                <w:t>Min EIRP at 85 %-tile CDF (dBm)</w:t>
              </w:r>
            </w:ins>
          </w:p>
        </w:tc>
      </w:tr>
      <w:tr w:rsidR="00C5369E" w:rsidRPr="00532F65" w14:paraId="5B790856" w14:textId="77777777" w:rsidTr="00C27BE2">
        <w:trPr>
          <w:trHeight w:val="20"/>
          <w:jc w:val="center"/>
          <w:ins w:id="82" w:author="Adan Toril" w:date="2023-10-10T14:09:00Z"/>
        </w:trPr>
        <w:tc>
          <w:tcPr>
            <w:tcW w:w="1797" w:type="dxa"/>
            <w:tcBorders>
              <w:top w:val="single" w:sz="4" w:space="0" w:color="auto"/>
              <w:left w:val="single" w:sz="4" w:space="0" w:color="auto"/>
              <w:bottom w:val="single" w:sz="4" w:space="0" w:color="auto"/>
              <w:right w:val="single" w:sz="4" w:space="0" w:color="auto"/>
            </w:tcBorders>
            <w:vAlign w:val="center"/>
            <w:hideMark/>
          </w:tcPr>
          <w:p w14:paraId="250A4EA2" w14:textId="77777777" w:rsidR="00C5369E" w:rsidRPr="00532F65" w:rsidRDefault="00C5369E" w:rsidP="00C27BE2">
            <w:pPr>
              <w:pStyle w:val="TAC"/>
              <w:rPr>
                <w:ins w:id="83" w:author="Adan Toril" w:date="2023-10-10T14:09:00Z"/>
              </w:rPr>
            </w:pPr>
            <w:ins w:id="84" w:author="Adan Toril" w:date="2023-10-10T14:09:00Z">
              <w:r w:rsidRPr="00532F65">
                <w:t>n257</w:t>
              </w:r>
            </w:ins>
          </w:p>
        </w:tc>
        <w:tc>
          <w:tcPr>
            <w:tcW w:w="3092" w:type="dxa"/>
            <w:tcBorders>
              <w:top w:val="single" w:sz="4" w:space="0" w:color="auto"/>
              <w:left w:val="single" w:sz="4" w:space="0" w:color="auto"/>
              <w:bottom w:val="single" w:sz="4" w:space="0" w:color="auto"/>
              <w:right w:val="single" w:sz="4" w:space="0" w:color="auto"/>
            </w:tcBorders>
            <w:hideMark/>
          </w:tcPr>
          <w:p w14:paraId="17776C0E" w14:textId="77777777" w:rsidR="00C5369E" w:rsidRPr="00532F65" w:rsidRDefault="00C5369E" w:rsidP="00C27BE2">
            <w:pPr>
              <w:pStyle w:val="TAC"/>
              <w:rPr>
                <w:ins w:id="85" w:author="Adan Toril" w:date="2023-10-10T14:09:00Z"/>
              </w:rPr>
            </w:pPr>
            <w:ins w:id="86" w:author="Adan Toril" w:date="2023-10-10T14:09:00Z">
              <w:r w:rsidRPr="00532F65">
                <w:t>22</w:t>
              </w:r>
            </w:ins>
          </w:p>
        </w:tc>
      </w:tr>
      <w:tr w:rsidR="00C5369E" w:rsidRPr="00532F65" w14:paraId="7305F5CD" w14:textId="77777777" w:rsidTr="00C27BE2">
        <w:trPr>
          <w:trHeight w:val="20"/>
          <w:jc w:val="center"/>
          <w:ins w:id="87" w:author="Adan Toril" w:date="2023-10-10T14:09:00Z"/>
        </w:trPr>
        <w:tc>
          <w:tcPr>
            <w:tcW w:w="1797" w:type="dxa"/>
            <w:tcBorders>
              <w:top w:val="single" w:sz="4" w:space="0" w:color="auto"/>
              <w:left w:val="single" w:sz="4" w:space="0" w:color="auto"/>
              <w:bottom w:val="single" w:sz="4" w:space="0" w:color="auto"/>
              <w:right w:val="single" w:sz="4" w:space="0" w:color="auto"/>
            </w:tcBorders>
            <w:vAlign w:val="center"/>
            <w:hideMark/>
          </w:tcPr>
          <w:p w14:paraId="4D41AE5F" w14:textId="77777777" w:rsidR="00C5369E" w:rsidRPr="00532F65" w:rsidRDefault="00C5369E" w:rsidP="00C27BE2">
            <w:pPr>
              <w:pStyle w:val="TAC"/>
              <w:rPr>
                <w:ins w:id="88" w:author="Adan Toril" w:date="2023-10-10T14:09:00Z"/>
              </w:rPr>
            </w:pPr>
            <w:ins w:id="89" w:author="Adan Toril" w:date="2023-10-10T14:09:00Z">
              <w:r w:rsidRPr="00532F65">
                <w:t>n258</w:t>
              </w:r>
            </w:ins>
          </w:p>
        </w:tc>
        <w:tc>
          <w:tcPr>
            <w:tcW w:w="3092" w:type="dxa"/>
            <w:tcBorders>
              <w:top w:val="single" w:sz="4" w:space="0" w:color="auto"/>
              <w:left w:val="single" w:sz="4" w:space="0" w:color="auto"/>
              <w:bottom w:val="single" w:sz="4" w:space="0" w:color="auto"/>
              <w:right w:val="single" w:sz="4" w:space="0" w:color="auto"/>
            </w:tcBorders>
            <w:hideMark/>
          </w:tcPr>
          <w:p w14:paraId="6BCB5843" w14:textId="77777777" w:rsidR="00C5369E" w:rsidRPr="00532F65" w:rsidRDefault="00C5369E" w:rsidP="00C27BE2">
            <w:pPr>
              <w:pStyle w:val="TAC"/>
              <w:rPr>
                <w:ins w:id="90" w:author="Adan Toril" w:date="2023-10-10T14:09:00Z"/>
              </w:rPr>
            </w:pPr>
            <w:ins w:id="91" w:author="Adan Toril" w:date="2023-10-10T14:09:00Z">
              <w:r w:rsidRPr="00532F65">
                <w:t>22.4</w:t>
              </w:r>
            </w:ins>
          </w:p>
        </w:tc>
      </w:tr>
      <w:tr w:rsidR="00C5369E" w:rsidRPr="00532F65" w14:paraId="3F491D2A" w14:textId="77777777" w:rsidTr="00C27BE2">
        <w:trPr>
          <w:trHeight w:val="20"/>
          <w:jc w:val="center"/>
          <w:ins w:id="92" w:author="Adan Toril" w:date="2023-10-10T14:09:00Z"/>
        </w:trPr>
        <w:tc>
          <w:tcPr>
            <w:tcW w:w="4889" w:type="dxa"/>
            <w:gridSpan w:val="2"/>
            <w:tcBorders>
              <w:top w:val="single" w:sz="4" w:space="0" w:color="auto"/>
              <w:left w:val="single" w:sz="4" w:space="0" w:color="auto"/>
              <w:bottom w:val="single" w:sz="4" w:space="0" w:color="auto"/>
            </w:tcBorders>
            <w:vAlign w:val="center"/>
            <w:hideMark/>
          </w:tcPr>
          <w:p w14:paraId="1CE6048B" w14:textId="77777777" w:rsidR="00C5369E" w:rsidRPr="00532F65" w:rsidRDefault="00C5369E" w:rsidP="00C27BE2">
            <w:pPr>
              <w:pStyle w:val="TAN"/>
              <w:rPr>
                <w:ins w:id="93" w:author="Adan Toril" w:date="2023-10-10T14:09:00Z"/>
              </w:rPr>
            </w:pPr>
            <w:ins w:id="94" w:author="Adan Toril" w:date="2023-10-10T14:09:00Z">
              <w:r w:rsidRPr="00532F65">
                <w:t>NOTE 1:</w:t>
              </w:r>
              <w:r w:rsidRPr="00532F65">
                <w:tab/>
                <w:t>Minimum EIRP at 85 %-tile CDF is defined as the lower limit without tolerance</w:t>
              </w:r>
            </w:ins>
          </w:p>
        </w:tc>
      </w:tr>
    </w:tbl>
    <w:p w14:paraId="72F0B7D6" w14:textId="77777777" w:rsidR="00C5369E" w:rsidRPr="00532F65" w:rsidRDefault="00C5369E" w:rsidP="00C5369E">
      <w:pPr>
        <w:rPr>
          <w:ins w:id="95" w:author="Adan Toril" w:date="2023-10-10T14:09:00Z"/>
        </w:rPr>
      </w:pPr>
    </w:p>
    <w:p w14:paraId="57084F17" w14:textId="77777777" w:rsidR="00F720D2" w:rsidRPr="00532F65" w:rsidRDefault="00F720D2" w:rsidP="00BA166A"/>
    <w:p w14:paraId="734F8153" w14:textId="77777777" w:rsidR="00BA166A" w:rsidRPr="00532F65" w:rsidRDefault="00BA166A" w:rsidP="00BA166A">
      <w:pPr>
        <w:keepNext/>
        <w:keepLines/>
        <w:overflowPunct/>
        <w:autoSpaceDE/>
        <w:autoSpaceDN/>
        <w:adjustRightInd/>
        <w:spacing w:before="120"/>
        <w:ind w:left="1985" w:hanging="1985"/>
        <w:textAlignment w:val="auto"/>
        <w:rPr>
          <w:rFonts w:ascii="Arial" w:eastAsia="SimSun" w:hAnsi="Arial"/>
        </w:rPr>
      </w:pPr>
      <w:r w:rsidRPr="00532F65">
        <w:rPr>
          <w:rFonts w:ascii="Arial" w:eastAsia="SimSun" w:hAnsi="Arial"/>
        </w:rPr>
        <w:t>6.2D.1.1.3.6</w:t>
      </w:r>
      <w:r w:rsidRPr="00532F65">
        <w:rPr>
          <w:rFonts w:ascii="Arial" w:eastAsia="SimSun" w:hAnsi="Arial"/>
        </w:rPr>
        <w:tab/>
        <w:t>UE maximum output power for UL MIMO for power class 6</w:t>
      </w:r>
    </w:p>
    <w:p w14:paraId="4C215227" w14:textId="77777777" w:rsidR="00BA166A" w:rsidRPr="00532F65" w:rsidRDefault="00BA166A" w:rsidP="00BA166A">
      <w:pPr>
        <w:overflowPunct/>
        <w:autoSpaceDE/>
        <w:autoSpaceDN/>
        <w:adjustRightInd/>
        <w:textAlignment w:val="auto"/>
        <w:rPr>
          <w:rFonts w:eastAsia="SimSun"/>
        </w:rPr>
      </w:pPr>
      <w:r w:rsidRPr="00532F65">
        <w:rPr>
          <w:rFonts w:eastAsia="SimSun"/>
        </w:rPr>
        <w:t>The following requirements define the maximum output power radiated by the PC6 UE. Requirements apply to UEs configured for 2-layer transmission as well as UEs configured for single layer uplink full power transmission (</w:t>
      </w:r>
      <w:proofErr w:type="spellStart"/>
      <w:r w:rsidRPr="00532F65">
        <w:rPr>
          <w:rFonts w:eastAsia="SimSun"/>
        </w:rPr>
        <w:t>ULFPTx</w:t>
      </w:r>
      <w:proofErr w:type="spellEnd"/>
      <w:r w:rsidRPr="00532F65">
        <w:rPr>
          <w:rFonts w:eastAsia="SimSun"/>
        </w:rPr>
        <w:t>), with configuration per clause 6.2D.1.0.</w:t>
      </w:r>
    </w:p>
    <w:p w14:paraId="35597112" w14:textId="77777777" w:rsidR="00BA166A" w:rsidRPr="00532F65" w:rsidRDefault="00BA166A" w:rsidP="00BA166A">
      <w:pPr>
        <w:overflowPunct/>
        <w:autoSpaceDE/>
        <w:autoSpaceDN/>
        <w:adjustRightInd/>
        <w:textAlignment w:val="auto"/>
        <w:rPr>
          <w:rFonts w:eastAsia="SimSun"/>
        </w:rPr>
      </w:pPr>
      <w:r w:rsidRPr="00532F65">
        <w:rPr>
          <w:rFonts w:eastAsia="SimSun"/>
        </w:rPr>
        <w:lastRenderedPageBreak/>
        <w:t>The minimum peak EIRP requirements are found in Table 6.2</w:t>
      </w:r>
      <w:r w:rsidRPr="00532F65">
        <w:rPr>
          <w:rFonts w:eastAsia="SimSun"/>
          <w:lang w:eastAsia="zh-CN"/>
        </w:rPr>
        <w:t>D</w:t>
      </w:r>
      <w:r w:rsidRPr="00532F65">
        <w:rPr>
          <w:rFonts w:eastAsia="SimSun"/>
        </w:rPr>
        <w:t>.1.1.3.6-</w:t>
      </w:r>
      <w:r w:rsidRPr="00532F65">
        <w:rPr>
          <w:rFonts w:eastAsia="SimSun"/>
          <w:lang w:eastAsia="zh-CN"/>
        </w:rPr>
        <w:t>1</w:t>
      </w:r>
      <w:r w:rsidRPr="00532F65">
        <w:rPr>
          <w:rFonts w:eastAsia="SimSun"/>
        </w:rPr>
        <w:t xml:space="preserve"> below. The period of measurement shall be at least one sub frame (1ms). The requirement is verified with the test metric of EIRP (Link=TX beam peak direction, Meas=Link angle).</w:t>
      </w:r>
      <w:r w:rsidRPr="00532F65">
        <w:rPr>
          <w:rFonts w:eastAsia="SimSun"/>
          <w:lang w:eastAsia="zh-CN"/>
        </w:rPr>
        <w:t xml:space="preserve"> </w:t>
      </w:r>
    </w:p>
    <w:p w14:paraId="43537D48" w14:textId="77777777" w:rsidR="00BA166A" w:rsidRPr="00532F65" w:rsidRDefault="00BA166A" w:rsidP="00BA166A">
      <w:pPr>
        <w:pStyle w:val="TH"/>
        <w:rPr>
          <w:rFonts w:eastAsia="SimSun"/>
        </w:rPr>
      </w:pPr>
      <w:r w:rsidRPr="00532F65">
        <w:rPr>
          <w:rFonts w:eastAsia="SimSun"/>
        </w:rPr>
        <w:t>Table 6.2</w:t>
      </w:r>
      <w:r w:rsidRPr="00532F65">
        <w:rPr>
          <w:rFonts w:eastAsia="SimSun"/>
          <w:lang w:eastAsia="zh-CN"/>
        </w:rPr>
        <w:t>D</w:t>
      </w:r>
      <w:r w:rsidRPr="00532F65">
        <w:rPr>
          <w:rFonts w:eastAsia="SimSun"/>
        </w:rPr>
        <w:t xml:space="preserve">. 1.1.3.6-1: UE minimum peak EIRP </w:t>
      </w:r>
      <w:r w:rsidRPr="00532F65">
        <w:rPr>
          <w:rFonts w:eastAsia="SimSun"/>
          <w:lang w:eastAsia="zh-CN"/>
        </w:rPr>
        <w:t xml:space="preserve">for UL MIMO </w:t>
      </w:r>
      <w:r w:rsidRPr="00532F65">
        <w:rPr>
          <w:rFonts w:eastAsia="SimSun"/>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A166A" w:rsidRPr="00532F65" w14:paraId="18CC869C" w14:textId="77777777" w:rsidTr="00C27BE2">
        <w:trPr>
          <w:trHeight w:val="20"/>
          <w:jc w:val="center"/>
        </w:trPr>
        <w:tc>
          <w:tcPr>
            <w:tcW w:w="0" w:type="auto"/>
            <w:shd w:val="clear" w:color="auto" w:fill="auto"/>
            <w:vAlign w:val="center"/>
          </w:tcPr>
          <w:p w14:paraId="74FA0068"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b/>
                <w:sz w:val="18"/>
              </w:rPr>
            </w:pPr>
            <w:r w:rsidRPr="00532F65">
              <w:rPr>
                <w:rFonts w:ascii="Arial" w:eastAsia="SimSun" w:hAnsi="Arial"/>
                <w:b/>
                <w:sz w:val="18"/>
              </w:rPr>
              <w:t>Operating band</w:t>
            </w:r>
          </w:p>
        </w:tc>
        <w:tc>
          <w:tcPr>
            <w:tcW w:w="0" w:type="auto"/>
            <w:shd w:val="clear" w:color="auto" w:fill="auto"/>
            <w:vAlign w:val="center"/>
          </w:tcPr>
          <w:p w14:paraId="35EE7A09"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b/>
                <w:sz w:val="18"/>
              </w:rPr>
            </w:pPr>
            <w:r w:rsidRPr="00532F65">
              <w:rPr>
                <w:rFonts w:ascii="Arial" w:eastAsia="SimSun" w:hAnsi="Arial"/>
                <w:b/>
                <w:sz w:val="18"/>
              </w:rPr>
              <w:t>Min peak EIRP (dBm)</w:t>
            </w:r>
          </w:p>
        </w:tc>
      </w:tr>
      <w:tr w:rsidR="00BA166A" w:rsidRPr="00532F65" w14:paraId="6233F947" w14:textId="77777777" w:rsidTr="00C27BE2">
        <w:trPr>
          <w:trHeight w:val="20"/>
          <w:jc w:val="center"/>
        </w:trPr>
        <w:tc>
          <w:tcPr>
            <w:tcW w:w="0" w:type="auto"/>
            <w:shd w:val="clear" w:color="auto" w:fill="auto"/>
          </w:tcPr>
          <w:p w14:paraId="7954D241"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n257</w:t>
            </w:r>
          </w:p>
        </w:tc>
        <w:tc>
          <w:tcPr>
            <w:tcW w:w="0" w:type="auto"/>
            <w:shd w:val="clear" w:color="auto" w:fill="auto"/>
          </w:tcPr>
          <w:p w14:paraId="461301AC"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30</w:t>
            </w:r>
          </w:p>
        </w:tc>
      </w:tr>
      <w:tr w:rsidR="00BA166A" w:rsidRPr="00532F65" w14:paraId="5C6A1B58" w14:textId="77777777" w:rsidTr="00C27BE2">
        <w:trPr>
          <w:trHeight w:val="20"/>
          <w:jc w:val="center"/>
        </w:trPr>
        <w:tc>
          <w:tcPr>
            <w:tcW w:w="0" w:type="auto"/>
            <w:shd w:val="clear" w:color="auto" w:fill="auto"/>
          </w:tcPr>
          <w:p w14:paraId="7EEEF1CE"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n258</w:t>
            </w:r>
          </w:p>
        </w:tc>
        <w:tc>
          <w:tcPr>
            <w:tcW w:w="0" w:type="auto"/>
            <w:shd w:val="clear" w:color="auto" w:fill="auto"/>
          </w:tcPr>
          <w:p w14:paraId="2FBF63F3"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30.4</w:t>
            </w:r>
          </w:p>
        </w:tc>
      </w:tr>
      <w:tr w:rsidR="00BA166A" w:rsidRPr="00532F65" w14:paraId="4DC4FD4A" w14:textId="77777777" w:rsidTr="00C27BE2">
        <w:trPr>
          <w:trHeight w:val="20"/>
          <w:jc w:val="center"/>
        </w:trPr>
        <w:tc>
          <w:tcPr>
            <w:tcW w:w="0" w:type="auto"/>
            <w:shd w:val="clear" w:color="auto" w:fill="auto"/>
            <w:vAlign w:val="center"/>
          </w:tcPr>
          <w:p w14:paraId="6DA7F667"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n261</w:t>
            </w:r>
          </w:p>
        </w:tc>
        <w:tc>
          <w:tcPr>
            <w:tcW w:w="0" w:type="auto"/>
            <w:shd w:val="clear" w:color="auto" w:fill="auto"/>
            <w:vAlign w:val="center"/>
          </w:tcPr>
          <w:p w14:paraId="5FA4BBC9"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30</w:t>
            </w:r>
          </w:p>
        </w:tc>
      </w:tr>
      <w:tr w:rsidR="00BA166A" w:rsidRPr="00532F65" w14:paraId="406A5157" w14:textId="77777777" w:rsidTr="00C27BE2">
        <w:trPr>
          <w:trHeight w:val="20"/>
          <w:jc w:val="center"/>
        </w:trPr>
        <w:tc>
          <w:tcPr>
            <w:tcW w:w="0" w:type="auto"/>
            <w:gridSpan w:val="2"/>
            <w:shd w:val="clear" w:color="auto" w:fill="auto"/>
          </w:tcPr>
          <w:p w14:paraId="1935CF9C" w14:textId="77777777" w:rsidR="00BA166A" w:rsidRPr="00532F65" w:rsidRDefault="00BA166A" w:rsidP="00C27BE2">
            <w:pPr>
              <w:keepNext/>
              <w:keepLines/>
              <w:overflowPunct/>
              <w:autoSpaceDE/>
              <w:autoSpaceDN/>
              <w:adjustRightInd/>
              <w:spacing w:after="0"/>
              <w:ind w:left="851" w:hanging="851"/>
              <w:textAlignment w:val="auto"/>
              <w:rPr>
                <w:rFonts w:ascii="Arial" w:eastAsia="SimSun" w:hAnsi="Arial"/>
                <w:sz w:val="18"/>
              </w:rPr>
            </w:pPr>
            <w:r w:rsidRPr="00532F65">
              <w:rPr>
                <w:rFonts w:ascii="Arial" w:eastAsia="SimSun" w:hAnsi="Arial"/>
                <w:sz w:val="18"/>
              </w:rPr>
              <w:t>NOTE 1:</w:t>
            </w:r>
            <w:r w:rsidRPr="00532F65">
              <w:rPr>
                <w:rFonts w:ascii="Arial" w:eastAsia="SimSun" w:hAnsi="Arial"/>
                <w:sz w:val="18"/>
              </w:rPr>
              <w:tab/>
              <w:t>Minimum peak EIRP is defined as the lower limit without tolerance</w:t>
            </w:r>
          </w:p>
        </w:tc>
      </w:tr>
    </w:tbl>
    <w:p w14:paraId="49BF3CE3" w14:textId="77777777" w:rsidR="00BA166A" w:rsidRPr="00532F65" w:rsidRDefault="00BA166A" w:rsidP="00BA166A">
      <w:pPr>
        <w:overflowPunct/>
        <w:autoSpaceDE/>
        <w:autoSpaceDN/>
        <w:adjustRightInd/>
        <w:textAlignment w:val="auto"/>
        <w:rPr>
          <w:rFonts w:eastAsia="SimSun"/>
        </w:rPr>
      </w:pPr>
    </w:p>
    <w:p w14:paraId="488FB8D7" w14:textId="77777777" w:rsidR="00BA166A" w:rsidRPr="00532F65" w:rsidRDefault="00BA166A" w:rsidP="00BA166A">
      <w:pPr>
        <w:overflowPunct/>
        <w:autoSpaceDE/>
        <w:autoSpaceDN/>
        <w:adjustRightInd/>
        <w:textAlignment w:val="auto"/>
        <w:rPr>
          <w:rFonts w:eastAsia="SimSun"/>
        </w:rPr>
      </w:pPr>
      <w:r w:rsidRPr="00532F65">
        <w:rPr>
          <w:rFonts w:eastAsia="SimSun"/>
        </w:rPr>
        <w:t>The maximum output power values for TRP and EIRP are found in Table 6.2</w:t>
      </w:r>
      <w:r w:rsidRPr="00532F65">
        <w:rPr>
          <w:rFonts w:eastAsia="SimSun"/>
          <w:lang w:eastAsia="zh-CN"/>
        </w:rPr>
        <w:t>D</w:t>
      </w:r>
      <w:r w:rsidRPr="00532F65">
        <w:rPr>
          <w:rFonts w:eastAsia="SimSun"/>
        </w:rPr>
        <w:t>. 1.1.3.6-</w:t>
      </w:r>
      <w:r w:rsidRPr="00532F65">
        <w:rPr>
          <w:rFonts w:eastAsia="SimSun"/>
          <w:lang w:eastAsia="zh-CN"/>
        </w:rPr>
        <w:t>2</w:t>
      </w:r>
      <w:r w:rsidRPr="00532F65">
        <w:rPr>
          <w:rFonts w:eastAsia="SimSun"/>
        </w:rPr>
        <w:t xml:space="preserve"> below</w:t>
      </w:r>
      <w:r w:rsidRPr="00532F65">
        <w:rPr>
          <w:rFonts w:eastAsia="SimSun"/>
          <w:lang w:eastAsia="zh-CN"/>
        </w:rPr>
        <w:t xml:space="preserve"> for UE with UL MIMO</w:t>
      </w:r>
      <w:r w:rsidRPr="00532F65">
        <w:rPr>
          <w:rFonts w:eastAsia="SimSun"/>
        </w:rPr>
        <w:t>. The maximum allowed EIRP is derived from regulatory requirements [8]. The requirements are verified with the test metrics of TRP (Link=TX beam peak direction, Meas=TRP grid) in beam locked mode and EIRP (Link=TX beam peak direction, Meas=Link angle).</w:t>
      </w:r>
    </w:p>
    <w:p w14:paraId="4CB2EAEB" w14:textId="77777777" w:rsidR="00BA166A" w:rsidRPr="00532F65" w:rsidRDefault="00BA166A" w:rsidP="00BA166A">
      <w:pPr>
        <w:pStyle w:val="TH"/>
        <w:rPr>
          <w:rFonts w:eastAsia="SimSun"/>
        </w:rPr>
      </w:pPr>
      <w:r w:rsidRPr="00532F65">
        <w:rPr>
          <w:rFonts w:eastAsia="SimSun"/>
        </w:rPr>
        <w:t>Table 6.2</w:t>
      </w:r>
      <w:r w:rsidRPr="00532F65">
        <w:rPr>
          <w:rFonts w:eastAsia="SimSun"/>
          <w:lang w:eastAsia="zh-CN"/>
        </w:rPr>
        <w:t>D</w:t>
      </w:r>
      <w:r w:rsidRPr="00532F65">
        <w:rPr>
          <w:rFonts w:eastAsia="SimSun"/>
        </w:rPr>
        <w:t>. 1.1.3.6-</w:t>
      </w:r>
      <w:r w:rsidRPr="00532F65">
        <w:rPr>
          <w:rFonts w:eastAsia="SimSun"/>
          <w:lang w:eastAsia="zh-CN"/>
        </w:rPr>
        <w:t>2</w:t>
      </w:r>
      <w:r w:rsidRPr="00532F65">
        <w:rPr>
          <w:rFonts w:eastAsia="SimSun"/>
        </w:rPr>
        <w:t xml:space="preserve">: UE maximum output power limits </w:t>
      </w:r>
      <w:r w:rsidRPr="00532F65">
        <w:rPr>
          <w:rFonts w:eastAsia="SimSun"/>
          <w:lang w:eastAsia="zh-CN"/>
        </w:rPr>
        <w:t xml:space="preserve">for UL MIMO </w:t>
      </w:r>
      <w:r w:rsidRPr="00532F65">
        <w:rPr>
          <w:rFonts w:eastAsia="SimSun"/>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532F65" w14:paraId="77F09B10" w14:textId="77777777" w:rsidTr="00C27BE2">
        <w:trPr>
          <w:trHeight w:val="19"/>
          <w:jc w:val="center"/>
        </w:trPr>
        <w:tc>
          <w:tcPr>
            <w:tcW w:w="1663" w:type="dxa"/>
            <w:shd w:val="clear" w:color="auto" w:fill="auto"/>
            <w:vAlign w:val="center"/>
          </w:tcPr>
          <w:p w14:paraId="06EB18E9"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b/>
                <w:sz w:val="18"/>
              </w:rPr>
            </w:pPr>
            <w:r w:rsidRPr="00532F65">
              <w:rPr>
                <w:rFonts w:ascii="Arial" w:eastAsia="SimSun" w:hAnsi="Arial"/>
                <w:b/>
                <w:sz w:val="18"/>
              </w:rPr>
              <w:t>Operating band</w:t>
            </w:r>
          </w:p>
        </w:tc>
        <w:tc>
          <w:tcPr>
            <w:tcW w:w="1686" w:type="dxa"/>
            <w:shd w:val="clear" w:color="auto" w:fill="auto"/>
            <w:vAlign w:val="center"/>
          </w:tcPr>
          <w:p w14:paraId="04274677"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b/>
                <w:sz w:val="18"/>
              </w:rPr>
            </w:pPr>
            <w:r w:rsidRPr="00532F65">
              <w:rPr>
                <w:rFonts w:ascii="Arial" w:eastAsia="SimSun" w:hAnsi="Arial"/>
                <w:b/>
                <w:sz w:val="18"/>
              </w:rPr>
              <w:t>Max TRP (dBm)</w:t>
            </w:r>
          </w:p>
        </w:tc>
        <w:tc>
          <w:tcPr>
            <w:tcW w:w="1691" w:type="dxa"/>
            <w:shd w:val="clear" w:color="auto" w:fill="auto"/>
          </w:tcPr>
          <w:p w14:paraId="71C6EFF6"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b/>
                <w:sz w:val="18"/>
              </w:rPr>
            </w:pPr>
            <w:r w:rsidRPr="00532F65">
              <w:rPr>
                <w:rFonts w:ascii="Arial" w:eastAsia="SimSun" w:hAnsi="Arial"/>
                <w:b/>
                <w:sz w:val="18"/>
              </w:rPr>
              <w:t>Max EIRP (dBm)</w:t>
            </w:r>
          </w:p>
        </w:tc>
      </w:tr>
      <w:tr w:rsidR="00BA166A" w:rsidRPr="00532F65" w14:paraId="6E142AE1" w14:textId="77777777" w:rsidTr="00C27BE2">
        <w:trPr>
          <w:trHeight w:val="19"/>
          <w:jc w:val="center"/>
        </w:trPr>
        <w:tc>
          <w:tcPr>
            <w:tcW w:w="1663" w:type="dxa"/>
            <w:shd w:val="clear" w:color="auto" w:fill="auto"/>
          </w:tcPr>
          <w:p w14:paraId="6479A7D3"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n257</w:t>
            </w:r>
          </w:p>
        </w:tc>
        <w:tc>
          <w:tcPr>
            <w:tcW w:w="1686" w:type="dxa"/>
            <w:shd w:val="clear" w:color="auto" w:fill="auto"/>
          </w:tcPr>
          <w:p w14:paraId="2A2842F7"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23</w:t>
            </w:r>
          </w:p>
        </w:tc>
        <w:tc>
          <w:tcPr>
            <w:tcW w:w="1691" w:type="dxa"/>
            <w:shd w:val="clear" w:color="auto" w:fill="auto"/>
          </w:tcPr>
          <w:p w14:paraId="659DB420"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43</w:t>
            </w:r>
          </w:p>
        </w:tc>
      </w:tr>
      <w:tr w:rsidR="00BA166A" w:rsidRPr="00532F65" w14:paraId="2D16206C" w14:textId="77777777" w:rsidTr="00C27BE2">
        <w:trPr>
          <w:trHeight w:val="19"/>
          <w:jc w:val="center"/>
        </w:trPr>
        <w:tc>
          <w:tcPr>
            <w:tcW w:w="1663" w:type="dxa"/>
            <w:shd w:val="clear" w:color="auto" w:fill="auto"/>
          </w:tcPr>
          <w:p w14:paraId="16BDF23A"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n258</w:t>
            </w:r>
          </w:p>
        </w:tc>
        <w:tc>
          <w:tcPr>
            <w:tcW w:w="1686" w:type="dxa"/>
            <w:shd w:val="clear" w:color="auto" w:fill="auto"/>
          </w:tcPr>
          <w:p w14:paraId="1002518C"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23</w:t>
            </w:r>
          </w:p>
        </w:tc>
        <w:tc>
          <w:tcPr>
            <w:tcW w:w="1691" w:type="dxa"/>
            <w:shd w:val="clear" w:color="auto" w:fill="auto"/>
          </w:tcPr>
          <w:p w14:paraId="43FF1D5C"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43</w:t>
            </w:r>
          </w:p>
        </w:tc>
      </w:tr>
      <w:tr w:rsidR="00BA166A" w:rsidRPr="00532F65" w14:paraId="35D87A19" w14:textId="77777777" w:rsidTr="00C27BE2">
        <w:trPr>
          <w:trHeight w:val="19"/>
          <w:jc w:val="center"/>
        </w:trPr>
        <w:tc>
          <w:tcPr>
            <w:tcW w:w="1663" w:type="dxa"/>
            <w:shd w:val="clear" w:color="auto" w:fill="auto"/>
          </w:tcPr>
          <w:p w14:paraId="44E6AC72"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n261</w:t>
            </w:r>
          </w:p>
        </w:tc>
        <w:tc>
          <w:tcPr>
            <w:tcW w:w="1686" w:type="dxa"/>
            <w:shd w:val="clear" w:color="auto" w:fill="auto"/>
            <w:vAlign w:val="center"/>
          </w:tcPr>
          <w:p w14:paraId="607269C1"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23</w:t>
            </w:r>
          </w:p>
        </w:tc>
        <w:tc>
          <w:tcPr>
            <w:tcW w:w="1691" w:type="dxa"/>
            <w:shd w:val="clear" w:color="auto" w:fill="auto"/>
            <w:vAlign w:val="center"/>
          </w:tcPr>
          <w:p w14:paraId="204FF0E0"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sz w:val="18"/>
              </w:rPr>
            </w:pPr>
            <w:r w:rsidRPr="00532F65">
              <w:rPr>
                <w:rFonts w:ascii="Arial" w:eastAsia="SimSun" w:hAnsi="Arial"/>
                <w:sz w:val="18"/>
              </w:rPr>
              <w:t>43</w:t>
            </w:r>
          </w:p>
        </w:tc>
      </w:tr>
    </w:tbl>
    <w:p w14:paraId="4CD0D7D0" w14:textId="77777777" w:rsidR="00BA166A" w:rsidRPr="00532F65" w:rsidRDefault="00BA166A" w:rsidP="00BA166A">
      <w:pPr>
        <w:overflowPunct/>
        <w:autoSpaceDE/>
        <w:autoSpaceDN/>
        <w:adjustRightInd/>
        <w:textAlignment w:val="auto"/>
        <w:rPr>
          <w:rFonts w:eastAsia="SimSun"/>
        </w:rPr>
      </w:pPr>
    </w:p>
    <w:p w14:paraId="02F43263" w14:textId="77777777" w:rsidR="00BA166A" w:rsidRPr="00532F65" w:rsidRDefault="00BA166A" w:rsidP="00BA166A">
      <w:pPr>
        <w:overflowPunct/>
        <w:autoSpaceDE/>
        <w:autoSpaceDN/>
        <w:adjustRightInd/>
        <w:textAlignment w:val="auto"/>
        <w:rPr>
          <w:rFonts w:eastAsia="SimSun"/>
        </w:rPr>
      </w:pPr>
      <w:r w:rsidRPr="00532F65">
        <w:rPr>
          <w:rFonts w:eastAsia="MS Mincho"/>
        </w:rPr>
        <w:t>The minimum EIRP measured over the spherical coverage evaluation areas is defined as the spherical coverage requirement and is found in Table 6.2D.</w:t>
      </w:r>
      <w:r w:rsidRPr="00532F65">
        <w:rPr>
          <w:rFonts w:eastAsia="SimSun"/>
        </w:rPr>
        <w:t xml:space="preserve"> 1.1.3.6</w:t>
      </w:r>
      <w:r w:rsidRPr="00532F65">
        <w:rPr>
          <w:rFonts w:eastAsia="MS Mincho"/>
        </w:rPr>
        <w:t xml:space="preserve">-3 below. UE spherical coverage evaluation areas are found in Table </w:t>
      </w:r>
      <w:r w:rsidRPr="00532F65">
        <w:rPr>
          <w:rFonts w:eastAsia="SimSun"/>
        </w:rPr>
        <w:t>6.2.1.1.3.6</w:t>
      </w:r>
      <w:r w:rsidRPr="00532F65">
        <w:rPr>
          <w:rFonts w:eastAsia="MS Mincho"/>
        </w:rPr>
        <w:t>-3a in clause 6.2.1.1.3.6, by consisting of Area-1 and Area-2, in the reference coordinate system in Annex J.1. The requirement is verified with the test metric of EIRP (Link= Spherical coverage grid, Meas=Link angle).</w:t>
      </w:r>
    </w:p>
    <w:p w14:paraId="6D3DC20D" w14:textId="77777777" w:rsidR="00BA166A" w:rsidRPr="00532F65" w:rsidRDefault="00BA166A" w:rsidP="00BA166A">
      <w:pPr>
        <w:pStyle w:val="TH"/>
        <w:rPr>
          <w:rFonts w:eastAsia="SimSun"/>
        </w:rPr>
      </w:pPr>
      <w:r w:rsidRPr="00532F65">
        <w:rPr>
          <w:rFonts w:eastAsia="SimSun"/>
        </w:rPr>
        <w:t>Table 6.2D. 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BA166A" w:rsidRPr="00532F65" w14:paraId="654894B7" w14:textId="77777777" w:rsidTr="00C27BE2">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A4E81"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cs="Arial"/>
                <w:b/>
                <w:sz w:val="18"/>
                <w:szCs w:val="18"/>
              </w:rPr>
            </w:pPr>
            <w:r w:rsidRPr="00532F65">
              <w:rPr>
                <w:rFonts w:ascii="Arial" w:eastAsia="SimSun" w:hAnsi="Arial" w:cs="Arial"/>
                <w:b/>
                <w:sz w:val="18"/>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B29D47"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cs="Arial"/>
                <w:b/>
                <w:sz w:val="18"/>
                <w:szCs w:val="18"/>
              </w:rPr>
            </w:pPr>
            <w:r w:rsidRPr="00532F65">
              <w:rPr>
                <w:rFonts w:ascii="Arial" w:eastAsia="SimSun" w:hAnsi="Arial" w:cs="Arial"/>
                <w:b/>
                <w:sz w:val="18"/>
                <w:szCs w:val="18"/>
              </w:rPr>
              <w:t>Min EIRP over UE spherical coverage evaluation areas (dBm)</w:t>
            </w:r>
          </w:p>
        </w:tc>
      </w:tr>
      <w:tr w:rsidR="00BA166A" w:rsidRPr="00532F65" w14:paraId="755752E2"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7E2E36"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532F65">
              <w:rPr>
                <w:rFonts w:ascii="Arial" w:eastAsia="SimSun" w:hAnsi="Arial" w:cs="Arial"/>
                <w:sz w:val="18"/>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FBF9F83"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532F65">
              <w:rPr>
                <w:rFonts w:ascii="Arial" w:eastAsia="SimSun" w:hAnsi="Arial" w:cs="Arial"/>
                <w:sz w:val="18"/>
                <w:szCs w:val="18"/>
              </w:rPr>
              <w:t>20</w:t>
            </w:r>
          </w:p>
        </w:tc>
      </w:tr>
      <w:tr w:rsidR="00BA166A" w:rsidRPr="00532F65" w14:paraId="6AB5CAF9"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39054"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532F65">
              <w:rPr>
                <w:rFonts w:ascii="Arial" w:eastAsia="SimSun" w:hAnsi="Arial" w:cs="Arial"/>
                <w:sz w:val="18"/>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394B378"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532F65">
              <w:rPr>
                <w:rFonts w:ascii="Arial" w:eastAsia="SimSun" w:hAnsi="Arial" w:cs="Arial"/>
                <w:sz w:val="18"/>
                <w:szCs w:val="18"/>
              </w:rPr>
              <w:t>20.4</w:t>
            </w:r>
          </w:p>
        </w:tc>
      </w:tr>
      <w:tr w:rsidR="00BA166A" w:rsidRPr="00532F65" w14:paraId="62F94286"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89E21"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532F65">
              <w:rPr>
                <w:rFonts w:ascii="Arial" w:eastAsia="SimSun" w:hAnsi="Arial" w:cs="Arial"/>
                <w:sz w:val="18"/>
                <w:szCs w:val="18"/>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6173281" w14:textId="77777777" w:rsidR="00BA166A" w:rsidRPr="00532F65"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532F65">
              <w:rPr>
                <w:rFonts w:ascii="Arial" w:eastAsia="SimSun" w:hAnsi="Arial" w:cs="Arial"/>
                <w:sz w:val="18"/>
                <w:szCs w:val="18"/>
              </w:rPr>
              <w:t>20</w:t>
            </w:r>
          </w:p>
        </w:tc>
      </w:tr>
      <w:tr w:rsidR="00BA166A" w:rsidRPr="00532F65" w14:paraId="671D206D" w14:textId="77777777" w:rsidTr="00C27BE2">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9E959" w14:textId="77777777" w:rsidR="00BA166A" w:rsidRPr="00532F65" w:rsidRDefault="00BA166A" w:rsidP="00C27BE2">
            <w:pPr>
              <w:keepNext/>
              <w:keepLines/>
              <w:overflowPunct/>
              <w:autoSpaceDE/>
              <w:autoSpaceDN/>
              <w:adjustRightInd/>
              <w:spacing w:after="0"/>
              <w:ind w:left="851" w:hanging="851"/>
              <w:textAlignment w:val="auto"/>
              <w:rPr>
                <w:rFonts w:ascii="Arial" w:eastAsia="SimSun" w:hAnsi="Arial" w:cs="Arial"/>
                <w:sz w:val="18"/>
                <w:szCs w:val="18"/>
              </w:rPr>
            </w:pPr>
            <w:r w:rsidRPr="00532F65">
              <w:rPr>
                <w:rFonts w:ascii="Arial" w:eastAsia="SimSun" w:hAnsi="Arial" w:cs="Arial"/>
                <w:sz w:val="18"/>
                <w:szCs w:val="18"/>
              </w:rPr>
              <w:t>NOTE 1: Minimum EIRP over UE spherical coverage evaluation</w:t>
            </w:r>
            <w:r w:rsidRPr="00532F65" w:rsidDel="00B97639">
              <w:rPr>
                <w:rFonts w:ascii="Arial" w:eastAsia="SimSun" w:hAnsi="Arial" w:cs="Arial"/>
                <w:sz w:val="18"/>
                <w:szCs w:val="18"/>
              </w:rPr>
              <w:t xml:space="preserve"> </w:t>
            </w:r>
            <w:r w:rsidRPr="00532F65">
              <w:rPr>
                <w:rFonts w:ascii="Arial" w:eastAsia="SimSun" w:hAnsi="Arial" w:cs="Arial"/>
                <w:sz w:val="18"/>
                <w:szCs w:val="18"/>
              </w:rPr>
              <w:t>areas is defined as the lower limit without tolerance</w:t>
            </w:r>
          </w:p>
          <w:p w14:paraId="52F9A691" w14:textId="77777777" w:rsidR="00BA166A" w:rsidRPr="00532F65" w:rsidRDefault="00BA166A" w:rsidP="00C27BE2">
            <w:pPr>
              <w:keepNext/>
              <w:keepLines/>
              <w:overflowPunct/>
              <w:autoSpaceDE/>
              <w:autoSpaceDN/>
              <w:adjustRightInd/>
              <w:spacing w:after="0"/>
              <w:ind w:left="851" w:hanging="851"/>
              <w:textAlignment w:val="auto"/>
              <w:rPr>
                <w:rFonts w:ascii="Arial" w:eastAsia="SimSun" w:hAnsi="Arial" w:cs="Arial"/>
                <w:sz w:val="18"/>
                <w:szCs w:val="18"/>
              </w:rPr>
            </w:pPr>
            <w:r w:rsidRPr="00532F65">
              <w:rPr>
                <w:rFonts w:ascii="Arial" w:eastAsia="SimSun" w:hAnsi="Arial" w:cs="Arial"/>
                <w:sz w:val="18"/>
                <w:szCs w:val="18"/>
              </w:rPr>
              <w:t>NOTE 2: The requirements in this table are verified only under normal temperature conditions as defined in Annex E.2.1.</w:t>
            </w:r>
          </w:p>
          <w:p w14:paraId="4E77DB19" w14:textId="77777777" w:rsidR="00BA166A" w:rsidRPr="00532F65" w:rsidRDefault="00BA166A" w:rsidP="00C27BE2">
            <w:pPr>
              <w:keepNext/>
              <w:keepLines/>
              <w:overflowPunct/>
              <w:autoSpaceDE/>
              <w:autoSpaceDN/>
              <w:adjustRightInd/>
              <w:spacing w:after="0"/>
              <w:ind w:left="851" w:hanging="851"/>
              <w:textAlignment w:val="auto"/>
              <w:rPr>
                <w:rFonts w:ascii="Arial" w:eastAsia="SimSun" w:hAnsi="Arial" w:cs="Arial"/>
                <w:sz w:val="18"/>
                <w:szCs w:val="18"/>
              </w:rPr>
            </w:pPr>
            <w:r w:rsidRPr="00532F65">
              <w:rPr>
                <w:rFonts w:ascii="Arial" w:eastAsia="SimSun" w:hAnsi="Arial" w:cs="Arial"/>
                <w:sz w:val="18"/>
                <w:szCs w:val="18"/>
              </w:rPr>
              <w:t xml:space="preserve">NOTE 3: The requirements in this table are applicable to FR2 PC6 UE with the network signalling </w:t>
            </w:r>
            <w:r w:rsidRPr="00532F65">
              <w:rPr>
                <w:rFonts w:ascii="Arial" w:eastAsia="SimSun" w:hAnsi="Arial" w:cs="Arial"/>
                <w:i/>
                <w:sz w:val="18"/>
                <w:szCs w:val="18"/>
              </w:rPr>
              <w:t>[highSpeedMeasFlag-r17]</w:t>
            </w:r>
            <w:r w:rsidRPr="00532F65">
              <w:rPr>
                <w:rFonts w:ascii="Arial" w:eastAsia="SimSun" w:hAnsi="Arial" w:cs="Arial"/>
                <w:sz w:val="18"/>
                <w:szCs w:val="18"/>
              </w:rPr>
              <w:t xml:space="preserve"> configured as </w:t>
            </w:r>
            <w:r w:rsidRPr="00532F65">
              <w:rPr>
                <w:rFonts w:ascii="Arial" w:eastAsia="SimSun" w:hAnsi="Arial" w:cs="Arial"/>
                <w:i/>
                <w:sz w:val="18"/>
                <w:szCs w:val="18"/>
              </w:rPr>
              <w:t>[set2]</w:t>
            </w:r>
            <w:r w:rsidRPr="00532F65">
              <w:rPr>
                <w:rFonts w:ascii="Arial" w:eastAsia="SimSun" w:hAnsi="Arial" w:cs="Arial"/>
                <w:sz w:val="18"/>
                <w:szCs w:val="18"/>
              </w:rPr>
              <w:t>.</w:t>
            </w:r>
          </w:p>
        </w:tc>
      </w:tr>
    </w:tbl>
    <w:p w14:paraId="6371E756" w14:textId="77777777" w:rsidR="00BA166A" w:rsidRPr="00532F65" w:rsidRDefault="00BA166A" w:rsidP="00BA166A"/>
    <w:p w14:paraId="23C4C41B" w14:textId="77777777" w:rsidR="00BA166A" w:rsidRPr="00532F65" w:rsidRDefault="00BA166A" w:rsidP="00BA166A">
      <w:pPr>
        <w:pStyle w:val="H6"/>
      </w:pPr>
      <w:r w:rsidRPr="00532F65">
        <w:t>6.2D.1.1.4</w:t>
      </w:r>
      <w:r w:rsidRPr="00532F65">
        <w:tab/>
        <w:t>Test description</w:t>
      </w:r>
    </w:p>
    <w:p w14:paraId="4EA40EEF" w14:textId="77777777" w:rsidR="00BA166A" w:rsidRPr="00532F65" w:rsidRDefault="00BA166A" w:rsidP="00BA166A">
      <w:pPr>
        <w:pStyle w:val="H6"/>
      </w:pPr>
      <w:r w:rsidRPr="00532F65">
        <w:t>6.2D.1.1.4.1</w:t>
      </w:r>
      <w:r w:rsidRPr="00532F65">
        <w:tab/>
        <w:t>Initial conditions</w:t>
      </w:r>
    </w:p>
    <w:p w14:paraId="06DDB979" w14:textId="77777777" w:rsidR="00BA166A" w:rsidRPr="00532F65" w:rsidRDefault="00BA166A" w:rsidP="00BA166A">
      <w:pPr>
        <w:rPr>
          <w:lang w:eastAsia="ja-JP"/>
        </w:rPr>
      </w:pPr>
      <w:r w:rsidRPr="00532F65">
        <w:rPr>
          <w:lang w:eastAsia="ja-JP"/>
        </w:rPr>
        <w:t>Initial conditions are a set of test configurations the UE needs to be tested in and the steps for the SS to take with the UE to reach the correct measurement state.</w:t>
      </w:r>
    </w:p>
    <w:p w14:paraId="032117D9" w14:textId="77777777" w:rsidR="00BA166A" w:rsidRPr="00532F65" w:rsidRDefault="00BA166A" w:rsidP="00BA166A">
      <w:pPr>
        <w:rPr>
          <w:lang w:eastAsia="ja-JP"/>
        </w:rPr>
      </w:pPr>
      <w:r w:rsidRPr="00532F65">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6.2D.1.1.4.1-1 and Table 6.2D.1.1.4.1-2. The details of the uplink reference measurement channels (RMCs) are specified in Annexes A.2. Configurations of PDSCH and PDCCH before measurement are specified in Annex C.2.</w:t>
      </w:r>
    </w:p>
    <w:p w14:paraId="279C9ED9" w14:textId="77777777" w:rsidR="00BA166A" w:rsidRPr="00532F65" w:rsidRDefault="00BA166A" w:rsidP="00BA166A">
      <w:pPr>
        <w:pStyle w:val="TH"/>
      </w:pPr>
      <w:r w:rsidRPr="00532F65">
        <w:t>Table 6.2D.1</w:t>
      </w:r>
      <w:r w:rsidRPr="00532F65">
        <w:rPr>
          <w:lang w:eastAsia="zh-TW"/>
        </w:rPr>
        <w:t>.1</w:t>
      </w:r>
      <w:r w:rsidRPr="00532F65">
        <w:t>.4.1-1: Test Configuration Table for 2-layer UL MIMO</w:t>
      </w:r>
    </w:p>
    <w:p w14:paraId="3E86BB75" w14:textId="77777777" w:rsidR="00BA166A" w:rsidRPr="00532F65" w:rsidRDefault="00BA166A" w:rsidP="00BA166A">
      <w:pPr>
        <w:pStyle w:val="NO"/>
        <w:rPr>
          <w:lang w:eastAsia="zh-TW"/>
        </w:rPr>
      </w:pPr>
      <w:r w:rsidRPr="00532F65">
        <w:t>NOTE:</w:t>
      </w:r>
      <w:r w:rsidRPr="00532F65">
        <w:tab/>
        <w:t xml:space="preserve">No test points are defined </w:t>
      </w:r>
      <w:r w:rsidRPr="00532F65">
        <w:rPr>
          <w:lang w:eastAsia="zh-TW"/>
        </w:rPr>
        <w:t>since there is no configuration satisfying MPR=0dB requirements in RAN4.</w:t>
      </w:r>
    </w:p>
    <w:p w14:paraId="51D25311" w14:textId="77777777" w:rsidR="00BA166A" w:rsidRPr="00532F65" w:rsidRDefault="00BA166A" w:rsidP="00BA166A">
      <w:pPr>
        <w:pStyle w:val="TH"/>
      </w:pPr>
      <w:r w:rsidRPr="00532F65">
        <w:lastRenderedPageBreak/>
        <w:t>Table 6.2D.1.1.4.1-2: Test Configuration Table for uplink full power transmission (</w:t>
      </w:r>
      <w:bookmarkStart w:id="96" w:name="OLE_LINK63"/>
      <w:proofErr w:type="spellStart"/>
      <w:r w:rsidRPr="00532F65">
        <w:t>ULFPTx</w:t>
      </w:r>
      <w:bookmarkEnd w:id="96"/>
      <w:proofErr w:type="spellEnd"/>
      <w:r w:rsidRPr="00532F65">
        <w:t>)</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
        <w:gridCol w:w="638"/>
        <w:gridCol w:w="831"/>
        <w:gridCol w:w="787"/>
        <w:gridCol w:w="1442"/>
        <w:gridCol w:w="402"/>
        <w:gridCol w:w="1431"/>
        <w:gridCol w:w="1982"/>
        <w:gridCol w:w="116"/>
      </w:tblGrid>
      <w:tr w:rsidR="00BA166A" w:rsidRPr="00532F65" w14:paraId="2AFFE674" w14:textId="77777777" w:rsidTr="00C27BE2">
        <w:trPr>
          <w:gridAfter w:val="1"/>
          <w:wAfter w:w="76" w:type="pct"/>
          <w:jc w:val="center"/>
        </w:trPr>
        <w:tc>
          <w:tcPr>
            <w:tcW w:w="4924" w:type="pct"/>
            <w:gridSpan w:val="8"/>
            <w:tcBorders>
              <w:top w:val="single" w:sz="4" w:space="0" w:color="auto"/>
              <w:left w:val="single" w:sz="4" w:space="0" w:color="auto"/>
              <w:bottom w:val="single" w:sz="4" w:space="0" w:color="auto"/>
              <w:right w:val="single" w:sz="4" w:space="0" w:color="auto"/>
            </w:tcBorders>
            <w:hideMark/>
          </w:tcPr>
          <w:p w14:paraId="0CC98BAB" w14:textId="77777777" w:rsidR="00BA166A" w:rsidRPr="00532F65" w:rsidRDefault="00BA166A" w:rsidP="00C27BE2">
            <w:pPr>
              <w:pStyle w:val="TAH"/>
            </w:pPr>
            <w:r w:rsidRPr="00532F65">
              <w:t>Default Conditions</w:t>
            </w:r>
          </w:p>
        </w:tc>
      </w:tr>
      <w:tr w:rsidR="00BA166A" w:rsidRPr="00532F65" w14:paraId="33CDE653" w14:textId="77777777" w:rsidTr="00C27BE2">
        <w:trPr>
          <w:gridBefore w:val="1"/>
          <w:wBefore w:w="71" w:type="pct"/>
          <w:jc w:val="center"/>
        </w:trPr>
        <w:tc>
          <w:tcPr>
            <w:tcW w:w="2645" w:type="pct"/>
            <w:gridSpan w:val="5"/>
          </w:tcPr>
          <w:p w14:paraId="3638C6FC" w14:textId="77777777" w:rsidR="00BA166A" w:rsidRPr="00532F65" w:rsidRDefault="00BA166A" w:rsidP="00C27BE2">
            <w:pPr>
              <w:pStyle w:val="TAL"/>
            </w:pPr>
            <w:r w:rsidRPr="00532F65">
              <w:t>Test Environment as specified in TS 38.508-1 [10] subclause 4.1</w:t>
            </w:r>
          </w:p>
        </w:tc>
        <w:tc>
          <w:tcPr>
            <w:tcW w:w="2284" w:type="pct"/>
            <w:gridSpan w:val="3"/>
          </w:tcPr>
          <w:p w14:paraId="3B367907" w14:textId="77777777" w:rsidR="00BA166A" w:rsidRPr="00532F65" w:rsidRDefault="00BA166A" w:rsidP="00C27BE2">
            <w:pPr>
              <w:pStyle w:val="TAL"/>
            </w:pPr>
            <w:r w:rsidRPr="00532F65">
              <w:t xml:space="preserve">Normal, TL, TH </w:t>
            </w:r>
          </w:p>
        </w:tc>
      </w:tr>
      <w:tr w:rsidR="00BA166A" w:rsidRPr="00532F65" w14:paraId="77E2D231" w14:textId="77777777" w:rsidTr="00C27BE2">
        <w:trPr>
          <w:gridBefore w:val="1"/>
          <w:wBefore w:w="71" w:type="pct"/>
          <w:jc w:val="center"/>
        </w:trPr>
        <w:tc>
          <w:tcPr>
            <w:tcW w:w="2645" w:type="pct"/>
            <w:gridSpan w:val="5"/>
          </w:tcPr>
          <w:p w14:paraId="7D09BD63" w14:textId="77777777" w:rsidR="00BA166A" w:rsidRPr="00532F65" w:rsidRDefault="00BA166A" w:rsidP="00C27BE2">
            <w:pPr>
              <w:pStyle w:val="TAL"/>
            </w:pPr>
            <w:r w:rsidRPr="00532F65">
              <w:t>Test Frequencies as specified in TS 38.508-1 [10] subclause 4.3.1</w:t>
            </w:r>
          </w:p>
        </w:tc>
        <w:tc>
          <w:tcPr>
            <w:tcW w:w="2284" w:type="pct"/>
            <w:gridSpan w:val="3"/>
          </w:tcPr>
          <w:p w14:paraId="79B38ADA" w14:textId="77777777" w:rsidR="00BA166A" w:rsidRPr="00532F65" w:rsidRDefault="00BA166A" w:rsidP="00C27BE2">
            <w:pPr>
              <w:pStyle w:val="TAL"/>
            </w:pPr>
            <w:r w:rsidRPr="00532F65">
              <w:t xml:space="preserve">Low range, </w:t>
            </w:r>
            <w:proofErr w:type="spellStart"/>
            <w:r w:rsidRPr="00532F65">
              <w:t>Mid Range</w:t>
            </w:r>
            <w:proofErr w:type="spellEnd"/>
            <w:r w:rsidRPr="00532F65">
              <w:t>, High range</w:t>
            </w:r>
          </w:p>
        </w:tc>
      </w:tr>
      <w:tr w:rsidR="00BA166A" w:rsidRPr="00532F65" w14:paraId="32824555" w14:textId="77777777" w:rsidTr="00C27BE2">
        <w:trPr>
          <w:gridBefore w:val="1"/>
          <w:wBefore w:w="71" w:type="pct"/>
          <w:jc w:val="center"/>
        </w:trPr>
        <w:tc>
          <w:tcPr>
            <w:tcW w:w="2645" w:type="pct"/>
            <w:gridSpan w:val="5"/>
          </w:tcPr>
          <w:p w14:paraId="53A68B86" w14:textId="77777777" w:rsidR="00BA166A" w:rsidRPr="00532F65" w:rsidRDefault="00BA166A" w:rsidP="00C27BE2">
            <w:pPr>
              <w:pStyle w:val="TAL"/>
            </w:pPr>
            <w:r w:rsidRPr="00532F65">
              <w:t>Test Channel Bandwidths as specified in TS 38.508-1 [10] subclause 4.3.1</w:t>
            </w:r>
          </w:p>
        </w:tc>
        <w:tc>
          <w:tcPr>
            <w:tcW w:w="2284" w:type="pct"/>
            <w:gridSpan w:val="3"/>
          </w:tcPr>
          <w:p w14:paraId="374378E9" w14:textId="77777777" w:rsidR="00BA166A" w:rsidRPr="00532F65" w:rsidRDefault="00BA166A" w:rsidP="00C27BE2">
            <w:pPr>
              <w:pStyle w:val="TAL"/>
            </w:pPr>
            <w:r w:rsidRPr="00532F65">
              <w:t>Lowest, 100 MHz, Highest</w:t>
            </w:r>
          </w:p>
        </w:tc>
      </w:tr>
      <w:tr w:rsidR="00BA166A" w:rsidRPr="00532F65" w14:paraId="3A111B5E" w14:textId="77777777" w:rsidTr="00C27BE2">
        <w:trPr>
          <w:gridBefore w:val="1"/>
          <w:wBefore w:w="71" w:type="pct"/>
          <w:jc w:val="center"/>
        </w:trPr>
        <w:tc>
          <w:tcPr>
            <w:tcW w:w="2645" w:type="pct"/>
            <w:gridSpan w:val="5"/>
          </w:tcPr>
          <w:p w14:paraId="4AAA9AAE" w14:textId="77777777" w:rsidR="00BA166A" w:rsidRPr="00532F65" w:rsidRDefault="00BA166A" w:rsidP="00C27BE2">
            <w:pPr>
              <w:pStyle w:val="TAL"/>
            </w:pPr>
            <w:r w:rsidRPr="00532F65">
              <w:t>Test SCS as specified in Table 5.3.5-1</w:t>
            </w:r>
          </w:p>
        </w:tc>
        <w:tc>
          <w:tcPr>
            <w:tcW w:w="2284" w:type="pct"/>
            <w:gridSpan w:val="3"/>
          </w:tcPr>
          <w:p w14:paraId="0DFCE606" w14:textId="77777777" w:rsidR="00BA166A" w:rsidRPr="00532F65" w:rsidRDefault="00BA166A" w:rsidP="00C27BE2">
            <w:pPr>
              <w:pStyle w:val="TAL"/>
            </w:pPr>
            <w:r w:rsidRPr="00532F65">
              <w:t>120 kHz</w:t>
            </w:r>
          </w:p>
        </w:tc>
      </w:tr>
      <w:tr w:rsidR="00BA166A" w:rsidRPr="00532F65" w14:paraId="50CFE1B6" w14:textId="77777777" w:rsidTr="00C27BE2">
        <w:trPr>
          <w:gridBefore w:val="1"/>
          <w:wBefore w:w="71" w:type="pct"/>
          <w:jc w:val="center"/>
        </w:trPr>
        <w:tc>
          <w:tcPr>
            <w:tcW w:w="4929" w:type="pct"/>
            <w:gridSpan w:val="8"/>
          </w:tcPr>
          <w:p w14:paraId="3D53BEEA" w14:textId="77777777" w:rsidR="00BA166A" w:rsidRPr="00532F65" w:rsidRDefault="00BA166A" w:rsidP="00C27BE2">
            <w:pPr>
              <w:pStyle w:val="TAH"/>
            </w:pPr>
            <w:r w:rsidRPr="00532F65">
              <w:t>Test Parameters</w:t>
            </w:r>
          </w:p>
        </w:tc>
      </w:tr>
      <w:tr w:rsidR="00BA166A" w:rsidRPr="00532F65" w14:paraId="72321E1B" w14:textId="77777777" w:rsidTr="00C27BE2">
        <w:trPr>
          <w:gridBefore w:val="1"/>
          <w:wBefore w:w="71" w:type="pct"/>
          <w:jc w:val="center"/>
        </w:trPr>
        <w:tc>
          <w:tcPr>
            <w:tcW w:w="414" w:type="pct"/>
            <w:shd w:val="clear" w:color="auto" w:fill="auto"/>
          </w:tcPr>
          <w:p w14:paraId="5212E0A0" w14:textId="77777777" w:rsidR="00BA166A" w:rsidRPr="00532F65" w:rsidRDefault="00BA166A" w:rsidP="00C27BE2">
            <w:pPr>
              <w:pStyle w:val="TAH"/>
            </w:pPr>
            <w:r w:rsidRPr="00532F65">
              <w:t>Test ID</w:t>
            </w:r>
          </w:p>
        </w:tc>
        <w:tc>
          <w:tcPr>
            <w:tcW w:w="539" w:type="pct"/>
            <w:tcBorders>
              <w:bottom w:val="single" w:sz="4" w:space="0" w:color="auto"/>
            </w:tcBorders>
          </w:tcPr>
          <w:p w14:paraId="39404E57" w14:textId="77777777" w:rsidR="00BA166A" w:rsidRPr="00532F65" w:rsidRDefault="00BA166A" w:rsidP="00C27BE2">
            <w:pPr>
              <w:pStyle w:val="TAH"/>
            </w:pPr>
            <w:proofErr w:type="spellStart"/>
            <w:r w:rsidRPr="00532F65">
              <w:t>ChBw</w:t>
            </w:r>
            <w:proofErr w:type="spellEnd"/>
          </w:p>
        </w:tc>
        <w:tc>
          <w:tcPr>
            <w:tcW w:w="498" w:type="pct"/>
            <w:tcBorders>
              <w:bottom w:val="single" w:sz="4" w:space="0" w:color="auto"/>
            </w:tcBorders>
          </w:tcPr>
          <w:p w14:paraId="730A2EE0" w14:textId="77777777" w:rsidR="00BA166A" w:rsidRPr="00532F65" w:rsidRDefault="00BA166A" w:rsidP="00C27BE2">
            <w:pPr>
              <w:pStyle w:val="TAH"/>
            </w:pPr>
            <w:r w:rsidRPr="00532F65">
              <w:t>SCS</w:t>
            </w:r>
          </w:p>
        </w:tc>
        <w:tc>
          <w:tcPr>
            <w:tcW w:w="933" w:type="pct"/>
            <w:shd w:val="clear" w:color="auto" w:fill="auto"/>
          </w:tcPr>
          <w:p w14:paraId="68B54E52" w14:textId="77777777" w:rsidR="00BA166A" w:rsidRPr="00532F65" w:rsidRDefault="00BA166A" w:rsidP="00C27BE2">
            <w:pPr>
              <w:pStyle w:val="TAH"/>
            </w:pPr>
            <w:r w:rsidRPr="00532F65">
              <w:t>Downlink Configuration</w:t>
            </w:r>
          </w:p>
        </w:tc>
        <w:tc>
          <w:tcPr>
            <w:tcW w:w="2545" w:type="pct"/>
            <w:gridSpan w:val="4"/>
          </w:tcPr>
          <w:p w14:paraId="0E8A7EE0" w14:textId="77777777" w:rsidR="00BA166A" w:rsidRPr="00532F65" w:rsidRDefault="00BA166A" w:rsidP="00C27BE2">
            <w:pPr>
              <w:pStyle w:val="TAH"/>
            </w:pPr>
            <w:r w:rsidRPr="00532F65">
              <w:t>Uplink Configuration</w:t>
            </w:r>
          </w:p>
        </w:tc>
      </w:tr>
      <w:tr w:rsidR="00BA166A" w:rsidRPr="00532F65" w14:paraId="42BE41B7" w14:textId="77777777" w:rsidTr="00C27BE2">
        <w:trPr>
          <w:gridBefore w:val="1"/>
          <w:wBefore w:w="71" w:type="pct"/>
          <w:jc w:val="center"/>
        </w:trPr>
        <w:tc>
          <w:tcPr>
            <w:tcW w:w="414" w:type="pct"/>
            <w:shd w:val="clear" w:color="auto" w:fill="auto"/>
          </w:tcPr>
          <w:p w14:paraId="07B9DDA2" w14:textId="77777777" w:rsidR="00BA166A" w:rsidRPr="00532F65" w:rsidRDefault="00BA166A" w:rsidP="00C27BE2">
            <w:pPr>
              <w:pStyle w:val="TAH"/>
            </w:pPr>
          </w:p>
        </w:tc>
        <w:tc>
          <w:tcPr>
            <w:tcW w:w="539" w:type="pct"/>
            <w:tcBorders>
              <w:bottom w:val="single" w:sz="4" w:space="0" w:color="auto"/>
            </w:tcBorders>
          </w:tcPr>
          <w:p w14:paraId="00785204" w14:textId="77777777" w:rsidR="00BA166A" w:rsidRPr="00532F65" w:rsidRDefault="00BA166A" w:rsidP="00C27BE2">
            <w:pPr>
              <w:pStyle w:val="TAC"/>
            </w:pPr>
          </w:p>
        </w:tc>
        <w:tc>
          <w:tcPr>
            <w:tcW w:w="498" w:type="pct"/>
            <w:tcBorders>
              <w:bottom w:val="nil"/>
            </w:tcBorders>
          </w:tcPr>
          <w:p w14:paraId="22EF25D7" w14:textId="77777777" w:rsidR="00BA166A" w:rsidRPr="00532F65" w:rsidRDefault="00BA166A" w:rsidP="00C27BE2">
            <w:pPr>
              <w:pStyle w:val="TAC"/>
            </w:pPr>
            <w:r w:rsidRPr="00532F65">
              <w:t>Default</w:t>
            </w:r>
          </w:p>
        </w:tc>
        <w:tc>
          <w:tcPr>
            <w:tcW w:w="933" w:type="pct"/>
            <w:vMerge w:val="restart"/>
            <w:shd w:val="clear" w:color="auto" w:fill="auto"/>
          </w:tcPr>
          <w:p w14:paraId="4B8B8066" w14:textId="77777777" w:rsidR="00BA166A" w:rsidRPr="00532F65" w:rsidRDefault="00BA166A" w:rsidP="00C27BE2">
            <w:pPr>
              <w:pStyle w:val="TAC"/>
            </w:pPr>
            <w:r w:rsidRPr="00532F65">
              <w:t>N/A</w:t>
            </w:r>
          </w:p>
        </w:tc>
        <w:tc>
          <w:tcPr>
            <w:tcW w:w="1187" w:type="pct"/>
            <w:gridSpan w:val="2"/>
          </w:tcPr>
          <w:p w14:paraId="41C99F7C" w14:textId="77777777" w:rsidR="00BA166A" w:rsidRPr="00532F65" w:rsidRDefault="00BA166A" w:rsidP="00C27BE2">
            <w:pPr>
              <w:pStyle w:val="TAH"/>
            </w:pPr>
            <w:r w:rsidRPr="00532F65">
              <w:t>Modulation</w:t>
            </w:r>
          </w:p>
        </w:tc>
        <w:tc>
          <w:tcPr>
            <w:tcW w:w="1358" w:type="pct"/>
            <w:gridSpan w:val="2"/>
            <w:shd w:val="clear" w:color="auto" w:fill="auto"/>
          </w:tcPr>
          <w:p w14:paraId="6EF832B5" w14:textId="77777777" w:rsidR="00BA166A" w:rsidRPr="00532F65" w:rsidRDefault="00BA166A" w:rsidP="00C27BE2">
            <w:pPr>
              <w:pStyle w:val="TAH"/>
            </w:pPr>
            <w:r w:rsidRPr="00532F65">
              <w:t>RB allocation (N</w:t>
            </w:r>
            <w:r w:rsidRPr="00532F65">
              <w:rPr>
                <w:rFonts w:eastAsia="SimSun"/>
              </w:rPr>
              <w:t>OTE</w:t>
            </w:r>
            <w:r w:rsidRPr="00532F65">
              <w:t xml:space="preserve"> 1)</w:t>
            </w:r>
          </w:p>
        </w:tc>
      </w:tr>
      <w:tr w:rsidR="00BA166A" w:rsidRPr="00532F65" w14:paraId="7E374C1D" w14:textId="77777777" w:rsidTr="00C27BE2">
        <w:trPr>
          <w:gridBefore w:val="1"/>
          <w:wBefore w:w="71" w:type="pct"/>
          <w:jc w:val="center"/>
        </w:trPr>
        <w:tc>
          <w:tcPr>
            <w:tcW w:w="414" w:type="pct"/>
            <w:shd w:val="clear" w:color="auto" w:fill="auto"/>
          </w:tcPr>
          <w:p w14:paraId="17EBDBFB" w14:textId="77777777" w:rsidR="00BA166A" w:rsidRPr="00532F65" w:rsidRDefault="00BA166A" w:rsidP="00C27BE2">
            <w:pPr>
              <w:pStyle w:val="TAC"/>
            </w:pPr>
            <w:r w:rsidRPr="00532F65">
              <w:t>1</w:t>
            </w:r>
          </w:p>
        </w:tc>
        <w:tc>
          <w:tcPr>
            <w:tcW w:w="539" w:type="pct"/>
            <w:tcBorders>
              <w:top w:val="single" w:sz="4" w:space="0" w:color="auto"/>
              <w:bottom w:val="single" w:sz="4" w:space="0" w:color="auto"/>
            </w:tcBorders>
          </w:tcPr>
          <w:p w14:paraId="4E62DF22" w14:textId="77777777" w:rsidR="00BA166A" w:rsidRPr="00532F65" w:rsidRDefault="00BA166A" w:rsidP="00C27BE2">
            <w:pPr>
              <w:pStyle w:val="TAC"/>
            </w:pPr>
            <w:r w:rsidRPr="00532F65">
              <w:t>50</w:t>
            </w:r>
          </w:p>
        </w:tc>
        <w:tc>
          <w:tcPr>
            <w:tcW w:w="498" w:type="pct"/>
            <w:tcBorders>
              <w:top w:val="nil"/>
              <w:bottom w:val="nil"/>
            </w:tcBorders>
          </w:tcPr>
          <w:p w14:paraId="421708F9" w14:textId="77777777" w:rsidR="00BA166A" w:rsidRPr="00532F65" w:rsidRDefault="00BA166A" w:rsidP="00C27BE2">
            <w:pPr>
              <w:pStyle w:val="TAC"/>
            </w:pPr>
          </w:p>
        </w:tc>
        <w:tc>
          <w:tcPr>
            <w:tcW w:w="933" w:type="pct"/>
            <w:vMerge/>
            <w:tcBorders>
              <w:bottom w:val="nil"/>
            </w:tcBorders>
            <w:shd w:val="clear" w:color="auto" w:fill="auto"/>
          </w:tcPr>
          <w:p w14:paraId="08C00856" w14:textId="77777777" w:rsidR="00BA166A" w:rsidRPr="00532F65" w:rsidRDefault="00BA166A" w:rsidP="00C27BE2">
            <w:pPr>
              <w:pStyle w:val="TAC"/>
            </w:pPr>
          </w:p>
        </w:tc>
        <w:tc>
          <w:tcPr>
            <w:tcW w:w="1187" w:type="pct"/>
            <w:gridSpan w:val="2"/>
            <w:tcBorders>
              <w:bottom w:val="nil"/>
            </w:tcBorders>
          </w:tcPr>
          <w:p w14:paraId="4A0C707B" w14:textId="77777777" w:rsidR="00BA166A" w:rsidRPr="00532F65" w:rsidRDefault="00BA166A" w:rsidP="00C27BE2">
            <w:pPr>
              <w:pStyle w:val="TAC"/>
            </w:pPr>
            <w:r w:rsidRPr="00532F65">
              <w:t>DFT-s-OFDM QPSK</w:t>
            </w:r>
          </w:p>
        </w:tc>
        <w:tc>
          <w:tcPr>
            <w:tcW w:w="1358" w:type="pct"/>
            <w:gridSpan w:val="2"/>
            <w:tcBorders>
              <w:bottom w:val="nil"/>
            </w:tcBorders>
            <w:shd w:val="clear" w:color="auto" w:fill="auto"/>
          </w:tcPr>
          <w:p w14:paraId="5A440316" w14:textId="77777777" w:rsidR="00BA166A" w:rsidRPr="00532F65" w:rsidRDefault="00BA166A" w:rsidP="00C27BE2">
            <w:pPr>
              <w:pStyle w:val="TAC"/>
            </w:pPr>
            <w:proofErr w:type="spellStart"/>
            <w:r w:rsidRPr="00532F65">
              <w:t>Inner_Full</w:t>
            </w:r>
            <w:proofErr w:type="spellEnd"/>
            <w:r w:rsidRPr="00532F65">
              <w:t xml:space="preserve"> for PC2, PC3</w:t>
            </w:r>
          </w:p>
        </w:tc>
      </w:tr>
      <w:tr w:rsidR="00BA166A" w:rsidRPr="00532F65" w14:paraId="29083815" w14:textId="77777777" w:rsidTr="00C27BE2">
        <w:trPr>
          <w:gridBefore w:val="1"/>
          <w:wBefore w:w="71" w:type="pct"/>
          <w:jc w:val="center"/>
        </w:trPr>
        <w:tc>
          <w:tcPr>
            <w:tcW w:w="414" w:type="pct"/>
            <w:shd w:val="clear" w:color="auto" w:fill="auto"/>
          </w:tcPr>
          <w:p w14:paraId="2A6FEEAC" w14:textId="77777777" w:rsidR="00BA166A" w:rsidRPr="00532F65" w:rsidRDefault="00BA166A" w:rsidP="00C27BE2">
            <w:pPr>
              <w:keepNext/>
              <w:keepLines/>
              <w:spacing w:after="0"/>
              <w:jc w:val="center"/>
              <w:rPr>
                <w:rFonts w:ascii="Arial" w:eastAsia="SimSun" w:hAnsi="Arial"/>
                <w:sz w:val="18"/>
              </w:rPr>
            </w:pPr>
            <w:r w:rsidRPr="00532F65">
              <w:rPr>
                <w:rFonts w:ascii="Arial" w:eastAsia="SimSun" w:hAnsi="Arial"/>
                <w:sz w:val="18"/>
              </w:rPr>
              <w:t>2</w:t>
            </w:r>
          </w:p>
        </w:tc>
        <w:tc>
          <w:tcPr>
            <w:tcW w:w="539" w:type="pct"/>
            <w:tcBorders>
              <w:top w:val="single" w:sz="4" w:space="0" w:color="auto"/>
              <w:bottom w:val="single" w:sz="4" w:space="0" w:color="auto"/>
            </w:tcBorders>
          </w:tcPr>
          <w:p w14:paraId="2323F2F6" w14:textId="77777777" w:rsidR="00BA166A" w:rsidRPr="00532F65" w:rsidRDefault="00BA166A" w:rsidP="00C27BE2">
            <w:pPr>
              <w:keepNext/>
              <w:keepLines/>
              <w:spacing w:after="0"/>
              <w:jc w:val="center"/>
              <w:rPr>
                <w:rFonts w:ascii="Arial" w:eastAsia="SimSun" w:hAnsi="Arial"/>
                <w:sz w:val="18"/>
              </w:rPr>
            </w:pPr>
            <w:r w:rsidRPr="00532F65">
              <w:rPr>
                <w:rFonts w:ascii="Arial" w:eastAsia="SimSun" w:hAnsi="Arial"/>
                <w:sz w:val="18"/>
              </w:rPr>
              <w:t>100</w:t>
            </w:r>
          </w:p>
        </w:tc>
        <w:tc>
          <w:tcPr>
            <w:tcW w:w="498" w:type="pct"/>
            <w:tcBorders>
              <w:top w:val="nil"/>
              <w:bottom w:val="nil"/>
            </w:tcBorders>
          </w:tcPr>
          <w:p w14:paraId="352C7CDE" w14:textId="77777777" w:rsidR="00BA166A" w:rsidRPr="00532F65" w:rsidRDefault="00BA166A" w:rsidP="00C27BE2">
            <w:pPr>
              <w:keepNext/>
              <w:keepLines/>
              <w:spacing w:after="0"/>
              <w:jc w:val="center"/>
              <w:rPr>
                <w:rFonts w:ascii="Arial" w:eastAsia="SimSun" w:hAnsi="Arial"/>
                <w:sz w:val="18"/>
              </w:rPr>
            </w:pPr>
          </w:p>
        </w:tc>
        <w:tc>
          <w:tcPr>
            <w:tcW w:w="933" w:type="pct"/>
            <w:tcBorders>
              <w:top w:val="nil"/>
              <w:bottom w:val="nil"/>
            </w:tcBorders>
            <w:shd w:val="clear" w:color="auto" w:fill="auto"/>
          </w:tcPr>
          <w:p w14:paraId="06BF1EA7" w14:textId="77777777" w:rsidR="00BA166A" w:rsidRPr="00532F65" w:rsidRDefault="00BA166A" w:rsidP="00C27BE2">
            <w:pPr>
              <w:keepNext/>
              <w:keepLines/>
              <w:spacing w:after="0"/>
              <w:jc w:val="center"/>
              <w:rPr>
                <w:rFonts w:ascii="Arial" w:eastAsia="SimSun" w:hAnsi="Arial"/>
                <w:sz w:val="18"/>
              </w:rPr>
            </w:pPr>
          </w:p>
        </w:tc>
        <w:tc>
          <w:tcPr>
            <w:tcW w:w="1187" w:type="pct"/>
            <w:gridSpan w:val="2"/>
            <w:tcBorders>
              <w:top w:val="nil"/>
              <w:bottom w:val="nil"/>
            </w:tcBorders>
          </w:tcPr>
          <w:p w14:paraId="6D07A383" w14:textId="77777777" w:rsidR="00BA166A" w:rsidRPr="00532F65" w:rsidRDefault="00BA166A" w:rsidP="00C27BE2">
            <w:pPr>
              <w:keepNext/>
              <w:keepLines/>
              <w:spacing w:after="0"/>
              <w:jc w:val="center"/>
              <w:rPr>
                <w:rFonts w:ascii="Arial" w:eastAsia="SimSun" w:hAnsi="Arial"/>
                <w:sz w:val="18"/>
              </w:rPr>
            </w:pPr>
          </w:p>
        </w:tc>
        <w:tc>
          <w:tcPr>
            <w:tcW w:w="1358" w:type="pct"/>
            <w:gridSpan w:val="2"/>
            <w:tcBorders>
              <w:top w:val="nil"/>
              <w:bottom w:val="nil"/>
            </w:tcBorders>
            <w:shd w:val="clear" w:color="auto" w:fill="auto"/>
          </w:tcPr>
          <w:p w14:paraId="5918D74B" w14:textId="77777777" w:rsidR="00BA166A" w:rsidRPr="00532F65" w:rsidRDefault="00BA166A" w:rsidP="00C27BE2">
            <w:pPr>
              <w:pStyle w:val="TAC"/>
              <w:jc w:val="left"/>
              <w:rPr>
                <w:rFonts w:eastAsia="SimSun"/>
              </w:rPr>
            </w:pPr>
            <w:r w:rsidRPr="00532F65">
              <w:t>, PC4 and PC6</w:t>
            </w:r>
          </w:p>
        </w:tc>
      </w:tr>
      <w:tr w:rsidR="00BA166A" w:rsidRPr="00532F65" w14:paraId="44F71D0F" w14:textId="77777777" w:rsidTr="00C27BE2">
        <w:trPr>
          <w:gridBefore w:val="1"/>
          <w:wBefore w:w="71" w:type="pct"/>
          <w:jc w:val="center"/>
        </w:trPr>
        <w:tc>
          <w:tcPr>
            <w:tcW w:w="414" w:type="pct"/>
            <w:shd w:val="clear" w:color="auto" w:fill="auto"/>
          </w:tcPr>
          <w:p w14:paraId="3B5C3D52" w14:textId="77777777" w:rsidR="00BA166A" w:rsidRPr="00532F65" w:rsidRDefault="00BA166A" w:rsidP="00C27BE2">
            <w:pPr>
              <w:keepNext/>
              <w:keepLines/>
              <w:spacing w:after="0"/>
              <w:jc w:val="center"/>
              <w:rPr>
                <w:rFonts w:ascii="Arial" w:eastAsia="SimSun" w:hAnsi="Arial"/>
                <w:sz w:val="18"/>
              </w:rPr>
            </w:pPr>
            <w:r w:rsidRPr="00532F65">
              <w:rPr>
                <w:rFonts w:ascii="Arial" w:eastAsia="SimSun" w:hAnsi="Arial"/>
                <w:sz w:val="18"/>
              </w:rPr>
              <w:t>3</w:t>
            </w:r>
          </w:p>
        </w:tc>
        <w:tc>
          <w:tcPr>
            <w:tcW w:w="539" w:type="pct"/>
            <w:tcBorders>
              <w:top w:val="single" w:sz="4" w:space="0" w:color="auto"/>
              <w:bottom w:val="single" w:sz="4" w:space="0" w:color="auto"/>
            </w:tcBorders>
          </w:tcPr>
          <w:p w14:paraId="5CA93566" w14:textId="77777777" w:rsidR="00BA166A" w:rsidRPr="00532F65" w:rsidRDefault="00BA166A" w:rsidP="00C27BE2">
            <w:pPr>
              <w:keepNext/>
              <w:keepLines/>
              <w:spacing w:after="0"/>
              <w:jc w:val="center"/>
              <w:rPr>
                <w:rFonts w:ascii="Arial" w:eastAsia="SimSun" w:hAnsi="Arial"/>
                <w:sz w:val="18"/>
              </w:rPr>
            </w:pPr>
            <w:r w:rsidRPr="00532F65">
              <w:rPr>
                <w:rFonts w:ascii="Arial" w:eastAsia="SimSun" w:hAnsi="Arial"/>
                <w:sz w:val="18"/>
              </w:rPr>
              <w:t>200</w:t>
            </w:r>
          </w:p>
        </w:tc>
        <w:tc>
          <w:tcPr>
            <w:tcW w:w="498" w:type="pct"/>
            <w:tcBorders>
              <w:top w:val="nil"/>
              <w:bottom w:val="nil"/>
            </w:tcBorders>
          </w:tcPr>
          <w:p w14:paraId="62727640" w14:textId="77777777" w:rsidR="00BA166A" w:rsidRPr="00532F65" w:rsidRDefault="00BA166A" w:rsidP="00C27BE2">
            <w:pPr>
              <w:keepNext/>
              <w:keepLines/>
              <w:spacing w:after="0"/>
              <w:jc w:val="center"/>
              <w:rPr>
                <w:rFonts w:ascii="Arial" w:eastAsia="SimSun" w:hAnsi="Arial"/>
                <w:sz w:val="18"/>
              </w:rPr>
            </w:pPr>
          </w:p>
        </w:tc>
        <w:tc>
          <w:tcPr>
            <w:tcW w:w="933" w:type="pct"/>
            <w:tcBorders>
              <w:top w:val="nil"/>
              <w:bottom w:val="nil"/>
            </w:tcBorders>
            <w:shd w:val="clear" w:color="auto" w:fill="auto"/>
          </w:tcPr>
          <w:p w14:paraId="5C2F5A2D" w14:textId="77777777" w:rsidR="00BA166A" w:rsidRPr="00532F65" w:rsidRDefault="00BA166A" w:rsidP="00C27BE2">
            <w:pPr>
              <w:keepNext/>
              <w:keepLines/>
              <w:spacing w:after="0"/>
              <w:jc w:val="center"/>
              <w:rPr>
                <w:rFonts w:ascii="Arial" w:eastAsia="SimSun" w:hAnsi="Arial"/>
                <w:sz w:val="18"/>
              </w:rPr>
            </w:pPr>
          </w:p>
        </w:tc>
        <w:tc>
          <w:tcPr>
            <w:tcW w:w="1187" w:type="pct"/>
            <w:gridSpan w:val="2"/>
            <w:tcBorders>
              <w:top w:val="nil"/>
              <w:bottom w:val="nil"/>
            </w:tcBorders>
          </w:tcPr>
          <w:p w14:paraId="1FA363E4" w14:textId="77777777" w:rsidR="00BA166A" w:rsidRPr="00532F65" w:rsidRDefault="00BA166A" w:rsidP="00C27BE2">
            <w:pPr>
              <w:keepNext/>
              <w:keepLines/>
              <w:spacing w:after="0"/>
              <w:jc w:val="center"/>
              <w:rPr>
                <w:rFonts w:ascii="Arial" w:eastAsia="SimSun" w:hAnsi="Arial"/>
                <w:sz w:val="18"/>
              </w:rPr>
            </w:pPr>
          </w:p>
        </w:tc>
        <w:tc>
          <w:tcPr>
            <w:tcW w:w="1358" w:type="pct"/>
            <w:gridSpan w:val="2"/>
            <w:tcBorders>
              <w:top w:val="nil"/>
              <w:bottom w:val="nil"/>
            </w:tcBorders>
            <w:shd w:val="clear" w:color="auto" w:fill="auto"/>
          </w:tcPr>
          <w:p w14:paraId="5A3BD8C0" w14:textId="77777777" w:rsidR="00BA166A" w:rsidRPr="00532F65" w:rsidRDefault="00BA166A" w:rsidP="00C27BE2">
            <w:pPr>
              <w:pStyle w:val="TAC"/>
              <w:rPr>
                <w:rFonts w:eastAsia="SimSun"/>
              </w:rPr>
            </w:pPr>
            <w:r w:rsidRPr="00532F65">
              <w:t>Inner_Full_Region1 for</w:t>
            </w:r>
          </w:p>
        </w:tc>
      </w:tr>
      <w:tr w:rsidR="00BA166A" w:rsidRPr="00532F65" w14:paraId="2475052E" w14:textId="77777777" w:rsidTr="00C27BE2">
        <w:trPr>
          <w:gridBefore w:val="1"/>
          <w:wBefore w:w="71" w:type="pct"/>
          <w:jc w:val="center"/>
        </w:trPr>
        <w:tc>
          <w:tcPr>
            <w:tcW w:w="414" w:type="pct"/>
            <w:shd w:val="clear" w:color="auto" w:fill="auto"/>
          </w:tcPr>
          <w:p w14:paraId="5722A416" w14:textId="77777777" w:rsidR="00BA166A" w:rsidRPr="00532F65" w:rsidRDefault="00BA166A" w:rsidP="00C27BE2">
            <w:pPr>
              <w:keepNext/>
              <w:keepLines/>
              <w:spacing w:after="0"/>
              <w:jc w:val="center"/>
              <w:rPr>
                <w:rFonts w:ascii="Arial" w:eastAsia="SimSun" w:hAnsi="Arial"/>
                <w:sz w:val="18"/>
              </w:rPr>
            </w:pPr>
            <w:r w:rsidRPr="00532F65">
              <w:rPr>
                <w:rFonts w:ascii="Arial" w:eastAsia="SimSun" w:hAnsi="Arial"/>
                <w:sz w:val="18"/>
              </w:rPr>
              <w:t>4</w:t>
            </w:r>
          </w:p>
        </w:tc>
        <w:tc>
          <w:tcPr>
            <w:tcW w:w="539" w:type="pct"/>
            <w:tcBorders>
              <w:top w:val="single" w:sz="4" w:space="0" w:color="auto"/>
              <w:bottom w:val="single" w:sz="4" w:space="0" w:color="auto"/>
            </w:tcBorders>
          </w:tcPr>
          <w:p w14:paraId="66FDBF73" w14:textId="77777777" w:rsidR="00BA166A" w:rsidRPr="00532F65" w:rsidRDefault="00BA166A" w:rsidP="00C27BE2">
            <w:pPr>
              <w:keepNext/>
              <w:keepLines/>
              <w:spacing w:after="0"/>
              <w:jc w:val="center"/>
              <w:rPr>
                <w:rFonts w:ascii="Arial" w:eastAsia="SimSun" w:hAnsi="Arial"/>
                <w:sz w:val="18"/>
              </w:rPr>
            </w:pPr>
            <w:r w:rsidRPr="00532F65">
              <w:rPr>
                <w:rFonts w:ascii="Arial" w:eastAsia="SimSun" w:hAnsi="Arial"/>
                <w:sz w:val="18"/>
              </w:rPr>
              <w:t>400</w:t>
            </w:r>
          </w:p>
        </w:tc>
        <w:tc>
          <w:tcPr>
            <w:tcW w:w="498" w:type="pct"/>
            <w:tcBorders>
              <w:top w:val="nil"/>
              <w:bottom w:val="nil"/>
            </w:tcBorders>
          </w:tcPr>
          <w:p w14:paraId="2FA6885A" w14:textId="77777777" w:rsidR="00BA166A" w:rsidRPr="00532F65" w:rsidRDefault="00BA166A" w:rsidP="00C27BE2">
            <w:pPr>
              <w:keepNext/>
              <w:keepLines/>
              <w:spacing w:after="0"/>
              <w:jc w:val="center"/>
              <w:rPr>
                <w:rFonts w:ascii="Arial" w:eastAsia="SimSun" w:hAnsi="Arial"/>
                <w:sz w:val="18"/>
              </w:rPr>
            </w:pPr>
          </w:p>
        </w:tc>
        <w:tc>
          <w:tcPr>
            <w:tcW w:w="933" w:type="pct"/>
            <w:tcBorders>
              <w:top w:val="nil"/>
            </w:tcBorders>
            <w:shd w:val="clear" w:color="auto" w:fill="auto"/>
          </w:tcPr>
          <w:p w14:paraId="22C9BBEA" w14:textId="77777777" w:rsidR="00BA166A" w:rsidRPr="00532F65" w:rsidRDefault="00BA166A" w:rsidP="00C27BE2">
            <w:pPr>
              <w:keepNext/>
              <w:keepLines/>
              <w:spacing w:after="0"/>
              <w:jc w:val="center"/>
              <w:rPr>
                <w:rFonts w:ascii="Arial" w:eastAsia="SimSun" w:hAnsi="Arial"/>
                <w:sz w:val="18"/>
              </w:rPr>
            </w:pPr>
          </w:p>
        </w:tc>
        <w:tc>
          <w:tcPr>
            <w:tcW w:w="1187" w:type="pct"/>
            <w:gridSpan w:val="2"/>
            <w:tcBorders>
              <w:top w:val="nil"/>
            </w:tcBorders>
          </w:tcPr>
          <w:p w14:paraId="303AC3F8" w14:textId="77777777" w:rsidR="00BA166A" w:rsidRPr="00532F65" w:rsidRDefault="00BA166A" w:rsidP="00C27BE2">
            <w:pPr>
              <w:keepNext/>
              <w:keepLines/>
              <w:spacing w:after="0"/>
              <w:jc w:val="center"/>
              <w:rPr>
                <w:rFonts w:ascii="Arial" w:eastAsia="SimSun" w:hAnsi="Arial"/>
                <w:sz w:val="18"/>
              </w:rPr>
            </w:pPr>
          </w:p>
        </w:tc>
        <w:tc>
          <w:tcPr>
            <w:tcW w:w="1358" w:type="pct"/>
            <w:gridSpan w:val="2"/>
            <w:tcBorders>
              <w:top w:val="nil"/>
            </w:tcBorders>
            <w:shd w:val="clear" w:color="auto" w:fill="auto"/>
          </w:tcPr>
          <w:p w14:paraId="597CD144" w14:textId="77777777" w:rsidR="00BA166A" w:rsidRPr="00532F65" w:rsidRDefault="00BA166A" w:rsidP="00C27BE2">
            <w:pPr>
              <w:pStyle w:val="TAC"/>
              <w:rPr>
                <w:rFonts w:eastAsia="SimSun"/>
              </w:rPr>
            </w:pPr>
            <w:r w:rsidRPr="00532F65">
              <w:t>PC1</w:t>
            </w:r>
          </w:p>
        </w:tc>
      </w:tr>
      <w:tr w:rsidR="00BA166A" w:rsidRPr="00532F65" w14:paraId="1E30D01D" w14:textId="77777777" w:rsidTr="00C27BE2">
        <w:trPr>
          <w:gridBefore w:val="1"/>
          <w:wBefore w:w="71" w:type="pct"/>
          <w:jc w:val="center"/>
        </w:trPr>
        <w:tc>
          <w:tcPr>
            <w:tcW w:w="4929" w:type="pct"/>
            <w:gridSpan w:val="8"/>
            <w:shd w:val="clear" w:color="auto" w:fill="auto"/>
          </w:tcPr>
          <w:p w14:paraId="385489A2" w14:textId="77777777" w:rsidR="00BA166A" w:rsidRPr="00532F65" w:rsidRDefault="00BA166A" w:rsidP="00C27BE2">
            <w:pPr>
              <w:pStyle w:val="TAN"/>
            </w:pPr>
            <w:r w:rsidRPr="00532F65">
              <w:t>NOTE 1:</w:t>
            </w:r>
            <w:r w:rsidRPr="00532F65">
              <w:tab/>
              <w:t>The specific configuration of each RF allocation is defined in Table 6.1-1 for PC2, PC3, PC4 and PC6 or Table 6.1-2 for PC1.</w:t>
            </w:r>
          </w:p>
        </w:tc>
      </w:tr>
    </w:tbl>
    <w:p w14:paraId="51ACAE38" w14:textId="77777777" w:rsidR="00BA166A" w:rsidRPr="00532F65" w:rsidRDefault="00BA166A" w:rsidP="00BA166A"/>
    <w:p w14:paraId="68A47155" w14:textId="77777777" w:rsidR="00BA166A" w:rsidRPr="00532F65" w:rsidRDefault="00BA166A" w:rsidP="00BA166A">
      <w:pPr>
        <w:pStyle w:val="B10"/>
      </w:pPr>
      <w:r w:rsidRPr="00532F65">
        <w:t>1.</w:t>
      </w:r>
      <w:r w:rsidRPr="00532F65">
        <w:tab/>
        <w:t>Connection between SS and UE is shown in TS 38.508-1 [10] Annex A, Figure A.3.3.1.1 for TE diagram and Figure A.3.4.1.1 for UE diagram.</w:t>
      </w:r>
    </w:p>
    <w:p w14:paraId="079CC5AA" w14:textId="77777777" w:rsidR="00BA166A" w:rsidRPr="00532F65" w:rsidRDefault="00BA166A" w:rsidP="00BA166A">
      <w:pPr>
        <w:pStyle w:val="B10"/>
      </w:pPr>
      <w:r w:rsidRPr="00532F65">
        <w:t>2.</w:t>
      </w:r>
      <w:r w:rsidRPr="00532F65">
        <w:tab/>
        <w:t>The parameter settings for the cell are set up according to TS 38.508-1 [10] subclause 4.4.3.</w:t>
      </w:r>
    </w:p>
    <w:p w14:paraId="2457C0EF" w14:textId="77777777" w:rsidR="00BA166A" w:rsidRPr="00532F65" w:rsidRDefault="00BA166A" w:rsidP="00BA166A">
      <w:pPr>
        <w:pStyle w:val="B10"/>
      </w:pPr>
      <w:r w:rsidRPr="00532F65">
        <w:t>3.</w:t>
      </w:r>
      <w:r w:rsidRPr="00532F65">
        <w:tab/>
        <w:t>Downlink signals are initially set up according to Annex C, and uplink signals according to Annex G.</w:t>
      </w:r>
    </w:p>
    <w:p w14:paraId="559150D0" w14:textId="77777777" w:rsidR="00BA166A" w:rsidRPr="00532F65" w:rsidRDefault="00BA166A" w:rsidP="00BA166A">
      <w:pPr>
        <w:pStyle w:val="B10"/>
      </w:pPr>
      <w:r w:rsidRPr="00532F65">
        <w:t>4.</w:t>
      </w:r>
      <w:r w:rsidRPr="00532F65">
        <w:tab/>
        <w:t>The UL Reference Measurement channels are set according to Table 6.2D.1.1.4.1-2.</w:t>
      </w:r>
    </w:p>
    <w:p w14:paraId="42D61A0C" w14:textId="77777777" w:rsidR="00BA166A" w:rsidRPr="00532F65" w:rsidRDefault="00BA166A" w:rsidP="00BA166A">
      <w:pPr>
        <w:pStyle w:val="B10"/>
      </w:pPr>
      <w:r w:rsidRPr="00532F65">
        <w:t>5.</w:t>
      </w:r>
      <w:r w:rsidRPr="00532F65">
        <w:tab/>
        <w:t>Propagation conditions are set according to Annex B.0</w:t>
      </w:r>
    </w:p>
    <w:p w14:paraId="2AB21A13" w14:textId="77777777" w:rsidR="00BA166A" w:rsidRPr="00532F65" w:rsidRDefault="00BA166A" w:rsidP="00BA166A">
      <w:pPr>
        <w:pStyle w:val="B10"/>
      </w:pPr>
      <w:r w:rsidRPr="00532F65">
        <w:t>6.</w:t>
      </w:r>
      <w:r w:rsidRPr="00532F65">
        <w:tab/>
        <w:t xml:space="preserve">Ensure the UE is in state RRC_CONNECTED with generic procedure parameters Connectivity </w:t>
      </w:r>
      <w:r w:rsidRPr="00532F65">
        <w:rPr>
          <w:i/>
        </w:rPr>
        <w:t>NR</w:t>
      </w:r>
      <w:r w:rsidRPr="00532F65">
        <w:t xml:space="preserve">, Connected without release </w:t>
      </w:r>
      <w:r w:rsidRPr="00532F65">
        <w:rPr>
          <w:i/>
        </w:rPr>
        <w:t xml:space="preserve">On, </w:t>
      </w:r>
      <w:r w:rsidRPr="00532F65">
        <w:t>Test Mode</w:t>
      </w:r>
      <w:r w:rsidRPr="00532F65">
        <w:rPr>
          <w:i/>
        </w:rPr>
        <w:t xml:space="preserve"> On </w:t>
      </w:r>
      <w:r w:rsidRPr="00532F65">
        <w:t>and Test Loop Function</w:t>
      </w:r>
      <w:r w:rsidRPr="00532F65">
        <w:rPr>
          <w:i/>
        </w:rPr>
        <w:t xml:space="preserve"> On</w:t>
      </w:r>
      <w:r w:rsidRPr="00532F65">
        <w:t xml:space="preserve"> according to TS 38.508-1 [10] clause 4.5. Message contents are defined in clause 6.2D.1.1.4.3</w:t>
      </w:r>
    </w:p>
    <w:p w14:paraId="0D9F0AF8" w14:textId="77777777" w:rsidR="00BA166A" w:rsidRPr="00532F65" w:rsidRDefault="00BA166A" w:rsidP="00BA166A">
      <w:pPr>
        <w:pStyle w:val="H6"/>
      </w:pPr>
      <w:r w:rsidRPr="00532F65">
        <w:t>6.2D.1.1.4.2</w:t>
      </w:r>
      <w:r w:rsidRPr="00532F65">
        <w:tab/>
        <w:t>Test procedure</w:t>
      </w:r>
    </w:p>
    <w:p w14:paraId="29748B2F" w14:textId="77777777" w:rsidR="00BA166A" w:rsidRPr="00532F65" w:rsidRDefault="00BA166A" w:rsidP="00BA166A">
      <w:pPr>
        <w:pStyle w:val="B10"/>
      </w:pPr>
      <w:r w:rsidRPr="00532F65">
        <w:rPr>
          <w:rFonts w:eastAsia="Batang"/>
          <w:color w:val="000000"/>
          <w:lang w:eastAsia="ja-JP"/>
        </w:rPr>
        <w:t>1.</w:t>
      </w:r>
      <w:r w:rsidRPr="00532F65">
        <w:rPr>
          <w:rFonts w:eastAsia="Batang"/>
          <w:color w:val="000000"/>
          <w:lang w:eastAsia="ja-JP"/>
        </w:rPr>
        <w:tab/>
      </w:r>
      <w:r w:rsidRPr="00532F65">
        <w:t>SS sends uplink scheduling information for each UL HARQ process via PDCCH DCI format 0_1 for C_RNTI to schedule the UL RMC according to Table 6.2D.1.1.4.1-2. Since the UL has no payload and no loopback data to send the UE sends uplink MAC padding bits on the UL RMC. Messages to configure the appropriate uplink modulation in section 6.2D.1.1.4.3.</w:t>
      </w:r>
    </w:p>
    <w:p w14:paraId="770C61AA" w14:textId="77777777" w:rsidR="00BA166A" w:rsidRPr="00532F65" w:rsidRDefault="00BA166A" w:rsidP="00BA166A">
      <w:pPr>
        <w:pStyle w:val="B10"/>
        <w:rPr>
          <w:rFonts w:eastAsia="Batang"/>
          <w:color w:val="000000"/>
          <w:lang w:eastAsia="ja-JP"/>
        </w:rPr>
      </w:pPr>
      <w:r w:rsidRPr="00532F65">
        <w:rPr>
          <w:rFonts w:eastAsia="Batang"/>
          <w:color w:val="000000"/>
          <w:lang w:eastAsia="ja-JP"/>
        </w:rPr>
        <w:t>2.</w:t>
      </w:r>
      <w:r w:rsidRPr="00532F65">
        <w:rPr>
          <w:rFonts w:eastAsia="Batang"/>
          <w:color w:val="000000"/>
          <w:lang w:eastAsia="ja-JP"/>
        </w:rPr>
        <w:tab/>
        <w:t>Set the UE in the Tx beam peak direction found with a 3D EIRP scan as performed in Annex K.1.1.</w:t>
      </w:r>
      <w:r w:rsidRPr="00532F65">
        <w:t xml:space="preserve"> </w:t>
      </w:r>
      <w:r w:rsidRPr="00532F65">
        <w:rPr>
          <w:rFonts w:eastAsia="Batang"/>
          <w:color w:val="000000"/>
          <w:lang w:eastAsia="ja-JP"/>
        </w:rPr>
        <w:t>Allow at least BEAM_SELECT_WAIT_TIME (</w:t>
      </w:r>
      <w:r w:rsidRPr="00532F65">
        <w:t>NOTE</w:t>
      </w:r>
      <w:r w:rsidRPr="00532F65">
        <w:rPr>
          <w:rFonts w:eastAsia="Batang"/>
          <w:color w:val="000000"/>
          <w:lang w:eastAsia="ja-JP"/>
        </w:rPr>
        <w:t xml:space="preserve"> 1) for the UE Tx beam selection to complete.</w:t>
      </w:r>
    </w:p>
    <w:p w14:paraId="310B9D90" w14:textId="77777777" w:rsidR="00BA166A" w:rsidRPr="00532F65" w:rsidRDefault="00BA166A" w:rsidP="00BA166A">
      <w:pPr>
        <w:ind w:left="568" w:hanging="284"/>
      </w:pPr>
      <w:r w:rsidRPr="00532F65">
        <w:t>3.</w:t>
      </w:r>
      <w:r w:rsidRPr="00532F65">
        <w:tab/>
        <w:t>Send continuously uplink power control "up" commands in every uplink scheduling information to the UE; allow at least 200 msec starting from the first TPC command in this step to ensure that the UE transmits at its maximum output power.</w:t>
      </w:r>
      <w:r w:rsidRPr="00532F65">
        <w:rPr>
          <w:rFonts w:eastAsia="Batang"/>
          <w:color w:val="000000"/>
          <w:lang w:eastAsia="ja-JP"/>
        </w:rPr>
        <w:t xml:space="preserve"> Allow at least BEAM_SELECT_WAIT_TIME (</w:t>
      </w:r>
      <w:r w:rsidRPr="00532F65">
        <w:t>NOTE</w:t>
      </w:r>
      <w:r w:rsidRPr="00532F65">
        <w:rPr>
          <w:rFonts w:eastAsia="Batang"/>
          <w:color w:val="000000"/>
          <w:lang w:eastAsia="ja-JP"/>
        </w:rPr>
        <w:t xml:space="preserve"> 1) for the UE Tx beam selection to complete.</w:t>
      </w:r>
    </w:p>
    <w:p w14:paraId="25A858E2" w14:textId="77777777" w:rsidR="00BA166A" w:rsidRPr="00532F65" w:rsidRDefault="00BA166A" w:rsidP="00BA166A">
      <w:pPr>
        <w:pStyle w:val="B10"/>
      </w:pPr>
      <w:r w:rsidRPr="00532F65">
        <w:t>4.</w:t>
      </w:r>
      <w:r w:rsidRPr="00532F65">
        <w:tab/>
        <w:t xml:space="preserve">SS activates the UE </w:t>
      </w:r>
      <w:proofErr w:type="spellStart"/>
      <w:r w:rsidRPr="00532F65">
        <w:t>Beamlock</w:t>
      </w:r>
      <w:proofErr w:type="spellEnd"/>
      <w:r w:rsidRPr="00532F65">
        <w:t xml:space="preserve"> Function (UBF) by performing the procedure as specified in TS 38.508-1 [10] clause 4.9.2 using condition Tx only.</w:t>
      </w:r>
    </w:p>
    <w:p w14:paraId="46669916" w14:textId="77777777" w:rsidR="00BA166A" w:rsidRPr="00532F65" w:rsidRDefault="00BA166A" w:rsidP="00BA166A">
      <w:pPr>
        <w:pStyle w:val="B10"/>
      </w:pPr>
      <w:r w:rsidRPr="00532F65">
        <w:t>5.</w:t>
      </w:r>
      <w:r w:rsidRPr="00532F65">
        <w:tab/>
        <w:t>Measure UE EIRP in the Tx beam peak direction in the channel bandwidth of the radio access mode according to the test configuration, which shall meet the requirements described in Tables 6.2D.1.1.5-1 to 6.2D.1.1.5-4.</w:t>
      </w:r>
      <w:r w:rsidRPr="00532F65">
        <w:rPr>
          <w:color w:val="000000"/>
        </w:rPr>
        <w:t xml:space="preserve"> EIRP test procedure is defined in Annex K.1.3</w:t>
      </w:r>
      <w:r w:rsidRPr="00532F65">
        <w:t>. The measuring duration is one active uplink subframe. EIRP is calculated considering both polarizations, theta and phi.</w:t>
      </w:r>
    </w:p>
    <w:p w14:paraId="690BC9AA" w14:textId="77777777" w:rsidR="00BA166A" w:rsidRPr="00532F65" w:rsidRDefault="00BA166A" w:rsidP="00BA166A">
      <w:pPr>
        <w:pStyle w:val="B10"/>
      </w:pPr>
      <w:r w:rsidRPr="00532F65">
        <w:t>6.</w:t>
      </w:r>
      <w:r w:rsidRPr="00532F65">
        <w:tab/>
        <w:t xml:space="preserve">Measure TRP of the transmitted signal for the assigned NR channel with a rectangular measurement filter with bandwidths according to Table 6.5.2.3.5-1. </w:t>
      </w:r>
      <w:r w:rsidRPr="00532F65">
        <w:rPr>
          <w:color w:val="000000"/>
        </w:rPr>
        <w:t xml:space="preserve">Total radiated power is measured according to TRP measurement procedure defined in Annex K.1.7 and </w:t>
      </w:r>
      <w:r w:rsidRPr="00532F65">
        <w:t>measurement grid specified in Annex M.4</w:t>
      </w:r>
      <w:r w:rsidRPr="00532F65">
        <w:rPr>
          <w:color w:val="000000"/>
        </w:rPr>
        <w:t xml:space="preserve">. </w:t>
      </w:r>
      <w:r w:rsidRPr="00532F65">
        <w:t>TRP is calculated considering both polarizations, theta and phi.</w:t>
      </w:r>
    </w:p>
    <w:p w14:paraId="04447573" w14:textId="77777777" w:rsidR="00BA166A" w:rsidRPr="00532F65" w:rsidRDefault="00BA166A" w:rsidP="00BA166A">
      <w:pPr>
        <w:ind w:left="568" w:hanging="284"/>
        <w:rPr>
          <w:lang w:eastAsia="ja-JP"/>
        </w:rPr>
      </w:pPr>
      <w:r w:rsidRPr="00532F65">
        <w:lastRenderedPageBreak/>
        <w:t>7.</w:t>
      </w:r>
      <w:r w:rsidRPr="00532F65">
        <w:tab/>
      </w:r>
      <w:r w:rsidRPr="00532F65">
        <w:rPr>
          <w:lang w:eastAsia="ja-JP"/>
        </w:rPr>
        <w:t xml:space="preserve">SS deactivates the UE </w:t>
      </w:r>
      <w:proofErr w:type="spellStart"/>
      <w:r w:rsidRPr="00532F65">
        <w:rPr>
          <w:lang w:eastAsia="ja-JP"/>
        </w:rPr>
        <w:t>Beamlock</w:t>
      </w:r>
      <w:proofErr w:type="spellEnd"/>
      <w:r w:rsidRPr="00532F65">
        <w:rPr>
          <w:lang w:eastAsia="ja-JP"/>
        </w:rPr>
        <w:t xml:space="preserve"> Function (UBF) by performing the procedure as specified in TS 38.508-1 [10] clause 4.9.3.</w:t>
      </w:r>
    </w:p>
    <w:p w14:paraId="515A6576" w14:textId="77777777" w:rsidR="00BA166A" w:rsidRPr="00532F65" w:rsidRDefault="00BA166A" w:rsidP="00BA166A">
      <w:pPr>
        <w:ind w:left="568" w:hanging="284"/>
      </w:pPr>
      <w:r w:rsidRPr="00532F65">
        <w:t>8.</w:t>
      </w:r>
      <w:r w:rsidRPr="00532F65">
        <w:tab/>
        <w:t xml:space="preserve">If UE supports </w:t>
      </w:r>
      <w:proofErr w:type="spellStart"/>
      <w:r w:rsidRPr="00532F65">
        <w:t>ULFPTx</w:t>
      </w:r>
      <w:proofErr w:type="spellEnd"/>
      <w:r w:rsidRPr="00532F65">
        <w:t xml:space="preserve">, repeat test steps 1~7 with UL RMC according to Table 6.2D.1.1.4.1-2. The PDCCH DCI format 0_1 is specified with the condition ULFPTx_Mode1, ULFPTx_Mode2 or </w:t>
      </w:r>
      <w:proofErr w:type="spellStart"/>
      <w:r w:rsidRPr="00532F65">
        <w:t>ULFPTx_ModeFull</w:t>
      </w:r>
      <w:proofErr w:type="spellEnd"/>
      <w:r w:rsidRPr="00532F65">
        <w:t xml:space="preserve"> in 38.508-1 [5] subclause 4.3.6.1.1.2 depending on UE reported capability. Message contents are according to TS 38.508-1 [5] clause 4.6.3 Table 4.6.3-118 with condition TRANSFORM_PRECODER_ENABLED.</w:t>
      </w:r>
    </w:p>
    <w:p w14:paraId="13F351E9" w14:textId="77777777" w:rsidR="00BA166A" w:rsidRPr="00532F65" w:rsidRDefault="00BA166A" w:rsidP="00BA166A">
      <w:pPr>
        <w:pStyle w:val="NO"/>
      </w:pPr>
      <w:r w:rsidRPr="00532F65">
        <w:t>NOTE 1:</w:t>
      </w:r>
      <w:r w:rsidRPr="00532F65">
        <w:tab/>
        <w:t>The BEAM_SELECT_WAIT_TIME default value is defined in Annex K.</w:t>
      </w:r>
    </w:p>
    <w:p w14:paraId="789A1CA6" w14:textId="77777777" w:rsidR="00BA166A" w:rsidRPr="00532F65" w:rsidRDefault="00BA166A" w:rsidP="00BA166A">
      <w:pPr>
        <w:pStyle w:val="H6"/>
      </w:pPr>
      <w:r w:rsidRPr="00532F65">
        <w:t>6.2D.1.1.4.3</w:t>
      </w:r>
      <w:r w:rsidRPr="00532F65">
        <w:tab/>
        <w:t>Message contents</w:t>
      </w:r>
    </w:p>
    <w:p w14:paraId="4B4A17AC" w14:textId="77777777" w:rsidR="00BA166A" w:rsidRPr="00532F65" w:rsidRDefault="00BA166A" w:rsidP="00BA166A">
      <w:r w:rsidRPr="00532F65">
        <w:t>Message contents are according to TS 38.508-1 [10] subclause 4.6.</w:t>
      </w:r>
    </w:p>
    <w:p w14:paraId="747AF5A0" w14:textId="77777777" w:rsidR="00BA166A" w:rsidRPr="00532F65" w:rsidRDefault="00BA166A" w:rsidP="00BA166A">
      <w:pPr>
        <w:pStyle w:val="H6"/>
      </w:pPr>
      <w:r w:rsidRPr="00532F65">
        <w:t>6.2D.1.1.5</w:t>
      </w:r>
      <w:r w:rsidRPr="00532F65">
        <w:tab/>
        <w:t>Test requirement</w:t>
      </w:r>
    </w:p>
    <w:p w14:paraId="2C2DFAA8" w14:textId="77777777" w:rsidR="00BA166A" w:rsidRPr="00532F65" w:rsidRDefault="00BA166A" w:rsidP="00BA166A">
      <w:r w:rsidRPr="00532F65">
        <w:t>The EIRP derived in step 4, TRP derived in step 5, and EIRP and TRP derived in step 8 shall not exceed the values specified in Table 6.2D.1.1.5-1 to Table 6.2D.1.1.5-4.</w:t>
      </w:r>
    </w:p>
    <w:p w14:paraId="7AF5B87F" w14:textId="77777777" w:rsidR="00BA166A" w:rsidRPr="00532F65" w:rsidRDefault="00BA166A" w:rsidP="00BA166A">
      <w:pPr>
        <w:pStyle w:val="TH"/>
      </w:pPr>
      <w:r w:rsidRPr="00532F65">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BA166A" w:rsidRPr="00532F65" w14:paraId="1ED8F818" w14:textId="77777777" w:rsidTr="00C27BE2">
        <w:trPr>
          <w:trHeight w:val="19"/>
          <w:jc w:val="center"/>
        </w:trPr>
        <w:tc>
          <w:tcPr>
            <w:tcW w:w="1663" w:type="dxa"/>
            <w:shd w:val="clear" w:color="auto" w:fill="auto"/>
            <w:vAlign w:val="center"/>
          </w:tcPr>
          <w:p w14:paraId="3FB3EC8D" w14:textId="77777777" w:rsidR="00BA166A" w:rsidRPr="00532F65" w:rsidRDefault="00BA166A" w:rsidP="00C27BE2">
            <w:pPr>
              <w:pStyle w:val="TAH"/>
            </w:pPr>
            <w:r w:rsidRPr="00532F65">
              <w:t>Operating band</w:t>
            </w:r>
          </w:p>
        </w:tc>
        <w:tc>
          <w:tcPr>
            <w:tcW w:w="1686" w:type="dxa"/>
            <w:shd w:val="clear" w:color="auto" w:fill="auto"/>
            <w:vAlign w:val="center"/>
          </w:tcPr>
          <w:p w14:paraId="7486C658" w14:textId="77777777" w:rsidR="00BA166A" w:rsidRPr="00532F65" w:rsidRDefault="00BA166A" w:rsidP="00C27BE2">
            <w:pPr>
              <w:pStyle w:val="TAH"/>
            </w:pPr>
            <w:r w:rsidRPr="00532F65">
              <w:t>Max TRP (dBm)</w:t>
            </w:r>
          </w:p>
        </w:tc>
        <w:tc>
          <w:tcPr>
            <w:tcW w:w="1691" w:type="dxa"/>
            <w:shd w:val="clear" w:color="auto" w:fill="auto"/>
          </w:tcPr>
          <w:p w14:paraId="71741819" w14:textId="77777777" w:rsidR="00BA166A" w:rsidRPr="00532F65" w:rsidRDefault="00BA166A" w:rsidP="00C27BE2">
            <w:pPr>
              <w:pStyle w:val="TAH"/>
            </w:pPr>
            <w:r w:rsidRPr="00532F65">
              <w:t>Max EIRP (dBm)</w:t>
            </w:r>
          </w:p>
        </w:tc>
        <w:tc>
          <w:tcPr>
            <w:tcW w:w="2170" w:type="dxa"/>
            <w:vAlign w:val="center"/>
          </w:tcPr>
          <w:p w14:paraId="0DCD7A49" w14:textId="77777777" w:rsidR="00BA166A" w:rsidRPr="00532F65" w:rsidRDefault="00BA166A" w:rsidP="00C27BE2">
            <w:pPr>
              <w:pStyle w:val="TAH"/>
            </w:pPr>
            <w:r w:rsidRPr="00532F65">
              <w:t>Min peak EIRP (dBm)</w:t>
            </w:r>
          </w:p>
        </w:tc>
      </w:tr>
      <w:tr w:rsidR="00BA166A" w:rsidRPr="00532F65" w14:paraId="1E604777" w14:textId="77777777" w:rsidTr="00C27BE2">
        <w:trPr>
          <w:trHeight w:val="19"/>
          <w:jc w:val="center"/>
        </w:trPr>
        <w:tc>
          <w:tcPr>
            <w:tcW w:w="1663" w:type="dxa"/>
            <w:shd w:val="clear" w:color="auto" w:fill="auto"/>
          </w:tcPr>
          <w:p w14:paraId="04B285B1" w14:textId="77777777" w:rsidR="00BA166A" w:rsidRPr="00532F65" w:rsidRDefault="00BA166A" w:rsidP="00C27BE2">
            <w:pPr>
              <w:pStyle w:val="TAC"/>
            </w:pPr>
            <w:r w:rsidRPr="00532F65">
              <w:t>n257</w:t>
            </w:r>
          </w:p>
        </w:tc>
        <w:tc>
          <w:tcPr>
            <w:tcW w:w="1686" w:type="dxa"/>
            <w:shd w:val="clear" w:color="auto" w:fill="auto"/>
          </w:tcPr>
          <w:p w14:paraId="4FBF8A07" w14:textId="77777777" w:rsidR="00BA166A" w:rsidRPr="00532F65" w:rsidRDefault="00BA166A" w:rsidP="00C27BE2">
            <w:pPr>
              <w:pStyle w:val="TAC"/>
            </w:pPr>
            <w:r w:rsidRPr="00532F65">
              <w:t>35+TT</w:t>
            </w:r>
          </w:p>
        </w:tc>
        <w:tc>
          <w:tcPr>
            <w:tcW w:w="1691" w:type="dxa"/>
            <w:shd w:val="clear" w:color="auto" w:fill="auto"/>
          </w:tcPr>
          <w:p w14:paraId="021F0743" w14:textId="77777777" w:rsidR="00BA166A" w:rsidRPr="00532F65" w:rsidRDefault="00BA166A" w:rsidP="00C27BE2">
            <w:pPr>
              <w:pStyle w:val="TAC"/>
            </w:pPr>
            <w:r w:rsidRPr="00532F65">
              <w:t>55</w:t>
            </w:r>
          </w:p>
        </w:tc>
        <w:tc>
          <w:tcPr>
            <w:tcW w:w="2170" w:type="dxa"/>
          </w:tcPr>
          <w:p w14:paraId="7B664B36" w14:textId="77777777" w:rsidR="00BA166A" w:rsidRPr="00532F65" w:rsidRDefault="00BA166A" w:rsidP="00C27BE2">
            <w:pPr>
              <w:pStyle w:val="TAC"/>
            </w:pPr>
            <w:r w:rsidRPr="00532F65">
              <w:t>40.0-TT</w:t>
            </w:r>
          </w:p>
        </w:tc>
      </w:tr>
      <w:tr w:rsidR="00BA166A" w:rsidRPr="00532F65" w14:paraId="10AA1741" w14:textId="77777777" w:rsidTr="00C27BE2">
        <w:trPr>
          <w:trHeight w:val="19"/>
          <w:jc w:val="center"/>
        </w:trPr>
        <w:tc>
          <w:tcPr>
            <w:tcW w:w="1663" w:type="dxa"/>
            <w:shd w:val="clear" w:color="auto" w:fill="auto"/>
          </w:tcPr>
          <w:p w14:paraId="6EA2598C" w14:textId="77777777" w:rsidR="00BA166A" w:rsidRPr="00532F65" w:rsidRDefault="00BA166A" w:rsidP="00C27BE2">
            <w:pPr>
              <w:pStyle w:val="TAC"/>
            </w:pPr>
            <w:r w:rsidRPr="00532F65">
              <w:t>n258</w:t>
            </w:r>
          </w:p>
        </w:tc>
        <w:tc>
          <w:tcPr>
            <w:tcW w:w="1686" w:type="dxa"/>
            <w:shd w:val="clear" w:color="auto" w:fill="auto"/>
          </w:tcPr>
          <w:p w14:paraId="65524E56" w14:textId="77777777" w:rsidR="00BA166A" w:rsidRPr="00532F65" w:rsidRDefault="00BA166A" w:rsidP="00C27BE2">
            <w:pPr>
              <w:pStyle w:val="TAC"/>
            </w:pPr>
            <w:r w:rsidRPr="00532F65">
              <w:t>35+TT</w:t>
            </w:r>
          </w:p>
        </w:tc>
        <w:tc>
          <w:tcPr>
            <w:tcW w:w="1691" w:type="dxa"/>
            <w:shd w:val="clear" w:color="auto" w:fill="auto"/>
          </w:tcPr>
          <w:p w14:paraId="21942A76" w14:textId="77777777" w:rsidR="00BA166A" w:rsidRPr="00532F65" w:rsidRDefault="00BA166A" w:rsidP="00C27BE2">
            <w:pPr>
              <w:pStyle w:val="TAC"/>
            </w:pPr>
            <w:r w:rsidRPr="00532F65">
              <w:t>55</w:t>
            </w:r>
          </w:p>
        </w:tc>
        <w:tc>
          <w:tcPr>
            <w:tcW w:w="2170" w:type="dxa"/>
          </w:tcPr>
          <w:p w14:paraId="4C2DB5F3" w14:textId="77777777" w:rsidR="00BA166A" w:rsidRPr="00532F65" w:rsidRDefault="00BA166A" w:rsidP="00C27BE2">
            <w:pPr>
              <w:pStyle w:val="TAC"/>
            </w:pPr>
            <w:r w:rsidRPr="00532F65">
              <w:t>40.0-TT</w:t>
            </w:r>
          </w:p>
        </w:tc>
      </w:tr>
      <w:tr w:rsidR="00BA166A" w:rsidRPr="00532F65" w14:paraId="2F93F923" w14:textId="77777777" w:rsidTr="00C27BE2">
        <w:trPr>
          <w:trHeight w:val="19"/>
          <w:jc w:val="center"/>
        </w:trPr>
        <w:tc>
          <w:tcPr>
            <w:tcW w:w="1663" w:type="dxa"/>
            <w:shd w:val="clear" w:color="auto" w:fill="auto"/>
          </w:tcPr>
          <w:p w14:paraId="684AC245" w14:textId="77777777" w:rsidR="00BA166A" w:rsidRPr="00532F65" w:rsidRDefault="00BA166A" w:rsidP="00C27BE2">
            <w:pPr>
              <w:pStyle w:val="TAC"/>
            </w:pPr>
            <w:r w:rsidRPr="00532F65">
              <w:t>n260</w:t>
            </w:r>
          </w:p>
        </w:tc>
        <w:tc>
          <w:tcPr>
            <w:tcW w:w="1686" w:type="dxa"/>
            <w:shd w:val="clear" w:color="auto" w:fill="auto"/>
          </w:tcPr>
          <w:p w14:paraId="170BD0F9" w14:textId="77777777" w:rsidR="00BA166A" w:rsidRPr="00532F65" w:rsidRDefault="00BA166A" w:rsidP="00C27BE2">
            <w:pPr>
              <w:pStyle w:val="TAC"/>
            </w:pPr>
            <w:r w:rsidRPr="00532F65">
              <w:t>35+TT</w:t>
            </w:r>
          </w:p>
        </w:tc>
        <w:tc>
          <w:tcPr>
            <w:tcW w:w="1691" w:type="dxa"/>
            <w:shd w:val="clear" w:color="auto" w:fill="auto"/>
          </w:tcPr>
          <w:p w14:paraId="3B5C9642" w14:textId="77777777" w:rsidR="00BA166A" w:rsidRPr="00532F65" w:rsidRDefault="00BA166A" w:rsidP="00C27BE2">
            <w:pPr>
              <w:pStyle w:val="TAC"/>
            </w:pPr>
            <w:r w:rsidRPr="00532F65">
              <w:t>55</w:t>
            </w:r>
          </w:p>
        </w:tc>
        <w:tc>
          <w:tcPr>
            <w:tcW w:w="2170" w:type="dxa"/>
          </w:tcPr>
          <w:p w14:paraId="69FD257C" w14:textId="77777777" w:rsidR="00BA166A" w:rsidRPr="00532F65" w:rsidRDefault="00BA166A" w:rsidP="00C27BE2">
            <w:pPr>
              <w:pStyle w:val="TAC"/>
            </w:pPr>
            <w:r w:rsidRPr="00532F65">
              <w:t>38.0-TT</w:t>
            </w:r>
          </w:p>
        </w:tc>
      </w:tr>
      <w:tr w:rsidR="00BA166A" w:rsidRPr="00532F65" w14:paraId="1F950D18" w14:textId="77777777" w:rsidTr="00C27BE2">
        <w:trPr>
          <w:trHeight w:val="19"/>
          <w:jc w:val="center"/>
        </w:trPr>
        <w:tc>
          <w:tcPr>
            <w:tcW w:w="1663" w:type="dxa"/>
            <w:shd w:val="clear" w:color="auto" w:fill="auto"/>
          </w:tcPr>
          <w:p w14:paraId="5AC98D8D" w14:textId="77777777" w:rsidR="00BA166A" w:rsidRPr="00532F65" w:rsidRDefault="00BA166A" w:rsidP="00C27BE2">
            <w:pPr>
              <w:pStyle w:val="TAC"/>
            </w:pPr>
            <w:r w:rsidRPr="00532F65">
              <w:t>n261</w:t>
            </w:r>
          </w:p>
        </w:tc>
        <w:tc>
          <w:tcPr>
            <w:tcW w:w="1686" w:type="dxa"/>
            <w:shd w:val="clear" w:color="auto" w:fill="auto"/>
          </w:tcPr>
          <w:p w14:paraId="01485243" w14:textId="77777777" w:rsidR="00BA166A" w:rsidRPr="00532F65" w:rsidRDefault="00BA166A" w:rsidP="00C27BE2">
            <w:pPr>
              <w:pStyle w:val="TAC"/>
            </w:pPr>
            <w:r w:rsidRPr="00532F65">
              <w:t>35+TT</w:t>
            </w:r>
          </w:p>
        </w:tc>
        <w:tc>
          <w:tcPr>
            <w:tcW w:w="1691" w:type="dxa"/>
            <w:shd w:val="clear" w:color="auto" w:fill="auto"/>
          </w:tcPr>
          <w:p w14:paraId="4E88875E" w14:textId="77777777" w:rsidR="00BA166A" w:rsidRPr="00532F65" w:rsidRDefault="00BA166A" w:rsidP="00C27BE2">
            <w:pPr>
              <w:pStyle w:val="TAC"/>
            </w:pPr>
            <w:r w:rsidRPr="00532F65">
              <w:t>55</w:t>
            </w:r>
          </w:p>
        </w:tc>
        <w:tc>
          <w:tcPr>
            <w:tcW w:w="2170" w:type="dxa"/>
          </w:tcPr>
          <w:p w14:paraId="66BDEF5F" w14:textId="77777777" w:rsidR="00BA166A" w:rsidRPr="00532F65" w:rsidRDefault="00BA166A" w:rsidP="00C27BE2">
            <w:pPr>
              <w:pStyle w:val="TAC"/>
            </w:pPr>
            <w:r w:rsidRPr="00532F65">
              <w:t>40.0-TT</w:t>
            </w:r>
          </w:p>
        </w:tc>
      </w:tr>
      <w:tr w:rsidR="00BA166A" w:rsidRPr="00532F65" w:rsidDel="00766466" w14:paraId="514CBFB2" w14:textId="283DDA24" w:rsidTr="00C27BE2">
        <w:trPr>
          <w:trHeight w:val="19"/>
          <w:jc w:val="center"/>
          <w:del w:id="97" w:author="Adan Toril" w:date="2023-10-10T14:18:00Z"/>
        </w:trPr>
        <w:tc>
          <w:tcPr>
            <w:tcW w:w="1663" w:type="dxa"/>
            <w:shd w:val="clear" w:color="auto" w:fill="auto"/>
          </w:tcPr>
          <w:p w14:paraId="342415AE" w14:textId="4FB6046D" w:rsidR="00BA166A" w:rsidRPr="00532F65" w:rsidDel="00766466" w:rsidRDefault="00BA166A" w:rsidP="00C27BE2">
            <w:pPr>
              <w:pStyle w:val="TAC"/>
              <w:rPr>
                <w:del w:id="98" w:author="Adan Toril" w:date="2023-10-10T14:18:00Z"/>
              </w:rPr>
            </w:pPr>
            <w:del w:id="99" w:author="Adan Toril" w:date="2023-10-10T14:18:00Z">
              <w:r w:rsidRPr="00532F65" w:rsidDel="00766466">
                <w:delText>n262</w:delText>
              </w:r>
            </w:del>
          </w:p>
        </w:tc>
        <w:tc>
          <w:tcPr>
            <w:tcW w:w="1686" w:type="dxa"/>
            <w:shd w:val="clear" w:color="auto" w:fill="auto"/>
          </w:tcPr>
          <w:p w14:paraId="67608462" w14:textId="3E9719F4" w:rsidR="00BA166A" w:rsidRPr="00532F65" w:rsidDel="00766466" w:rsidRDefault="00BA166A" w:rsidP="00C27BE2">
            <w:pPr>
              <w:pStyle w:val="TAC"/>
              <w:rPr>
                <w:del w:id="100" w:author="Adan Toril" w:date="2023-10-10T14:18:00Z"/>
              </w:rPr>
            </w:pPr>
            <w:del w:id="101" w:author="Adan Toril" w:date="2023-10-10T14:18:00Z">
              <w:r w:rsidRPr="00532F65" w:rsidDel="00766466">
                <w:delText>35+TT</w:delText>
              </w:r>
            </w:del>
          </w:p>
        </w:tc>
        <w:tc>
          <w:tcPr>
            <w:tcW w:w="1691" w:type="dxa"/>
            <w:shd w:val="clear" w:color="auto" w:fill="auto"/>
          </w:tcPr>
          <w:p w14:paraId="7CC38B13" w14:textId="2848A17D" w:rsidR="00BA166A" w:rsidRPr="00532F65" w:rsidDel="00766466" w:rsidRDefault="00BA166A" w:rsidP="00C27BE2">
            <w:pPr>
              <w:pStyle w:val="TAC"/>
              <w:rPr>
                <w:del w:id="102" w:author="Adan Toril" w:date="2023-10-10T14:18:00Z"/>
              </w:rPr>
            </w:pPr>
            <w:del w:id="103" w:author="Adan Toril" w:date="2023-10-10T14:18:00Z">
              <w:r w:rsidRPr="00532F65" w:rsidDel="00766466">
                <w:delText>55</w:delText>
              </w:r>
            </w:del>
          </w:p>
        </w:tc>
        <w:tc>
          <w:tcPr>
            <w:tcW w:w="2170" w:type="dxa"/>
          </w:tcPr>
          <w:p w14:paraId="74BB522F" w14:textId="04AAD1C3" w:rsidR="00BA166A" w:rsidRPr="00532F65" w:rsidDel="00766466" w:rsidRDefault="00BA166A" w:rsidP="00C27BE2">
            <w:pPr>
              <w:pStyle w:val="TAC"/>
              <w:rPr>
                <w:del w:id="104" w:author="Adan Toril" w:date="2023-10-10T14:18:00Z"/>
              </w:rPr>
            </w:pPr>
            <w:del w:id="105" w:author="Adan Toril" w:date="2023-10-10T14:18:00Z">
              <w:r w:rsidRPr="00532F65" w:rsidDel="00766466">
                <w:delText>34.2-TT</w:delText>
              </w:r>
            </w:del>
          </w:p>
        </w:tc>
      </w:tr>
    </w:tbl>
    <w:p w14:paraId="0862FBCA" w14:textId="77777777" w:rsidR="00BA166A" w:rsidRPr="00532F65" w:rsidRDefault="00BA166A" w:rsidP="00BA166A">
      <w:pPr>
        <w:rPr>
          <w:ins w:id="106" w:author="Adan Toril" w:date="2023-10-10T14:18:00Z"/>
        </w:rPr>
      </w:pPr>
    </w:p>
    <w:p w14:paraId="14D5B920" w14:textId="6BA5C077" w:rsidR="00766466" w:rsidRPr="00532F65" w:rsidRDefault="00766466" w:rsidP="00766466">
      <w:pPr>
        <w:pStyle w:val="TH"/>
        <w:rPr>
          <w:ins w:id="107" w:author="Adan Toril" w:date="2023-10-10T14:18:00Z"/>
        </w:rPr>
      </w:pPr>
      <w:ins w:id="108" w:author="Adan Toril" w:date="2023-10-10T14:18:00Z">
        <w:r w:rsidRPr="00532F65">
          <w:t>Table 6.2D.1.1.5-1a: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6466" w:rsidRPr="00532F65" w14:paraId="63897305" w14:textId="77777777" w:rsidTr="00C27BE2">
        <w:trPr>
          <w:jc w:val="center"/>
          <w:ins w:id="109" w:author="Adan Toril" w:date="2023-10-10T14:18:00Z"/>
        </w:trPr>
        <w:tc>
          <w:tcPr>
            <w:tcW w:w="2608" w:type="dxa"/>
            <w:tcBorders>
              <w:top w:val="single" w:sz="4" w:space="0" w:color="auto"/>
              <w:left w:val="single" w:sz="4" w:space="0" w:color="auto"/>
              <w:bottom w:val="single" w:sz="4" w:space="0" w:color="auto"/>
              <w:right w:val="single" w:sz="4" w:space="0" w:color="auto"/>
            </w:tcBorders>
            <w:vAlign w:val="center"/>
          </w:tcPr>
          <w:p w14:paraId="662BCCD3" w14:textId="77777777" w:rsidR="00766466" w:rsidRPr="00532F65" w:rsidRDefault="00766466" w:rsidP="00C27BE2">
            <w:pPr>
              <w:keepNext/>
              <w:keepLines/>
              <w:spacing w:after="0"/>
              <w:jc w:val="center"/>
              <w:rPr>
                <w:ins w:id="110" w:author="Adan Toril" w:date="2023-10-10T14:18:00Z"/>
                <w:rFonts w:ascii="Arial" w:hAnsi="Arial"/>
                <w:b/>
                <w:sz w:val="18"/>
                <w:lang w:eastAsia="ja-JP"/>
              </w:rPr>
            </w:pPr>
            <w:ins w:id="111" w:author="Adan Toril" w:date="2023-10-10T14:18:00Z">
              <w:r w:rsidRPr="00532F65">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95DB071" w14:textId="77777777" w:rsidR="00766466" w:rsidRPr="00532F65" w:rsidRDefault="00766466" w:rsidP="00C27BE2">
            <w:pPr>
              <w:keepNext/>
              <w:keepLines/>
              <w:spacing w:after="0"/>
              <w:jc w:val="center"/>
              <w:rPr>
                <w:ins w:id="112" w:author="Adan Toril" w:date="2023-10-10T14:18:00Z"/>
                <w:rFonts w:ascii="Arial" w:hAnsi="Arial"/>
                <w:b/>
                <w:sz w:val="18"/>
              </w:rPr>
            </w:pPr>
            <w:ins w:id="113" w:author="Adan Toril" w:date="2023-10-10T14:18:00Z">
              <w:r w:rsidRPr="00532F65">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5A46A735" w14:textId="77777777" w:rsidR="00766466" w:rsidRPr="00532F65" w:rsidRDefault="00766466" w:rsidP="00C27BE2">
            <w:pPr>
              <w:keepNext/>
              <w:keepLines/>
              <w:spacing w:after="0"/>
              <w:jc w:val="center"/>
              <w:rPr>
                <w:ins w:id="114" w:author="Adan Toril" w:date="2023-10-10T14:18:00Z"/>
                <w:rFonts w:ascii="Arial" w:hAnsi="Arial"/>
                <w:b/>
                <w:sz w:val="18"/>
                <w:lang w:eastAsia="ja-JP"/>
              </w:rPr>
            </w:pPr>
            <w:ins w:id="115" w:author="Adan Toril" w:date="2023-10-10T14:18:00Z">
              <w:r w:rsidRPr="00532F65">
                <w:rPr>
                  <w:rFonts w:ascii="Arial" w:hAnsi="Arial"/>
                  <w:b/>
                  <w:sz w:val="18"/>
                  <w:lang w:eastAsia="ja-JP"/>
                </w:rPr>
                <w:t>FR2b</w:t>
              </w:r>
            </w:ins>
          </w:p>
        </w:tc>
      </w:tr>
      <w:tr w:rsidR="00766466" w:rsidRPr="00532F65" w14:paraId="58584A41" w14:textId="77777777" w:rsidTr="00C27BE2">
        <w:trPr>
          <w:jc w:val="center"/>
          <w:ins w:id="116" w:author="Adan Toril" w:date="2023-10-10T14:18:00Z"/>
        </w:trPr>
        <w:tc>
          <w:tcPr>
            <w:tcW w:w="2608" w:type="dxa"/>
            <w:tcBorders>
              <w:top w:val="single" w:sz="4" w:space="0" w:color="auto"/>
              <w:left w:val="single" w:sz="4" w:space="0" w:color="auto"/>
              <w:bottom w:val="single" w:sz="4" w:space="0" w:color="auto"/>
              <w:right w:val="single" w:sz="4" w:space="0" w:color="auto"/>
            </w:tcBorders>
            <w:vAlign w:val="center"/>
          </w:tcPr>
          <w:p w14:paraId="2B0E6DB2" w14:textId="77777777" w:rsidR="00766466" w:rsidRPr="00532F65" w:rsidRDefault="00766466" w:rsidP="00C27BE2">
            <w:pPr>
              <w:keepNext/>
              <w:keepLines/>
              <w:spacing w:after="0"/>
              <w:jc w:val="center"/>
              <w:rPr>
                <w:ins w:id="117" w:author="Adan Toril" w:date="2023-10-10T14:18:00Z"/>
                <w:rFonts w:ascii="Arial" w:hAnsi="Arial"/>
                <w:sz w:val="18"/>
                <w:lang w:eastAsia="ja-JP"/>
              </w:rPr>
            </w:pPr>
            <w:ins w:id="118" w:author="Adan Toril" w:date="2023-10-10T14:18:00Z">
              <w:r w:rsidRPr="00532F65">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3930833" w14:textId="77777777" w:rsidR="00766466" w:rsidRPr="00532F65" w:rsidRDefault="00766466" w:rsidP="00C27BE2">
            <w:pPr>
              <w:keepNext/>
              <w:keepLines/>
              <w:spacing w:after="0"/>
              <w:jc w:val="center"/>
              <w:rPr>
                <w:ins w:id="119" w:author="Adan Toril" w:date="2023-10-10T14:18:00Z"/>
                <w:rFonts w:ascii="Arial" w:hAnsi="Arial"/>
                <w:sz w:val="18"/>
                <w:lang w:eastAsia="ja-JP"/>
              </w:rPr>
            </w:pPr>
            <w:ins w:id="120" w:author="Adan Toril" w:date="2023-10-10T14:18:00Z">
              <w:r w:rsidRPr="00532F65">
                <w:rPr>
                  <w:rFonts w:ascii="Arial" w:hAnsi="Arial"/>
                  <w:sz w:val="18"/>
                  <w:lang w:eastAsia="ja-JP"/>
                </w:rPr>
                <w:t>2.78 dB, NTC</w:t>
              </w:r>
            </w:ins>
          </w:p>
          <w:p w14:paraId="1AAE71C2" w14:textId="77777777" w:rsidR="00766466" w:rsidRPr="00532F65" w:rsidRDefault="00766466" w:rsidP="00C27BE2">
            <w:pPr>
              <w:keepNext/>
              <w:keepLines/>
              <w:spacing w:after="0"/>
              <w:jc w:val="center"/>
              <w:rPr>
                <w:ins w:id="121" w:author="Adan Toril" w:date="2023-10-10T14:18:00Z"/>
                <w:rFonts w:ascii="Arial" w:hAnsi="Arial"/>
                <w:sz w:val="18"/>
                <w:lang w:eastAsia="ja-JP"/>
              </w:rPr>
            </w:pPr>
            <w:ins w:id="122" w:author="Adan Toril" w:date="2023-10-10T14:18:00Z">
              <w:r w:rsidRPr="00532F65">
                <w:rPr>
                  <w:rFonts w:ascii="Arial" w:hAnsi="Arial"/>
                  <w:sz w:val="18"/>
                  <w:lang w:eastAsia="ja-JP"/>
                </w:rPr>
                <w:t>2.94 dB, ETC</w:t>
              </w:r>
            </w:ins>
          </w:p>
        </w:tc>
        <w:tc>
          <w:tcPr>
            <w:tcW w:w="1984" w:type="dxa"/>
            <w:tcBorders>
              <w:top w:val="single" w:sz="4" w:space="0" w:color="auto"/>
              <w:left w:val="single" w:sz="4" w:space="0" w:color="auto"/>
              <w:bottom w:val="single" w:sz="4" w:space="0" w:color="auto"/>
              <w:right w:val="single" w:sz="4" w:space="0" w:color="auto"/>
            </w:tcBorders>
          </w:tcPr>
          <w:p w14:paraId="314EE22A" w14:textId="77777777" w:rsidR="00766466" w:rsidRPr="00532F65" w:rsidRDefault="00766466" w:rsidP="00C27BE2">
            <w:pPr>
              <w:keepNext/>
              <w:keepLines/>
              <w:spacing w:after="0"/>
              <w:jc w:val="center"/>
              <w:rPr>
                <w:ins w:id="123" w:author="Adan Toril" w:date="2023-10-10T14:18:00Z"/>
                <w:rFonts w:ascii="Arial" w:hAnsi="Arial"/>
                <w:sz w:val="18"/>
                <w:lang w:eastAsia="ja-JP"/>
              </w:rPr>
            </w:pPr>
            <w:ins w:id="124" w:author="Adan Toril" w:date="2023-10-10T14:18:00Z">
              <w:r w:rsidRPr="00532F65">
                <w:rPr>
                  <w:rFonts w:ascii="Arial" w:hAnsi="Arial"/>
                  <w:sz w:val="18"/>
                  <w:lang w:eastAsia="ja-JP"/>
                </w:rPr>
                <w:t>2.87 dB, NTC</w:t>
              </w:r>
            </w:ins>
          </w:p>
          <w:p w14:paraId="3A47320F" w14:textId="77777777" w:rsidR="00766466" w:rsidRPr="00532F65" w:rsidRDefault="00766466" w:rsidP="00C27BE2">
            <w:pPr>
              <w:keepNext/>
              <w:keepLines/>
              <w:spacing w:after="0"/>
              <w:jc w:val="center"/>
              <w:rPr>
                <w:ins w:id="125" w:author="Adan Toril" w:date="2023-10-10T14:18:00Z"/>
                <w:rFonts w:ascii="Arial" w:hAnsi="Arial"/>
                <w:sz w:val="18"/>
                <w:lang w:eastAsia="ja-JP"/>
              </w:rPr>
            </w:pPr>
            <w:ins w:id="126" w:author="Adan Toril" w:date="2023-10-10T14:18:00Z">
              <w:r w:rsidRPr="00532F65">
                <w:rPr>
                  <w:rFonts w:ascii="Arial" w:hAnsi="Arial"/>
                  <w:sz w:val="18"/>
                  <w:lang w:eastAsia="ja-JP"/>
                </w:rPr>
                <w:t>3.03 dB, ETC</w:t>
              </w:r>
            </w:ins>
          </w:p>
        </w:tc>
      </w:tr>
    </w:tbl>
    <w:p w14:paraId="4E259387" w14:textId="77777777" w:rsidR="00766466" w:rsidRPr="00532F65" w:rsidRDefault="00766466" w:rsidP="00766466">
      <w:pPr>
        <w:rPr>
          <w:ins w:id="127" w:author="Adan Toril" w:date="2023-10-10T14:18:00Z"/>
        </w:rPr>
      </w:pPr>
    </w:p>
    <w:p w14:paraId="12997BCF" w14:textId="5592959D" w:rsidR="00766466" w:rsidRPr="00532F65" w:rsidRDefault="00766466" w:rsidP="00766466">
      <w:pPr>
        <w:pStyle w:val="TH"/>
        <w:rPr>
          <w:ins w:id="128" w:author="Adan Toril" w:date="2023-10-10T14:18:00Z"/>
        </w:rPr>
      </w:pPr>
      <w:ins w:id="129" w:author="Adan Toril" w:date="2023-10-10T14:18:00Z">
        <w:r w:rsidRPr="00532F65">
          <w:t>Table 6.2D.1.1.5-1b: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6466" w:rsidRPr="00532F65" w14:paraId="271988D7" w14:textId="77777777" w:rsidTr="00C27BE2">
        <w:trPr>
          <w:jc w:val="center"/>
          <w:ins w:id="130" w:author="Adan Toril" w:date="2023-10-10T14:18:00Z"/>
        </w:trPr>
        <w:tc>
          <w:tcPr>
            <w:tcW w:w="2608" w:type="dxa"/>
            <w:tcBorders>
              <w:top w:val="single" w:sz="4" w:space="0" w:color="auto"/>
              <w:left w:val="single" w:sz="4" w:space="0" w:color="auto"/>
              <w:bottom w:val="single" w:sz="4" w:space="0" w:color="auto"/>
              <w:right w:val="single" w:sz="4" w:space="0" w:color="auto"/>
            </w:tcBorders>
            <w:vAlign w:val="center"/>
          </w:tcPr>
          <w:p w14:paraId="252F7EE8" w14:textId="77777777" w:rsidR="00766466" w:rsidRPr="00532F65" w:rsidRDefault="00766466" w:rsidP="00C27BE2">
            <w:pPr>
              <w:keepNext/>
              <w:keepLines/>
              <w:spacing w:after="0"/>
              <w:jc w:val="center"/>
              <w:rPr>
                <w:ins w:id="131" w:author="Adan Toril" w:date="2023-10-10T14:18:00Z"/>
                <w:rFonts w:ascii="Arial" w:hAnsi="Arial"/>
                <w:b/>
                <w:sz w:val="18"/>
                <w:lang w:eastAsia="ja-JP"/>
              </w:rPr>
            </w:pPr>
            <w:ins w:id="132" w:author="Adan Toril" w:date="2023-10-10T14:18:00Z">
              <w:r w:rsidRPr="00532F65">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A24416E" w14:textId="77777777" w:rsidR="00766466" w:rsidRPr="00532F65" w:rsidRDefault="00766466" w:rsidP="00C27BE2">
            <w:pPr>
              <w:keepNext/>
              <w:keepLines/>
              <w:spacing w:after="0"/>
              <w:jc w:val="center"/>
              <w:rPr>
                <w:ins w:id="133" w:author="Adan Toril" w:date="2023-10-10T14:18:00Z"/>
                <w:rFonts w:ascii="Arial" w:hAnsi="Arial"/>
                <w:b/>
                <w:sz w:val="18"/>
              </w:rPr>
            </w:pPr>
            <w:ins w:id="134" w:author="Adan Toril" w:date="2023-10-10T14:18:00Z">
              <w:r w:rsidRPr="00532F65">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4BEEE6D0" w14:textId="77777777" w:rsidR="00766466" w:rsidRPr="00532F65" w:rsidRDefault="00766466" w:rsidP="00C27BE2">
            <w:pPr>
              <w:keepNext/>
              <w:keepLines/>
              <w:spacing w:after="0"/>
              <w:jc w:val="center"/>
              <w:rPr>
                <w:ins w:id="135" w:author="Adan Toril" w:date="2023-10-10T14:18:00Z"/>
                <w:rFonts w:ascii="Arial" w:hAnsi="Arial"/>
                <w:b/>
                <w:sz w:val="18"/>
                <w:lang w:eastAsia="ja-JP"/>
              </w:rPr>
            </w:pPr>
            <w:ins w:id="136" w:author="Adan Toril" w:date="2023-10-10T14:18:00Z">
              <w:r w:rsidRPr="00532F65">
                <w:rPr>
                  <w:rFonts w:ascii="Arial" w:hAnsi="Arial"/>
                  <w:b/>
                  <w:sz w:val="18"/>
                  <w:lang w:eastAsia="ja-JP"/>
                </w:rPr>
                <w:t>FR2b</w:t>
              </w:r>
            </w:ins>
          </w:p>
        </w:tc>
      </w:tr>
      <w:tr w:rsidR="00766466" w:rsidRPr="00532F65" w14:paraId="232B479A" w14:textId="77777777" w:rsidTr="00C27BE2">
        <w:trPr>
          <w:jc w:val="center"/>
          <w:ins w:id="137" w:author="Adan Toril" w:date="2023-10-10T14:18:00Z"/>
        </w:trPr>
        <w:tc>
          <w:tcPr>
            <w:tcW w:w="2608" w:type="dxa"/>
            <w:tcBorders>
              <w:top w:val="single" w:sz="4" w:space="0" w:color="auto"/>
              <w:left w:val="single" w:sz="4" w:space="0" w:color="auto"/>
              <w:bottom w:val="single" w:sz="4" w:space="0" w:color="auto"/>
              <w:right w:val="single" w:sz="4" w:space="0" w:color="auto"/>
            </w:tcBorders>
            <w:vAlign w:val="center"/>
          </w:tcPr>
          <w:p w14:paraId="19A35A54" w14:textId="77777777" w:rsidR="00766466" w:rsidRPr="00532F65" w:rsidRDefault="00766466" w:rsidP="00C27BE2">
            <w:pPr>
              <w:keepNext/>
              <w:keepLines/>
              <w:spacing w:after="0"/>
              <w:jc w:val="center"/>
              <w:rPr>
                <w:ins w:id="138" w:author="Adan Toril" w:date="2023-10-10T14:18:00Z"/>
                <w:rFonts w:ascii="Arial" w:hAnsi="Arial"/>
                <w:sz w:val="18"/>
                <w:lang w:eastAsia="ja-JP"/>
              </w:rPr>
            </w:pPr>
            <w:ins w:id="139" w:author="Adan Toril" w:date="2023-10-10T14:18:00Z">
              <w:r w:rsidRPr="00532F65">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ACD012A" w14:textId="77777777" w:rsidR="00766466" w:rsidRPr="00532F65" w:rsidRDefault="00766466" w:rsidP="00C27BE2">
            <w:pPr>
              <w:keepNext/>
              <w:keepLines/>
              <w:spacing w:after="0"/>
              <w:jc w:val="center"/>
              <w:rPr>
                <w:ins w:id="140" w:author="Adan Toril" w:date="2023-10-10T14:18:00Z"/>
                <w:rFonts w:ascii="Arial" w:hAnsi="Arial"/>
                <w:sz w:val="18"/>
                <w:lang w:eastAsia="ja-JP"/>
              </w:rPr>
            </w:pPr>
            <w:ins w:id="141" w:author="Adan Toril" w:date="2023-10-10T14:18:00Z">
              <w:r w:rsidRPr="00532F65">
                <w:rPr>
                  <w:rFonts w:ascii="Arial" w:hAnsi="Arial"/>
                  <w:sz w:val="18"/>
                  <w:lang w:eastAsia="ja-JP"/>
                </w:rPr>
                <w:t>3.12 dB, NTC</w:t>
              </w:r>
            </w:ins>
          </w:p>
          <w:p w14:paraId="15B26806" w14:textId="77777777" w:rsidR="00766466" w:rsidRPr="00532F65" w:rsidRDefault="00766466" w:rsidP="00C27BE2">
            <w:pPr>
              <w:keepNext/>
              <w:keepLines/>
              <w:spacing w:after="0"/>
              <w:jc w:val="center"/>
              <w:rPr>
                <w:ins w:id="142" w:author="Adan Toril" w:date="2023-10-10T14:18:00Z"/>
                <w:rFonts w:ascii="Arial" w:hAnsi="Arial"/>
                <w:sz w:val="18"/>
                <w:lang w:eastAsia="ja-JP"/>
              </w:rPr>
            </w:pPr>
            <w:ins w:id="143" w:author="Adan Toril" w:date="2023-10-10T14:18:00Z">
              <w:r w:rsidRPr="00532F65">
                <w:rPr>
                  <w:rFonts w:ascii="Arial" w:hAnsi="Arial"/>
                  <w:sz w:val="18"/>
                  <w:lang w:eastAsia="ja-JP"/>
                </w:rPr>
                <w:t>3.28 dB, ETC</w:t>
              </w:r>
            </w:ins>
          </w:p>
        </w:tc>
        <w:tc>
          <w:tcPr>
            <w:tcW w:w="1984" w:type="dxa"/>
            <w:tcBorders>
              <w:top w:val="single" w:sz="4" w:space="0" w:color="auto"/>
              <w:left w:val="single" w:sz="4" w:space="0" w:color="auto"/>
              <w:bottom w:val="single" w:sz="4" w:space="0" w:color="auto"/>
              <w:right w:val="single" w:sz="4" w:space="0" w:color="auto"/>
            </w:tcBorders>
          </w:tcPr>
          <w:p w14:paraId="784D77C2" w14:textId="77777777" w:rsidR="00766466" w:rsidRPr="00532F65" w:rsidRDefault="00766466" w:rsidP="00C27BE2">
            <w:pPr>
              <w:keepNext/>
              <w:keepLines/>
              <w:spacing w:after="0"/>
              <w:jc w:val="center"/>
              <w:rPr>
                <w:ins w:id="144" w:author="Adan Toril" w:date="2023-10-10T14:18:00Z"/>
                <w:rFonts w:ascii="Arial" w:hAnsi="Arial"/>
                <w:sz w:val="18"/>
                <w:lang w:eastAsia="ja-JP"/>
              </w:rPr>
            </w:pPr>
            <w:ins w:id="145" w:author="Adan Toril" w:date="2023-10-10T14:18:00Z">
              <w:r w:rsidRPr="00532F65">
                <w:rPr>
                  <w:rFonts w:ascii="Arial" w:hAnsi="Arial"/>
                  <w:sz w:val="18"/>
                  <w:lang w:eastAsia="ja-JP"/>
                </w:rPr>
                <w:t>3.12 dB, NTC</w:t>
              </w:r>
            </w:ins>
          </w:p>
          <w:p w14:paraId="4EF8358D" w14:textId="77777777" w:rsidR="00766466" w:rsidRPr="00532F65" w:rsidRDefault="00766466" w:rsidP="00C27BE2">
            <w:pPr>
              <w:keepNext/>
              <w:keepLines/>
              <w:spacing w:after="0"/>
              <w:jc w:val="center"/>
              <w:rPr>
                <w:ins w:id="146" w:author="Adan Toril" w:date="2023-10-10T14:18:00Z"/>
                <w:rFonts w:ascii="Arial" w:hAnsi="Arial"/>
                <w:sz w:val="18"/>
                <w:lang w:eastAsia="ja-JP"/>
              </w:rPr>
            </w:pPr>
            <w:ins w:id="147" w:author="Adan Toril" w:date="2023-10-10T14:18:00Z">
              <w:r w:rsidRPr="00532F65">
                <w:rPr>
                  <w:rFonts w:ascii="Arial" w:hAnsi="Arial"/>
                  <w:sz w:val="18"/>
                  <w:lang w:eastAsia="ja-JP"/>
                </w:rPr>
                <w:t>3.28 dB, ETC</w:t>
              </w:r>
            </w:ins>
          </w:p>
        </w:tc>
      </w:tr>
    </w:tbl>
    <w:p w14:paraId="4E66AF91" w14:textId="77777777" w:rsidR="00766466" w:rsidRPr="00532F65" w:rsidRDefault="00766466" w:rsidP="00766466">
      <w:pPr>
        <w:rPr>
          <w:ins w:id="148" w:author="Adan Toril" w:date="2023-10-10T14:18:00Z"/>
        </w:rPr>
      </w:pPr>
    </w:p>
    <w:p w14:paraId="1A1F13A7" w14:textId="77777777" w:rsidR="00766466" w:rsidRPr="00532F65" w:rsidRDefault="00766466" w:rsidP="00BA166A"/>
    <w:p w14:paraId="58622BFA" w14:textId="77777777" w:rsidR="00BA166A" w:rsidRPr="00532F65" w:rsidRDefault="00BA166A" w:rsidP="00BA166A">
      <w:pPr>
        <w:pStyle w:val="TH"/>
      </w:pPr>
      <w:r w:rsidRPr="00532F65">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BA166A" w:rsidRPr="00532F65" w14:paraId="4703AB67" w14:textId="77777777" w:rsidTr="00C27BE2">
        <w:trPr>
          <w:trHeight w:val="19"/>
          <w:jc w:val="center"/>
        </w:trPr>
        <w:tc>
          <w:tcPr>
            <w:tcW w:w="1663" w:type="dxa"/>
            <w:shd w:val="clear" w:color="auto" w:fill="auto"/>
            <w:vAlign w:val="center"/>
          </w:tcPr>
          <w:p w14:paraId="493E0D7B" w14:textId="77777777" w:rsidR="00BA166A" w:rsidRPr="00532F65" w:rsidRDefault="00BA166A" w:rsidP="00C27BE2">
            <w:pPr>
              <w:pStyle w:val="TAH"/>
            </w:pPr>
            <w:r w:rsidRPr="00532F65">
              <w:rPr>
                <w:rFonts w:eastAsia="Calibri"/>
              </w:rPr>
              <w:t>Operating band</w:t>
            </w:r>
          </w:p>
        </w:tc>
        <w:tc>
          <w:tcPr>
            <w:tcW w:w="1686" w:type="dxa"/>
            <w:shd w:val="clear" w:color="auto" w:fill="auto"/>
            <w:vAlign w:val="center"/>
          </w:tcPr>
          <w:p w14:paraId="6C980498" w14:textId="77777777" w:rsidR="00BA166A" w:rsidRPr="00532F65" w:rsidRDefault="00BA166A" w:rsidP="00C27BE2">
            <w:pPr>
              <w:pStyle w:val="TAH"/>
            </w:pPr>
            <w:r w:rsidRPr="00532F65">
              <w:rPr>
                <w:rFonts w:eastAsia="Calibri"/>
              </w:rPr>
              <w:t>Max TRP (dBm)</w:t>
            </w:r>
          </w:p>
        </w:tc>
        <w:tc>
          <w:tcPr>
            <w:tcW w:w="1691" w:type="dxa"/>
            <w:shd w:val="clear" w:color="auto" w:fill="auto"/>
          </w:tcPr>
          <w:p w14:paraId="1EF51E0D" w14:textId="77777777" w:rsidR="00BA166A" w:rsidRPr="00532F65" w:rsidRDefault="00BA166A" w:rsidP="00C27BE2">
            <w:pPr>
              <w:pStyle w:val="TAH"/>
            </w:pPr>
            <w:r w:rsidRPr="00532F65">
              <w:rPr>
                <w:rFonts w:eastAsia="Calibri"/>
              </w:rPr>
              <w:t>Max EIRP (dBm)</w:t>
            </w:r>
          </w:p>
        </w:tc>
        <w:tc>
          <w:tcPr>
            <w:tcW w:w="2179" w:type="dxa"/>
            <w:vAlign w:val="center"/>
          </w:tcPr>
          <w:p w14:paraId="3C8EA2AD" w14:textId="77777777" w:rsidR="00BA166A" w:rsidRPr="00532F65" w:rsidRDefault="00BA166A" w:rsidP="00C27BE2">
            <w:pPr>
              <w:pStyle w:val="TAH"/>
              <w:rPr>
                <w:rFonts w:eastAsia="Calibri"/>
              </w:rPr>
            </w:pPr>
            <w:r w:rsidRPr="00532F65">
              <w:rPr>
                <w:rFonts w:eastAsia="Calibri"/>
                <w:szCs w:val="22"/>
              </w:rPr>
              <w:t>Min peak EIRP (dBm)</w:t>
            </w:r>
          </w:p>
        </w:tc>
      </w:tr>
      <w:tr w:rsidR="00BA166A" w:rsidRPr="00532F65" w14:paraId="1E785791" w14:textId="77777777" w:rsidTr="00C27BE2">
        <w:trPr>
          <w:trHeight w:val="19"/>
          <w:jc w:val="center"/>
        </w:trPr>
        <w:tc>
          <w:tcPr>
            <w:tcW w:w="1663" w:type="dxa"/>
            <w:shd w:val="clear" w:color="auto" w:fill="auto"/>
          </w:tcPr>
          <w:p w14:paraId="72D35F1D" w14:textId="77777777" w:rsidR="00BA166A" w:rsidRPr="00532F65" w:rsidRDefault="00BA166A" w:rsidP="00C27BE2">
            <w:pPr>
              <w:pStyle w:val="TAC"/>
            </w:pPr>
            <w:r w:rsidRPr="00532F65">
              <w:rPr>
                <w:rFonts w:eastAsia="Calibri"/>
              </w:rPr>
              <w:t>n257</w:t>
            </w:r>
          </w:p>
        </w:tc>
        <w:tc>
          <w:tcPr>
            <w:tcW w:w="1686" w:type="dxa"/>
            <w:shd w:val="clear" w:color="auto" w:fill="auto"/>
            <w:vAlign w:val="center"/>
          </w:tcPr>
          <w:p w14:paraId="31F4CD6D" w14:textId="77777777" w:rsidR="00BA166A" w:rsidRPr="00532F65" w:rsidRDefault="00BA166A" w:rsidP="00C27BE2">
            <w:pPr>
              <w:pStyle w:val="TAC"/>
            </w:pPr>
            <w:r w:rsidRPr="00532F65">
              <w:rPr>
                <w:rFonts w:eastAsia="Calibri"/>
              </w:rPr>
              <w:t>23</w:t>
            </w:r>
            <w:r w:rsidRPr="00532F65">
              <w:t>+TT</w:t>
            </w:r>
          </w:p>
        </w:tc>
        <w:tc>
          <w:tcPr>
            <w:tcW w:w="1691" w:type="dxa"/>
            <w:shd w:val="clear" w:color="auto" w:fill="auto"/>
            <w:vAlign w:val="center"/>
          </w:tcPr>
          <w:p w14:paraId="1779AC09" w14:textId="77777777" w:rsidR="00BA166A" w:rsidRPr="00532F65" w:rsidRDefault="00BA166A" w:rsidP="00C27BE2">
            <w:pPr>
              <w:pStyle w:val="TAC"/>
            </w:pPr>
            <w:r w:rsidRPr="00532F65">
              <w:rPr>
                <w:rFonts w:eastAsia="Calibri"/>
              </w:rPr>
              <w:t>43</w:t>
            </w:r>
          </w:p>
        </w:tc>
        <w:tc>
          <w:tcPr>
            <w:tcW w:w="2179" w:type="dxa"/>
            <w:vAlign w:val="center"/>
          </w:tcPr>
          <w:p w14:paraId="31C99C27" w14:textId="77777777" w:rsidR="00BA166A" w:rsidRPr="00532F65" w:rsidRDefault="00BA166A" w:rsidP="00C27BE2">
            <w:pPr>
              <w:pStyle w:val="TAC"/>
              <w:rPr>
                <w:rFonts w:eastAsia="Calibri"/>
              </w:rPr>
            </w:pPr>
            <w:r w:rsidRPr="00532F65">
              <w:rPr>
                <w:rFonts w:eastAsia="Calibri"/>
                <w:szCs w:val="22"/>
                <w:lang w:eastAsia="ko-KR"/>
              </w:rPr>
              <w:t>29</w:t>
            </w:r>
            <w:r w:rsidRPr="00532F65">
              <w:t>-TT</w:t>
            </w:r>
          </w:p>
        </w:tc>
      </w:tr>
      <w:tr w:rsidR="00BA166A" w:rsidRPr="00532F65" w14:paraId="0CD5FAFB" w14:textId="77777777" w:rsidTr="00C27BE2">
        <w:trPr>
          <w:trHeight w:val="19"/>
          <w:jc w:val="center"/>
        </w:trPr>
        <w:tc>
          <w:tcPr>
            <w:tcW w:w="1663" w:type="dxa"/>
            <w:shd w:val="clear" w:color="auto" w:fill="auto"/>
          </w:tcPr>
          <w:p w14:paraId="09C40F86" w14:textId="77777777" w:rsidR="00BA166A" w:rsidRPr="00532F65" w:rsidRDefault="00BA166A" w:rsidP="00C27BE2">
            <w:pPr>
              <w:pStyle w:val="TAC"/>
            </w:pPr>
            <w:r w:rsidRPr="00532F65">
              <w:rPr>
                <w:rFonts w:eastAsia="Calibri"/>
              </w:rPr>
              <w:t>n258</w:t>
            </w:r>
          </w:p>
        </w:tc>
        <w:tc>
          <w:tcPr>
            <w:tcW w:w="1686" w:type="dxa"/>
            <w:shd w:val="clear" w:color="auto" w:fill="auto"/>
            <w:vAlign w:val="center"/>
          </w:tcPr>
          <w:p w14:paraId="419443D9" w14:textId="77777777" w:rsidR="00BA166A" w:rsidRPr="00532F65" w:rsidRDefault="00BA166A" w:rsidP="00C27BE2">
            <w:pPr>
              <w:pStyle w:val="TAC"/>
            </w:pPr>
            <w:r w:rsidRPr="00532F65">
              <w:rPr>
                <w:rFonts w:eastAsia="Calibri"/>
              </w:rPr>
              <w:t>23</w:t>
            </w:r>
            <w:r w:rsidRPr="00532F65">
              <w:t>+TT</w:t>
            </w:r>
          </w:p>
        </w:tc>
        <w:tc>
          <w:tcPr>
            <w:tcW w:w="1691" w:type="dxa"/>
            <w:shd w:val="clear" w:color="auto" w:fill="auto"/>
            <w:vAlign w:val="center"/>
          </w:tcPr>
          <w:p w14:paraId="6FFBB033" w14:textId="77777777" w:rsidR="00BA166A" w:rsidRPr="00532F65" w:rsidRDefault="00BA166A" w:rsidP="00C27BE2">
            <w:pPr>
              <w:pStyle w:val="TAC"/>
            </w:pPr>
            <w:r w:rsidRPr="00532F65">
              <w:rPr>
                <w:rFonts w:eastAsia="Calibri"/>
              </w:rPr>
              <w:t>43</w:t>
            </w:r>
          </w:p>
        </w:tc>
        <w:tc>
          <w:tcPr>
            <w:tcW w:w="2179" w:type="dxa"/>
            <w:vAlign w:val="center"/>
          </w:tcPr>
          <w:p w14:paraId="25A38299" w14:textId="77777777" w:rsidR="00BA166A" w:rsidRPr="00532F65" w:rsidRDefault="00BA166A" w:rsidP="00C27BE2">
            <w:pPr>
              <w:pStyle w:val="TAC"/>
              <w:rPr>
                <w:rFonts w:eastAsia="Calibri"/>
              </w:rPr>
            </w:pPr>
            <w:r w:rsidRPr="00532F65">
              <w:rPr>
                <w:rFonts w:eastAsia="Calibri"/>
                <w:szCs w:val="22"/>
                <w:lang w:eastAsia="ko-KR"/>
              </w:rPr>
              <w:t>29</w:t>
            </w:r>
            <w:r w:rsidRPr="00532F65">
              <w:t>-TT</w:t>
            </w:r>
          </w:p>
        </w:tc>
      </w:tr>
      <w:tr w:rsidR="00BA166A" w:rsidRPr="00532F65" w14:paraId="79941C08" w14:textId="77777777" w:rsidTr="00C27BE2">
        <w:trPr>
          <w:trHeight w:val="19"/>
          <w:jc w:val="center"/>
        </w:trPr>
        <w:tc>
          <w:tcPr>
            <w:tcW w:w="1663" w:type="dxa"/>
            <w:shd w:val="clear" w:color="auto" w:fill="auto"/>
          </w:tcPr>
          <w:p w14:paraId="080A2908" w14:textId="77777777" w:rsidR="00BA166A" w:rsidRPr="00532F65" w:rsidRDefault="00BA166A" w:rsidP="00C27BE2">
            <w:pPr>
              <w:pStyle w:val="TAC"/>
            </w:pPr>
            <w:r w:rsidRPr="00532F65">
              <w:rPr>
                <w:rFonts w:eastAsia="Calibri"/>
              </w:rPr>
              <w:t>n260</w:t>
            </w:r>
          </w:p>
        </w:tc>
        <w:tc>
          <w:tcPr>
            <w:tcW w:w="1686" w:type="dxa"/>
            <w:shd w:val="clear" w:color="auto" w:fill="auto"/>
            <w:vAlign w:val="center"/>
          </w:tcPr>
          <w:p w14:paraId="08D4D414" w14:textId="77777777" w:rsidR="00BA166A" w:rsidRPr="00532F65" w:rsidRDefault="00BA166A" w:rsidP="00C27BE2">
            <w:pPr>
              <w:pStyle w:val="TAC"/>
            </w:pPr>
          </w:p>
        </w:tc>
        <w:tc>
          <w:tcPr>
            <w:tcW w:w="1691" w:type="dxa"/>
            <w:shd w:val="clear" w:color="auto" w:fill="auto"/>
            <w:vAlign w:val="center"/>
          </w:tcPr>
          <w:p w14:paraId="67D8B145" w14:textId="77777777" w:rsidR="00BA166A" w:rsidRPr="00532F65" w:rsidRDefault="00BA166A" w:rsidP="00C27BE2">
            <w:pPr>
              <w:pStyle w:val="TAC"/>
            </w:pPr>
          </w:p>
        </w:tc>
        <w:tc>
          <w:tcPr>
            <w:tcW w:w="2179" w:type="dxa"/>
            <w:vAlign w:val="center"/>
          </w:tcPr>
          <w:p w14:paraId="7F159222" w14:textId="77777777" w:rsidR="00BA166A" w:rsidRPr="00532F65" w:rsidRDefault="00BA166A" w:rsidP="00C27BE2">
            <w:pPr>
              <w:pStyle w:val="TAC"/>
            </w:pPr>
          </w:p>
        </w:tc>
      </w:tr>
      <w:tr w:rsidR="00BA166A" w:rsidRPr="00532F65" w14:paraId="27EFCDE2" w14:textId="77777777" w:rsidTr="00C27BE2">
        <w:trPr>
          <w:trHeight w:val="19"/>
          <w:jc w:val="center"/>
        </w:trPr>
        <w:tc>
          <w:tcPr>
            <w:tcW w:w="1663" w:type="dxa"/>
            <w:shd w:val="clear" w:color="auto" w:fill="auto"/>
          </w:tcPr>
          <w:p w14:paraId="42045E82" w14:textId="77777777" w:rsidR="00BA166A" w:rsidRPr="00532F65" w:rsidRDefault="00BA166A" w:rsidP="00C27BE2">
            <w:pPr>
              <w:pStyle w:val="TAC"/>
            </w:pPr>
            <w:r w:rsidRPr="00532F65">
              <w:rPr>
                <w:rFonts w:eastAsia="Calibri"/>
              </w:rPr>
              <w:t>n261</w:t>
            </w:r>
          </w:p>
        </w:tc>
        <w:tc>
          <w:tcPr>
            <w:tcW w:w="1686" w:type="dxa"/>
            <w:shd w:val="clear" w:color="auto" w:fill="auto"/>
            <w:vAlign w:val="center"/>
          </w:tcPr>
          <w:p w14:paraId="3CAA87F4" w14:textId="77777777" w:rsidR="00BA166A" w:rsidRPr="00532F65" w:rsidRDefault="00BA166A" w:rsidP="00C27BE2">
            <w:pPr>
              <w:pStyle w:val="TAC"/>
            </w:pPr>
            <w:r w:rsidRPr="00532F65">
              <w:rPr>
                <w:rFonts w:eastAsia="Calibri"/>
              </w:rPr>
              <w:t>23</w:t>
            </w:r>
            <w:r w:rsidRPr="00532F65">
              <w:t>+TT</w:t>
            </w:r>
          </w:p>
        </w:tc>
        <w:tc>
          <w:tcPr>
            <w:tcW w:w="1691" w:type="dxa"/>
            <w:shd w:val="clear" w:color="auto" w:fill="auto"/>
            <w:vAlign w:val="center"/>
          </w:tcPr>
          <w:p w14:paraId="752E769A" w14:textId="77777777" w:rsidR="00BA166A" w:rsidRPr="00532F65" w:rsidRDefault="00BA166A" w:rsidP="00C27BE2">
            <w:pPr>
              <w:pStyle w:val="TAC"/>
            </w:pPr>
            <w:r w:rsidRPr="00532F65">
              <w:rPr>
                <w:rFonts w:eastAsia="Calibri"/>
              </w:rPr>
              <w:t>43</w:t>
            </w:r>
          </w:p>
        </w:tc>
        <w:tc>
          <w:tcPr>
            <w:tcW w:w="2179" w:type="dxa"/>
            <w:vAlign w:val="center"/>
          </w:tcPr>
          <w:p w14:paraId="1288DF6B" w14:textId="77777777" w:rsidR="00BA166A" w:rsidRPr="00532F65" w:rsidRDefault="00BA166A" w:rsidP="00C27BE2">
            <w:pPr>
              <w:pStyle w:val="TAC"/>
              <w:rPr>
                <w:rFonts w:eastAsia="Calibri"/>
              </w:rPr>
            </w:pPr>
            <w:r w:rsidRPr="00532F65">
              <w:rPr>
                <w:rFonts w:eastAsia="Calibri"/>
                <w:szCs w:val="22"/>
                <w:lang w:eastAsia="ko-KR"/>
              </w:rPr>
              <w:t>29</w:t>
            </w:r>
            <w:r w:rsidRPr="00532F65">
              <w:t>-TT</w:t>
            </w:r>
          </w:p>
        </w:tc>
      </w:tr>
      <w:tr w:rsidR="00BA166A" w:rsidRPr="00532F65" w14:paraId="6BD22A3F" w14:textId="77777777" w:rsidTr="00C27BE2">
        <w:trPr>
          <w:trHeight w:val="19"/>
          <w:jc w:val="center"/>
        </w:trPr>
        <w:tc>
          <w:tcPr>
            <w:tcW w:w="1663" w:type="dxa"/>
            <w:shd w:val="clear" w:color="auto" w:fill="auto"/>
          </w:tcPr>
          <w:p w14:paraId="35BA31EA" w14:textId="77777777" w:rsidR="00BA166A" w:rsidRPr="00532F65" w:rsidRDefault="00BA166A" w:rsidP="00C27BE2">
            <w:pPr>
              <w:pStyle w:val="TAC"/>
              <w:rPr>
                <w:rFonts w:eastAsia="Calibri"/>
              </w:rPr>
            </w:pPr>
            <w:r w:rsidRPr="00532F65">
              <w:rPr>
                <w:rFonts w:eastAsia="Calibri"/>
              </w:rPr>
              <w:t>n262</w:t>
            </w:r>
          </w:p>
        </w:tc>
        <w:tc>
          <w:tcPr>
            <w:tcW w:w="1686" w:type="dxa"/>
            <w:shd w:val="clear" w:color="auto" w:fill="auto"/>
            <w:vAlign w:val="center"/>
          </w:tcPr>
          <w:p w14:paraId="4319BD8B" w14:textId="77777777" w:rsidR="00BA166A" w:rsidRPr="00532F65" w:rsidRDefault="00BA166A" w:rsidP="00C27BE2">
            <w:pPr>
              <w:pStyle w:val="TAC"/>
              <w:rPr>
                <w:rFonts w:eastAsia="Calibri"/>
              </w:rPr>
            </w:pPr>
            <w:r w:rsidRPr="00532F65">
              <w:rPr>
                <w:rFonts w:eastAsia="Calibri"/>
              </w:rPr>
              <w:t>23</w:t>
            </w:r>
            <w:r w:rsidRPr="00532F65">
              <w:t>+TT</w:t>
            </w:r>
          </w:p>
        </w:tc>
        <w:tc>
          <w:tcPr>
            <w:tcW w:w="1691" w:type="dxa"/>
            <w:shd w:val="clear" w:color="auto" w:fill="auto"/>
            <w:vAlign w:val="center"/>
          </w:tcPr>
          <w:p w14:paraId="4D8947AD" w14:textId="77777777" w:rsidR="00BA166A" w:rsidRPr="00532F65" w:rsidRDefault="00BA166A" w:rsidP="00C27BE2">
            <w:pPr>
              <w:pStyle w:val="TAC"/>
              <w:rPr>
                <w:rFonts w:eastAsia="Calibri"/>
              </w:rPr>
            </w:pPr>
            <w:r w:rsidRPr="00532F65">
              <w:rPr>
                <w:rFonts w:eastAsia="Calibri"/>
              </w:rPr>
              <w:t>43</w:t>
            </w:r>
          </w:p>
        </w:tc>
        <w:tc>
          <w:tcPr>
            <w:tcW w:w="2179" w:type="dxa"/>
            <w:vAlign w:val="center"/>
          </w:tcPr>
          <w:p w14:paraId="268F8AF2" w14:textId="77777777" w:rsidR="00BA166A" w:rsidRPr="00532F65" w:rsidRDefault="00BA166A" w:rsidP="00C27BE2">
            <w:pPr>
              <w:pStyle w:val="TAC"/>
              <w:rPr>
                <w:rFonts w:eastAsia="Calibri"/>
                <w:szCs w:val="22"/>
                <w:lang w:eastAsia="ko-KR"/>
              </w:rPr>
            </w:pPr>
            <w:r w:rsidRPr="00532F65">
              <w:rPr>
                <w:rFonts w:eastAsia="Calibri"/>
                <w:szCs w:val="22"/>
                <w:lang w:eastAsia="ko-KR"/>
              </w:rPr>
              <w:t>22.9</w:t>
            </w:r>
            <w:r w:rsidRPr="00532F65">
              <w:t>-TT</w:t>
            </w:r>
          </w:p>
        </w:tc>
      </w:tr>
    </w:tbl>
    <w:p w14:paraId="78ABA5E6" w14:textId="77777777" w:rsidR="00BA166A" w:rsidRPr="00532F65" w:rsidRDefault="00BA166A" w:rsidP="00BA166A"/>
    <w:p w14:paraId="6C0861DC" w14:textId="77777777" w:rsidR="00BA166A" w:rsidRPr="00532F65" w:rsidRDefault="00BA166A" w:rsidP="00BA166A">
      <w:pPr>
        <w:pStyle w:val="TH"/>
      </w:pPr>
      <w:r w:rsidRPr="00532F65">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166A" w:rsidRPr="00532F65" w14:paraId="091C84CA" w14:textId="77777777" w:rsidTr="00C27BE2">
        <w:trPr>
          <w:jc w:val="center"/>
        </w:trPr>
        <w:tc>
          <w:tcPr>
            <w:tcW w:w="1606" w:type="dxa"/>
            <w:shd w:val="clear" w:color="auto" w:fill="auto"/>
            <w:vAlign w:val="center"/>
          </w:tcPr>
          <w:p w14:paraId="189F3820" w14:textId="77777777" w:rsidR="00BA166A" w:rsidRPr="00532F65" w:rsidRDefault="00BA166A" w:rsidP="00C27BE2">
            <w:pPr>
              <w:pStyle w:val="TAH"/>
              <w:rPr>
                <w:rFonts w:eastAsia="Calibri"/>
                <w:szCs w:val="22"/>
              </w:rPr>
            </w:pPr>
            <w:r w:rsidRPr="00532F65">
              <w:rPr>
                <w:rFonts w:eastAsia="Calibri"/>
                <w:szCs w:val="22"/>
              </w:rPr>
              <w:t>Operating band</w:t>
            </w:r>
          </w:p>
        </w:tc>
        <w:tc>
          <w:tcPr>
            <w:tcW w:w="1628" w:type="dxa"/>
            <w:shd w:val="clear" w:color="auto" w:fill="auto"/>
            <w:vAlign w:val="center"/>
          </w:tcPr>
          <w:p w14:paraId="2F38D933" w14:textId="77777777" w:rsidR="00BA166A" w:rsidRPr="00532F65" w:rsidRDefault="00BA166A" w:rsidP="00C27BE2">
            <w:pPr>
              <w:pStyle w:val="TAH"/>
              <w:rPr>
                <w:rFonts w:eastAsia="Calibri"/>
                <w:szCs w:val="22"/>
              </w:rPr>
            </w:pPr>
            <w:r w:rsidRPr="00532F65">
              <w:rPr>
                <w:rFonts w:eastAsia="Calibri"/>
                <w:szCs w:val="22"/>
              </w:rPr>
              <w:t>Max TRP (dBm)</w:t>
            </w:r>
          </w:p>
        </w:tc>
        <w:tc>
          <w:tcPr>
            <w:tcW w:w="1633" w:type="dxa"/>
            <w:shd w:val="clear" w:color="auto" w:fill="auto"/>
          </w:tcPr>
          <w:p w14:paraId="32F14E7F" w14:textId="77777777" w:rsidR="00BA166A" w:rsidRPr="00532F65" w:rsidRDefault="00BA166A" w:rsidP="00C27BE2">
            <w:pPr>
              <w:pStyle w:val="TAH"/>
              <w:rPr>
                <w:rFonts w:eastAsia="Calibri"/>
                <w:szCs w:val="22"/>
              </w:rPr>
            </w:pPr>
            <w:r w:rsidRPr="00532F65">
              <w:rPr>
                <w:rFonts w:eastAsia="Calibri"/>
                <w:szCs w:val="22"/>
              </w:rPr>
              <w:t>Max EIRP (dBm)</w:t>
            </w:r>
          </w:p>
        </w:tc>
        <w:tc>
          <w:tcPr>
            <w:tcW w:w="2329" w:type="dxa"/>
            <w:vAlign w:val="center"/>
          </w:tcPr>
          <w:p w14:paraId="6E5D3739" w14:textId="77777777" w:rsidR="00BA166A" w:rsidRPr="00532F65" w:rsidRDefault="00BA166A" w:rsidP="00C27BE2">
            <w:pPr>
              <w:pStyle w:val="TAH"/>
              <w:rPr>
                <w:rFonts w:eastAsia="Calibri"/>
                <w:szCs w:val="22"/>
              </w:rPr>
            </w:pPr>
            <w:r w:rsidRPr="00532F65">
              <w:t>Min peak EIRP (dBm)</w:t>
            </w:r>
          </w:p>
        </w:tc>
      </w:tr>
      <w:tr w:rsidR="00BA166A" w:rsidRPr="00532F65" w14:paraId="2E7B1E1E" w14:textId="77777777" w:rsidTr="00C27BE2">
        <w:trPr>
          <w:jc w:val="center"/>
        </w:trPr>
        <w:tc>
          <w:tcPr>
            <w:tcW w:w="1606" w:type="dxa"/>
            <w:shd w:val="clear" w:color="auto" w:fill="auto"/>
          </w:tcPr>
          <w:p w14:paraId="261EEF42" w14:textId="77777777" w:rsidR="00BA166A" w:rsidRPr="00532F65" w:rsidRDefault="00BA166A" w:rsidP="00C27BE2">
            <w:pPr>
              <w:pStyle w:val="TAC"/>
              <w:rPr>
                <w:rFonts w:eastAsia="Calibri"/>
                <w:szCs w:val="22"/>
              </w:rPr>
            </w:pPr>
            <w:r w:rsidRPr="00532F65">
              <w:rPr>
                <w:rFonts w:eastAsia="Calibri"/>
                <w:szCs w:val="22"/>
              </w:rPr>
              <w:t>n257</w:t>
            </w:r>
          </w:p>
        </w:tc>
        <w:tc>
          <w:tcPr>
            <w:tcW w:w="1628" w:type="dxa"/>
            <w:shd w:val="clear" w:color="auto" w:fill="auto"/>
            <w:vAlign w:val="center"/>
          </w:tcPr>
          <w:p w14:paraId="0BCD8175" w14:textId="77777777" w:rsidR="00BA166A" w:rsidRPr="00532F65" w:rsidRDefault="00BA166A" w:rsidP="00C27BE2">
            <w:pPr>
              <w:pStyle w:val="TAC"/>
              <w:rPr>
                <w:rFonts w:eastAsia="Calibri"/>
                <w:szCs w:val="22"/>
              </w:rPr>
            </w:pPr>
            <w:r w:rsidRPr="00532F65">
              <w:rPr>
                <w:rFonts w:eastAsia="Calibri"/>
                <w:szCs w:val="22"/>
              </w:rPr>
              <w:t>23</w:t>
            </w:r>
            <w:r w:rsidRPr="00532F65">
              <w:t>+TT</w:t>
            </w:r>
          </w:p>
        </w:tc>
        <w:tc>
          <w:tcPr>
            <w:tcW w:w="1633" w:type="dxa"/>
            <w:shd w:val="clear" w:color="auto" w:fill="auto"/>
            <w:vAlign w:val="center"/>
          </w:tcPr>
          <w:p w14:paraId="65EC2E1C" w14:textId="77777777" w:rsidR="00BA166A" w:rsidRPr="00532F65" w:rsidRDefault="00BA166A" w:rsidP="00C27BE2">
            <w:pPr>
              <w:pStyle w:val="TAC"/>
              <w:rPr>
                <w:rFonts w:eastAsia="Calibri"/>
                <w:szCs w:val="22"/>
              </w:rPr>
            </w:pPr>
            <w:r w:rsidRPr="00532F65">
              <w:rPr>
                <w:rFonts w:eastAsia="Calibri"/>
                <w:szCs w:val="22"/>
              </w:rPr>
              <w:t>43</w:t>
            </w:r>
          </w:p>
        </w:tc>
        <w:tc>
          <w:tcPr>
            <w:tcW w:w="2329" w:type="dxa"/>
            <w:vAlign w:val="center"/>
          </w:tcPr>
          <w:p w14:paraId="30B1C263" w14:textId="77777777" w:rsidR="00BA166A" w:rsidRPr="00532F65" w:rsidRDefault="00BA166A" w:rsidP="00C27BE2">
            <w:pPr>
              <w:pStyle w:val="TAC"/>
              <w:rPr>
                <w:rFonts w:eastAsia="Calibri"/>
                <w:szCs w:val="22"/>
              </w:rPr>
            </w:pPr>
            <w:r w:rsidRPr="00532F65">
              <w:t>22.4-TT</w:t>
            </w:r>
          </w:p>
        </w:tc>
      </w:tr>
      <w:tr w:rsidR="00BA166A" w:rsidRPr="00532F65" w14:paraId="71C82B4F" w14:textId="77777777" w:rsidTr="00C27BE2">
        <w:trPr>
          <w:jc w:val="center"/>
        </w:trPr>
        <w:tc>
          <w:tcPr>
            <w:tcW w:w="1606" w:type="dxa"/>
            <w:shd w:val="clear" w:color="auto" w:fill="auto"/>
          </w:tcPr>
          <w:p w14:paraId="443F29AF" w14:textId="77777777" w:rsidR="00BA166A" w:rsidRPr="00532F65" w:rsidRDefault="00BA166A" w:rsidP="00C27BE2">
            <w:pPr>
              <w:pStyle w:val="TAC"/>
              <w:rPr>
                <w:rFonts w:eastAsia="Calibri"/>
                <w:szCs w:val="22"/>
              </w:rPr>
            </w:pPr>
            <w:r w:rsidRPr="00532F65">
              <w:rPr>
                <w:rFonts w:eastAsia="Calibri"/>
                <w:szCs w:val="22"/>
              </w:rPr>
              <w:t>n258</w:t>
            </w:r>
          </w:p>
        </w:tc>
        <w:tc>
          <w:tcPr>
            <w:tcW w:w="1628" w:type="dxa"/>
            <w:shd w:val="clear" w:color="auto" w:fill="auto"/>
            <w:vAlign w:val="center"/>
          </w:tcPr>
          <w:p w14:paraId="462EEEAC" w14:textId="77777777" w:rsidR="00BA166A" w:rsidRPr="00532F65" w:rsidRDefault="00BA166A" w:rsidP="00C27BE2">
            <w:pPr>
              <w:pStyle w:val="TAC"/>
              <w:rPr>
                <w:rFonts w:eastAsia="Calibri"/>
                <w:szCs w:val="22"/>
              </w:rPr>
            </w:pPr>
            <w:r w:rsidRPr="00532F65">
              <w:rPr>
                <w:rFonts w:eastAsia="Calibri"/>
                <w:szCs w:val="22"/>
              </w:rPr>
              <w:t>23</w:t>
            </w:r>
            <w:r w:rsidRPr="00532F65">
              <w:t>+TT</w:t>
            </w:r>
          </w:p>
        </w:tc>
        <w:tc>
          <w:tcPr>
            <w:tcW w:w="1633" w:type="dxa"/>
            <w:shd w:val="clear" w:color="auto" w:fill="auto"/>
            <w:vAlign w:val="center"/>
          </w:tcPr>
          <w:p w14:paraId="11871CFF" w14:textId="77777777" w:rsidR="00BA166A" w:rsidRPr="00532F65" w:rsidRDefault="00BA166A" w:rsidP="00C27BE2">
            <w:pPr>
              <w:pStyle w:val="TAC"/>
              <w:rPr>
                <w:rFonts w:eastAsia="Calibri"/>
                <w:szCs w:val="22"/>
              </w:rPr>
            </w:pPr>
            <w:r w:rsidRPr="00532F65">
              <w:rPr>
                <w:rFonts w:eastAsia="Calibri"/>
                <w:szCs w:val="22"/>
              </w:rPr>
              <w:t>43</w:t>
            </w:r>
          </w:p>
        </w:tc>
        <w:tc>
          <w:tcPr>
            <w:tcW w:w="2329" w:type="dxa"/>
            <w:vAlign w:val="center"/>
          </w:tcPr>
          <w:p w14:paraId="07701451" w14:textId="77777777" w:rsidR="00BA166A" w:rsidRPr="00532F65" w:rsidRDefault="00BA166A" w:rsidP="00C27BE2">
            <w:pPr>
              <w:pStyle w:val="TAC"/>
              <w:rPr>
                <w:rFonts w:eastAsia="Calibri"/>
                <w:szCs w:val="22"/>
              </w:rPr>
            </w:pPr>
            <w:r w:rsidRPr="00532F65">
              <w:t>22.4-TT</w:t>
            </w:r>
          </w:p>
        </w:tc>
      </w:tr>
      <w:tr w:rsidR="00BA166A" w:rsidRPr="00532F65" w14:paraId="0A280D94" w14:textId="77777777" w:rsidTr="00C27BE2">
        <w:trPr>
          <w:jc w:val="center"/>
        </w:trPr>
        <w:tc>
          <w:tcPr>
            <w:tcW w:w="1606" w:type="dxa"/>
            <w:shd w:val="clear" w:color="auto" w:fill="auto"/>
          </w:tcPr>
          <w:p w14:paraId="27326545" w14:textId="77777777" w:rsidR="00BA166A" w:rsidRPr="00532F65" w:rsidRDefault="00BA166A" w:rsidP="00C27BE2">
            <w:pPr>
              <w:pStyle w:val="TAC"/>
              <w:rPr>
                <w:rFonts w:eastAsia="Calibri"/>
                <w:szCs w:val="22"/>
              </w:rPr>
            </w:pPr>
            <w:r w:rsidRPr="00532F65">
              <w:rPr>
                <w:rFonts w:eastAsia="Calibri"/>
                <w:szCs w:val="22"/>
              </w:rPr>
              <w:t>n260</w:t>
            </w:r>
          </w:p>
        </w:tc>
        <w:tc>
          <w:tcPr>
            <w:tcW w:w="1628" w:type="dxa"/>
            <w:shd w:val="clear" w:color="auto" w:fill="auto"/>
            <w:vAlign w:val="center"/>
          </w:tcPr>
          <w:p w14:paraId="5363CD60" w14:textId="77777777" w:rsidR="00BA166A" w:rsidRPr="00532F65" w:rsidRDefault="00BA166A" w:rsidP="00C27BE2">
            <w:pPr>
              <w:pStyle w:val="TAC"/>
              <w:rPr>
                <w:rFonts w:eastAsia="Calibri"/>
                <w:szCs w:val="22"/>
              </w:rPr>
            </w:pPr>
            <w:r w:rsidRPr="00532F65">
              <w:rPr>
                <w:rFonts w:eastAsia="Calibri"/>
                <w:szCs w:val="22"/>
              </w:rPr>
              <w:t>23</w:t>
            </w:r>
            <w:r w:rsidRPr="00532F65">
              <w:t>+TT</w:t>
            </w:r>
          </w:p>
        </w:tc>
        <w:tc>
          <w:tcPr>
            <w:tcW w:w="1633" w:type="dxa"/>
            <w:shd w:val="clear" w:color="auto" w:fill="auto"/>
            <w:vAlign w:val="center"/>
          </w:tcPr>
          <w:p w14:paraId="36CAB664" w14:textId="77777777" w:rsidR="00BA166A" w:rsidRPr="00532F65" w:rsidRDefault="00BA166A" w:rsidP="00C27BE2">
            <w:pPr>
              <w:pStyle w:val="TAC"/>
              <w:rPr>
                <w:rFonts w:eastAsia="Calibri"/>
                <w:szCs w:val="22"/>
              </w:rPr>
            </w:pPr>
            <w:r w:rsidRPr="00532F65">
              <w:rPr>
                <w:rFonts w:eastAsia="Calibri"/>
                <w:szCs w:val="22"/>
              </w:rPr>
              <w:t>43</w:t>
            </w:r>
          </w:p>
        </w:tc>
        <w:tc>
          <w:tcPr>
            <w:tcW w:w="2329" w:type="dxa"/>
            <w:vAlign w:val="center"/>
          </w:tcPr>
          <w:p w14:paraId="19C3DDFE" w14:textId="77777777" w:rsidR="00BA166A" w:rsidRPr="00532F65" w:rsidRDefault="00BA166A" w:rsidP="00C27BE2">
            <w:pPr>
              <w:pStyle w:val="TAC"/>
              <w:rPr>
                <w:rFonts w:eastAsia="Calibri"/>
                <w:szCs w:val="22"/>
              </w:rPr>
            </w:pPr>
            <w:r w:rsidRPr="00532F65">
              <w:t>20.6-TT</w:t>
            </w:r>
          </w:p>
        </w:tc>
      </w:tr>
      <w:tr w:rsidR="00BA166A" w:rsidRPr="00532F65" w14:paraId="34B1A2E0" w14:textId="77777777" w:rsidTr="00C27BE2">
        <w:trPr>
          <w:jc w:val="center"/>
        </w:trPr>
        <w:tc>
          <w:tcPr>
            <w:tcW w:w="1606" w:type="dxa"/>
            <w:shd w:val="clear" w:color="auto" w:fill="auto"/>
          </w:tcPr>
          <w:p w14:paraId="3D9D9200" w14:textId="77777777" w:rsidR="00BA166A" w:rsidRPr="00532F65" w:rsidRDefault="00BA166A" w:rsidP="00C27BE2">
            <w:pPr>
              <w:pStyle w:val="TAC"/>
              <w:rPr>
                <w:rFonts w:eastAsia="Calibri"/>
                <w:szCs w:val="22"/>
              </w:rPr>
            </w:pPr>
            <w:r w:rsidRPr="00532F65">
              <w:rPr>
                <w:rFonts w:eastAsia="Calibri"/>
                <w:szCs w:val="22"/>
              </w:rPr>
              <w:t>n261</w:t>
            </w:r>
          </w:p>
        </w:tc>
        <w:tc>
          <w:tcPr>
            <w:tcW w:w="1628" w:type="dxa"/>
            <w:shd w:val="clear" w:color="auto" w:fill="auto"/>
            <w:vAlign w:val="center"/>
          </w:tcPr>
          <w:p w14:paraId="60F6DC6B" w14:textId="77777777" w:rsidR="00BA166A" w:rsidRPr="00532F65" w:rsidRDefault="00BA166A" w:rsidP="00C27BE2">
            <w:pPr>
              <w:pStyle w:val="TAC"/>
              <w:rPr>
                <w:rFonts w:eastAsia="Calibri"/>
                <w:szCs w:val="22"/>
              </w:rPr>
            </w:pPr>
            <w:r w:rsidRPr="00532F65">
              <w:rPr>
                <w:rFonts w:eastAsia="Calibri"/>
                <w:szCs w:val="22"/>
              </w:rPr>
              <w:t>23</w:t>
            </w:r>
            <w:r w:rsidRPr="00532F65">
              <w:t>+TT</w:t>
            </w:r>
          </w:p>
        </w:tc>
        <w:tc>
          <w:tcPr>
            <w:tcW w:w="1633" w:type="dxa"/>
            <w:shd w:val="clear" w:color="auto" w:fill="auto"/>
            <w:vAlign w:val="center"/>
          </w:tcPr>
          <w:p w14:paraId="7972ED94" w14:textId="77777777" w:rsidR="00BA166A" w:rsidRPr="00532F65" w:rsidRDefault="00BA166A" w:rsidP="00C27BE2">
            <w:pPr>
              <w:pStyle w:val="TAC"/>
              <w:rPr>
                <w:rFonts w:eastAsia="Calibri"/>
                <w:szCs w:val="22"/>
              </w:rPr>
            </w:pPr>
            <w:r w:rsidRPr="00532F65">
              <w:rPr>
                <w:rFonts w:eastAsia="Calibri"/>
                <w:szCs w:val="22"/>
              </w:rPr>
              <w:t>43</w:t>
            </w:r>
          </w:p>
        </w:tc>
        <w:tc>
          <w:tcPr>
            <w:tcW w:w="2329" w:type="dxa"/>
            <w:vAlign w:val="center"/>
          </w:tcPr>
          <w:p w14:paraId="49113882" w14:textId="77777777" w:rsidR="00BA166A" w:rsidRPr="00532F65" w:rsidRDefault="00BA166A" w:rsidP="00C27BE2">
            <w:pPr>
              <w:pStyle w:val="TAC"/>
              <w:rPr>
                <w:rFonts w:eastAsia="Calibri"/>
                <w:szCs w:val="22"/>
              </w:rPr>
            </w:pPr>
            <w:r w:rsidRPr="00532F65">
              <w:t>22.4-TT</w:t>
            </w:r>
          </w:p>
        </w:tc>
      </w:tr>
      <w:tr w:rsidR="00BA166A" w:rsidRPr="00532F65" w14:paraId="1D2C1E78" w14:textId="77777777" w:rsidTr="00C27BE2">
        <w:trPr>
          <w:jc w:val="center"/>
        </w:trPr>
        <w:tc>
          <w:tcPr>
            <w:tcW w:w="1606" w:type="dxa"/>
            <w:shd w:val="clear" w:color="auto" w:fill="auto"/>
          </w:tcPr>
          <w:p w14:paraId="1DC24870" w14:textId="77777777" w:rsidR="00BA166A" w:rsidRPr="00532F65" w:rsidRDefault="00BA166A" w:rsidP="00C27BE2">
            <w:pPr>
              <w:pStyle w:val="TAC"/>
              <w:rPr>
                <w:rFonts w:eastAsia="Calibri"/>
                <w:szCs w:val="22"/>
              </w:rPr>
            </w:pPr>
            <w:r w:rsidRPr="00532F65">
              <w:rPr>
                <w:rFonts w:eastAsia="Calibri"/>
                <w:szCs w:val="22"/>
              </w:rPr>
              <w:t>n262</w:t>
            </w:r>
          </w:p>
        </w:tc>
        <w:tc>
          <w:tcPr>
            <w:tcW w:w="1628" w:type="dxa"/>
            <w:shd w:val="clear" w:color="auto" w:fill="auto"/>
            <w:vAlign w:val="center"/>
          </w:tcPr>
          <w:p w14:paraId="4161BB17" w14:textId="77777777" w:rsidR="00BA166A" w:rsidRPr="00532F65" w:rsidRDefault="00BA166A" w:rsidP="00C27BE2">
            <w:pPr>
              <w:pStyle w:val="TAC"/>
              <w:rPr>
                <w:rFonts w:eastAsia="Calibri"/>
                <w:szCs w:val="22"/>
              </w:rPr>
            </w:pPr>
            <w:r w:rsidRPr="00532F65">
              <w:rPr>
                <w:rFonts w:eastAsia="Calibri"/>
                <w:szCs w:val="22"/>
              </w:rPr>
              <w:t>23</w:t>
            </w:r>
            <w:r w:rsidRPr="00532F65">
              <w:t>+TT</w:t>
            </w:r>
          </w:p>
        </w:tc>
        <w:tc>
          <w:tcPr>
            <w:tcW w:w="1633" w:type="dxa"/>
            <w:shd w:val="clear" w:color="auto" w:fill="auto"/>
            <w:vAlign w:val="center"/>
          </w:tcPr>
          <w:p w14:paraId="5D53495B" w14:textId="77777777" w:rsidR="00BA166A" w:rsidRPr="00532F65" w:rsidRDefault="00BA166A" w:rsidP="00C27BE2">
            <w:pPr>
              <w:pStyle w:val="TAC"/>
              <w:rPr>
                <w:rFonts w:eastAsia="Calibri"/>
                <w:szCs w:val="22"/>
              </w:rPr>
            </w:pPr>
            <w:r w:rsidRPr="00532F65">
              <w:rPr>
                <w:rFonts w:eastAsia="Calibri"/>
                <w:szCs w:val="22"/>
              </w:rPr>
              <w:t>43</w:t>
            </w:r>
          </w:p>
        </w:tc>
        <w:tc>
          <w:tcPr>
            <w:tcW w:w="2329" w:type="dxa"/>
            <w:vAlign w:val="center"/>
          </w:tcPr>
          <w:p w14:paraId="5F320664" w14:textId="77777777" w:rsidR="00BA166A" w:rsidRPr="00532F65" w:rsidRDefault="00BA166A" w:rsidP="00C27BE2">
            <w:pPr>
              <w:pStyle w:val="TAC"/>
            </w:pPr>
            <w:r w:rsidRPr="00532F65">
              <w:t>16.0-TT</w:t>
            </w:r>
          </w:p>
        </w:tc>
      </w:tr>
    </w:tbl>
    <w:p w14:paraId="4099A9E6" w14:textId="77777777" w:rsidR="00BA166A" w:rsidRPr="00532F65" w:rsidRDefault="00BA166A" w:rsidP="00BA166A"/>
    <w:p w14:paraId="6217C142" w14:textId="4353327E" w:rsidR="00BA166A" w:rsidRPr="00532F65" w:rsidRDefault="00BA166A" w:rsidP="00BA166A">
      <w:pPr>
        <w:pStyle w:val="TH"/>
      </w:pPr>
      <w:r w:rsidRPr="00532F65">
        <w:lastRenderedPageBreak/>
        <w:t>Table 6.2D.1.1.5-</w:t>
      </w:r>
      <w:del w:id="149" w:author="Adan Toril" w:date="2023-10-10T14:19:00Z">
        <w:r w:rsidRPr="00532F65" w:rsidDel="00766466">
          <w:delText>3b</w:delText>
        </w:r>
      </w:del>
      <w:ins w:id="150" w:author="Adan Toril" w:date="2023-10-10T14:19:00Z">
        <w:r w:rsidR="00766466" w:rsidRPr="00532F65">
          <w:t>3a</w:t>
        </w:r>
      </w:ins>
      <w:r w:rsidRPr="00532F65">
        <w:t>: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6672B" w:rsidRPr="00532F65" w14:paraId="2F53751A" w14:textId="77777777" w:rsidTr="00C27BE2">
        <w:trPr>
          <w:jc w:val="center"/>
          <w:ins w:id="151" w:author="Adan Toril" w:date="2023-10-10T14:20:00Z"/>
        </w:trPr>
        <w:tc>
          <w:tcPr>
            <w:tcW w:w="2608" w:type="dxa"/>
            <w:tcBorders>
              <w:top w:val="single" w:sz="4" w:space="0" w:color="auto"/>
              <w:left w:val="single" w:sz="4" w:space="0" w:color="auto"/>
              <w:bottom w:val="single" w:sz="4" w:space="0" w:color="auto"/>
              <w:right w:val="single" w:sz="4" w:space="0" w:color="auto"/>
            </w:tcBorders>
            <w:vAlign w:val="center"/>
          </w:tcPr>
          <w:p w14:paraId="0E900198" w14:textId="77777777" w:rsidR="00F6672B" w:rsidRPr="00532F65" w:rsidRDefault="00F6672B" w:rsidP="00C27BE2">
            <w:pPr>
              <w:pStyle w:val="TAH"/>
              <w:rPr>
                <w:ins w:id="152" w:author="Adan Toril" w:date="2023-10-10T14:20:00Z"/>
                <w:lang w:eastAsia="ja-JP"/>
              </w:rPr>
            </w:pPr>
            <w:ins w:id="153" w:author="Adan Toril" w:date="2023-10-10T14:20:00Z">
              <w:r w:rsidRPr="00532F65">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599D2E6" w14:textId="77777777" w:rsidR="00F6672B" w:rsidRPr="00532F65" w:rsidRDefault="00F6672B" w:rsidP="00C27BE2">
            <w:pPr>
              <w:pStyle w:val="TAH"/>
              <w:rPr>
                <w:ins w:id="154" w:author="Adan Toril" w:date="2023-10-10T14:20:00Z"/>
              </w:rPr>
            </w:pPr>
            <w:ins w:id="155" w:author="Adan Toril" w:date="2023-10-10T14:20:00Z">
              <w:r w:rsidRPr="00532F65">
                <w:t>FR2a</w:t>
              </w:r>
            </w:ins>
          </w:p>
        </w:tc>
        <w:tc>
          <w:tcPr>
            <w:tcW w:w="1984" w:type="dxa"/>
            <w:tcBorders>
              <w:top w:val="single" w:sz="4" w:space="0" w:color="auto"/>
              <w:left w:val="single" w:sz="4" w:space="0" w:color="auto"/>
              <w:bottom w:val="single" w:sz="4" w:space="0" w:color="auto"/>
              <w:right w:val="single" w:sz="4" w:space="0" w:color="auto"/>
            </w:tcBorders>
          </w:tcPr>
          <w:p w14:paraId="393CA19D" w14:textId="77777777" w:rsidR="00F6672B" w:rsidRPr="00532F65" w:rsidRDefault="00F6672B" w:rsidP="00C27BE2">
            <w:pPr>
              <w:pStyle w:val="TAH"/>
              <w:rPr>
                <w:ins w:id="156" w:author="Adan Toril" w:date="2023-10-10T14:20:00Z"/>
                <w:lang w:eastAsia="ja-JP"/>
              </w:rPr>
            </w:pPr>
            <w:ins w:id="157" w:author="Adan Toril" w:date="2023-10-10T14:20:00Z">
              <w:r w:rsidRPr="00532F65">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6610D8A1" w14:textId="77777777" w:rsidR="00F6672B" w:rsidRPr="00532F65" w:rsidRDefault="00F6672B" w:rsidP="00C27BE2">
            <w:pPr>
              <w:pStyle w:val="TAH"/>
              <w:rPr>
                <w:ins w:id="158" w:author="Adan Toril" w:date="2023-10-10T14:20:00Z"/>
                <w:lang w:eastAsia="ja-JP"/>
              </w:rPr>
            </w:pPr>
            <w:ins w:id="159" w:author="Adan Toril" w:date="2023-10-10T14:20:00Z">
              <w:r w:rsidRPr="00532F65">
                <w:rPr>
                  <w:lang w:eastAsia="ja-JP"/>
                </w:rPr>
                <w:t>FR2c</w:t>
              </w:r>
            </w:ins>
          </w:p>
        </w:tc>
      </w:tr>
      <w:tr w:rsidR="00F6672B" w:rsidRPr="00532F65" w14:paraId="11417904" w14:textId="77777777" w:rsidTr="00C27BE2">
        <w:trPr>
          <w:jc w:val="center"/>
          <w:ins w:id="160" w:author="Adan Toril" w:date="2023-10-10T14:20:00Z"/>
        </w:trPr>
        <w:tc>
          <w:tcPr>
            <w:tcW w:w="2608" w:type="dxa"/>
            <w:tcBorders>
              <w:top w:val="single" w:sz="4" w:space="0" w:color="auto"/>
              <w:left w:val="single" w:sz="4" w:space="0" w:color="auto"/>
              <w:bottom w:val="single" w:sz="4" w:space="0" w:color="auto"/>
              <w:right w:val="single" w:sz="4" w:space="0" w:color="auto"/>
            </w:tcBorders>
            <w:vAlign w:val="center"/>
          </w:tcPr>
          <w:p w14:paraId="2FC02D67" w14:textId="77777777" w:rsidR="00F6672B" w:rsidRPr="00532F65" w:rsidRDefault="00F6672B" w:rsidP="00C27BE2">
            <w:pPr>
              <w:pStyle w:val="TAH"/>
              <w:rPr>
                <w:ins w:id="161" w:author="Adan Toril" w:date="2023-10-10T14:20:00Z"/>
                <w:b w:val="0"/>
                <w:lang w:eastAsia="ja-JP"/>
              </w:rPr>
            </w:pPr>
            <w:ins w:id="162" w:author="Adan Toril" w:date="2023-10-10T14:20:00Z">
              <w:r w:rsidRPr="00532F65">
                <w:rPr>
                  <w:b w:val="0"/>
                  <w:lang w:eastAsia="ja-JP"/>
                </w:rPr>
                <w:t xml:space="preserve">Max device size </w:t>
              </w:r>
              <w:r w:rsidRPr="00532F65">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A9AA2C7" w14:textId="77777777" w:rsidR="00F6672B" w:rsidRPr="00532F65" w:rsidRDefault="00F6672B" w:rsidP="00C27BE2">
            <w:pPr>
              <w:pStyle w:val="TAC"/>
              <w:rPr>
                <w:ins w:id="163" w:author="Adan Toril" w:date="2023-10-10T14:20:00Z"/>
                <w:rFonts w:cs="Arial"/>
                <w:lang w:eastAsia="ja-JP"/>
              </w:rPr>
            </w:pPr>
            <w:ins w:id="164" w:author="Adan Toril" w:date="2023-10-10T14:20:00Z">
              <w:r w:rsidRPr="00532F65">
                <w:rPr>
                  <w:rFonts w:cs="Arial"/>
                  <w:lang w:eastAsia="ja-JP"/>
                </w:rPr>
                <w:t>2.77 dB, NTC</w:t>
              </w:r>
            </w:ins>
          </w:p>
          <w:p w14:paraId="1963AEBF" w14:textId="77777777" w:rsidR="00F6672B" w:rsidRPr="00532F65" w:rsidRDefault="00F6672B" w:rsidP="00C27BE2">
            <w:pPr>
              <w:pStyle w:val="TAC"/>
              <w:rPr>
                <w:ins w:id="165" w:author="Adan Toril" w:date="2023-10-10T14:20:00Z"/>
                <w:rFonts w:cs="Arial"/>
                <w:lang w:eastAsia="ja-JP"/>
              </w:rPr>
            </w:pPr>
            <w:ins w:id="166" w:author="Adan Toril" w:date="2023-10-10T14:20:00Z">
              <w:r w:rsidRPr="00532F65">
                <w:rPr>
                  <w:rFonts w:cs="Arial"/>
                  <w:lang w:eastAsia="ja-JP"/>
                </w:rPr>
                <w:t>2.91 dB, ETC</w:t>
              </w:r>
            </w:ins>
          </w:p>
        </w:tc>
        <w:tc>
          <w:tcPr>
            <w:tcW w:w="1984" w:type="dxa"/>
            <w:tcBorders>
              <w:top w:val="single" w:sz="4" w:space="0" w:color="auto"/>
              <w:left w:val="single" w:sz="4" w:space="0" w:color="auto"/>
              <w:bottom w:val="single" w:sz="4" w:space="0" w:color="auto"/>
              <w:right w:val="single" w:sz="4" w:space="0" w:color="auto"/>
            </w:tcBorders>
          </w:tcPr>
          <w:p w14:paraId="20339202" w14:textId="77777777" w:rsidR="00F6672B" w:rsidRPr="00532F65" w:rsidRDefault="00F6672B" w:rsidP="00C27BE2">
            <w:pPr>
              <w:pStyle w:val="TAC"/>
              <w:rPr>
                <w:ins w:id="167" w:author="Adan Toril" w:date="2023-10-10T14:20:00Z"/>
                <w:rFonts w:cs="Arial"/>
                <w:lang w:eastAsia="ja-JP"/>
              </w:rPr>
            </w:pPr>
            <w:ins w:id="168" w:author="Adan Toril" w:date="2023-10-10T14:20:00Z">
              <w:r w:rsidRPr="00532F65">
                <w:rPr>
                  <w:rFonts w:cs="Arial"/>
                  <w:lang w:eastAsia="ja-JP"/>
                </w:rPr>
                <w:t>2.89 dB, NTC</w:t>
              </w:r>
            </w:ins>
          </w:p>
          <w:p w14:paraId="7575082D" w14:textId="77777777" w:rsidR="00F6672B" w:rsidRPr="00532F65" w:rsidRDefault="00F6672B" w:rsidP="00C27BE2">
            <w:pPr>
              <w:pStyle w:val="TAC"/>
              <w:rPr>
                <w:ins w:id="169" w:author="Adan Toril" w:date="2023-10-10T14:20:00Z"/>
                <w:rFonts w:cs="Arial"/>
                <w:lang w:eastAsia="ja-JP"/>
              </w:rPr>
            </w:pPr>
            <w:ins w:id="170" w:author="Adan Toril" w:date="2023-10-10T14:20:00Z">
              <w:r w:rsidRPr="00532F65">
                <w:rPr>
                  <w:rFonts w:cs="Arial"/>
                  <w:lang w:eastAsia="ja-JP"/>
                </w:rPr>
                <w:t>3.04 dB, ETC</w:t>
              </w:r>
            </w:ins>
          </w:p>
        </w:tc>
        <w:tc>
          <w:tcPr>
            <w:tcW w:w="1984" w:type="dxa"/>
            <w:tcBorders>
              <w:top w:val="single" w:sz="4" w:space="0" w:color="auto"/>
              <w:left w:val="single" w:sz="4" w:space="0" w:color="auto"/>
              <w:bottom w:val="single" w:sz="4" w:space="0" w:color="auto"/>
              <w:right w:val="single" w:sz="4" w:space="0" w:color="auto"/>
            </w:tcBorders>
          </w:tcPr>
          <w:p w14:paraId="25C7A20E" w14:textId="428C6598" w:rsidR="00F6672B" w:rsidRPr="00532F65" w:rsidRDefault="00EA6AA4" w:rsidP="00C27BE2">
            <w:pPr>
              <w:pStyle w:val="TAC"/>
              <w:rPr>
                <w:ins w:id="171" w:author="Adan Toril" w:date="2023-10-10T14:20:00Z"/>
                <w:rFonts w:cs="Arial"/>
                <w:lang w:val="es-ES" w:eastAsia="ja-JP"/>
              </w:rPr>
            </w:pPr>
            <w:ins w:id="172" w:author="Adan Toril" w:date="2023-11-14T00:41:00Z">
              <w:r w:rsidRPr="00532F65">
                <w:rPr>
                  <w:rFonts w:cs="Arial"/>
                  <w:lang w:val="es-ES" w:eastAsia="ja-JP"/>
                </w:rPr>
                <w:t>3</w:t>
              </w:r>
            </w:ins>
            <w:ins w:id="173" w:author="Adan Toril" w:date="2023-11-14T00:42:00Z">
              <w:r w:rsidR="00ED3218" w:rsidRPr="00532F65">
                <w:rPr>
                  <w:rFonts w:cs="Arial"/>
                  <w:lang w:val="es-ES" w:eastAsia="ja-JP"/>
                </w:rPr>
                <w:t>.</w:t>
              </w:r>
            </w:ins>
            <w:ins w:id="174" w:author="Adan Toril" w:date="2023-11-14T00:41:00Z">
              <w:r w:rsidRPr="00532F65">
                <w:rPr>
                  <w:rFonts w:cs="Arial"/>
                  <w:lang w:val="es-ES" w:eastAsia="ja-JP"/>
                </w:rPr>
                <w:t>70</w:t>
              </w:r>
            </w:ins>
            <w:ins w:id="175" w:author="Adan Toril" w:date="2023-10-10T14:20:00Z">
              <w:r w:rsidR="00F6672B" w:rsidRPr="00532F65">
                <w:rPr>
                  <w:rFonts w:cs="Arial"/>
                  <w:lang w:val="es-ES" w:eastAsia="ja-JP"/>
                </w:rPr>
                <w:t xml:space="preserve"> dB, NTC</w:t>
              </w:r>
            </w:ins>
          </w:p>
          <w:p w14:paraId="76A0C8BA" w14:textId="77777777" w:rsidR="00F6672B" w:rsidRPr="00532F65" w:rsidRDefault="00F6672B" w:rsidP="00C27BE2">
            <w:pPr>
              <w:pStyle w:val="TAC"/>
              <w:rPr>
                <w:ins w:id="176" w:author="Adan Toril" w:date="2023-10-10T14:20:00Z"/>
                <w:rFonts w:cs="Arial"/>
                <w:lang w:val="es-ES" w:eastAsia="ja-JP"/>
              </w:rPr>
            </w:pPr>
            <w:ins w:id="177" w:author="Adan Toril" w:date="2023-10-10T14:20:00Z">
              <w:r w:rsidRPr="00532F65">
                <w:rPr>
                  <w:rFonts w:cs="Arial"/>
                  <w:lang w:val="es-ES" w:eastAsia="ja-JP"/>
                </w:rPr>
                <w:t>TBD dB, ETC</w:t>
              </w:r>
            </w:ins>
          </w:p>
        </w:tc>
      </w:tr>
    </w:tbl>
    <w:p w14:paraId="445DDF9C" w14:textId="23F524C3" w:rsidR="00BA166A" w:rsidRPr="00532F65" w:rsidRDefault="00BA166A" w:rsidP="00BA166A">
      <w:pPr>
        <w:jc w:val="center"/>
        <w:rPr>
          <w:lang w:val="es-ES"/>
        </w:rPr>
      </w:pPr>
      <w:del w:id="178" w:author="Adan Toril" w:date="2023-10-10T14:20:00Z">
        <w:r w:rsidRPr="00532F65" w:rsidDel="00F6672B">
          <w:rPr>
            <w:lang w:val="es-ES"/>
          </w:rPr>
          <w:delText>FFS</w:delText>
        </w:r>
      </w:del>
    </w:p>
    <w:p w14:paraId="60584D52" w14:textId="7F0B9C85" w:rsidR="00BA166A" w:rsidRPr="00532F65" w:rsidRDefault="00BA166A" w:rsidP="00BA166A">
      <w:pPr>
        <w:pStyle w:val="TH"/>
      </w:pPr>
      <w:r w:rsidRPr="00532F65">
        <w:t>Table 6.2D.1.1.5-</w:t>
      </w:r>
      <w:del w:id="179" w:author="Adan Toril" w:date="2023-10-10T14:19:00Z">
        <w:r w:rsidRPr="00532F65" w:rsidDel="00766466">
          <w:delText>3c</w:delText>
        </w:r>
      </w:del>
      <w:ins w:id="180" w:author="Adan Toril" w:date="2023-10-10T14:19:00Z">
        <w:r w:rsidR="00766466" w:rsidRPr="00532F65">
          <w:t>3b</w:t>
        </w:r>
      </w:ins>
      <w:r w:rsidRPr="00532F65">
        <w:t>: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11560" w:rsidRPr="00532F65" w14:paraId="7ACE0DD5" w14:textId="77777777" w:rsidTr="00C27BE2">
        <w:trPr>
          <w:jc w:val="center"/>
          <w:ins w:id="181" w:author="Adan Toril" w:date="2023-10-10T14:20:00Z"/>
        </w:trPr>
        <w:tc>
          <w:tcPr>
            <w:tcW w:w="2608" w:type="dxa"/>
            <w:tcBorders>
              <w:top w:val="single" w:sz="4" w:space="0" w:color="auto"/>
              <w:left w:val="single" w:sz="4" w:space="0" w:color="auto"/>
              <w:bottom w:val="single" w:sz="4" w:space="0" w:color="auto"/>
              <w:right w:val="single" w:sz="4" w:space="0" w:color="auto"/>
            </w:tcBorders>
            <w:vAlign w:val="center"/>
          </w:tcPr>
          <w:p w14:paraId="6DF06EC9" w14:textId="77777777" w:rsidR="00F11560" w:rsidRPr="00532F65" w:rsidRDefault="00F11560" w:rsidP="00C27BE2">
            <w:pPr>
              <w:pStyle w:val="TAH"/>
              <w:rPr>
                <w:ins w:id="182" w:author="Adan Toril" w:date="2023-10-10T14:20:00Z"/>
                <w:lang w:eastAsia="ja-JP"/>
              </w:rPr>
            </w:pPr>
            <w:ins w:id="183" w:author="Adan Toril" w:date="2023-10-10T14:20:00Z">
              <w:r w:rsidRPr="00532F65">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BD705CA" w14:textId="77777777" w:rsidR="00F11560" w:rsidRPr="00532F65" w:rsidRDefault="00F11560" w:rsidP="00C27BE2">
            <w:pPr>
              <w:pStyle w:val="TAH"/>
              <w:rPr>
                <w:ins w:id="184" w:author="Adan Toril" w:date="2023-10-10T14:20:00Z"/>
              </w:rPr>
            </w:pPr>
            <w:ins w:id="185" w:author="Adan Toril" w:date="2023-10-10T14:20:00Z">
              <w:r w:rsidRPr="00532F65">
                <w:t>FR2a</w:t>
              </w:r>
            </w:ins>
          </w:p>
        </w:tc>
        <w:tc>
          <w:tcPr>
            <w:tcW w:w="1984" w:type="dxa"/>
            <w:tcBorders>
              <w:top w:val="single" w:sz="4" w:space="0" w:color="auto"/>
              <w:left w:val="single" w:sz="4" w:space="0" w:color="auto"/>
              <w:bottom w:val="single" w:sz="4" w:space="0" w:color="auto"/>
              <w:right w:val="single" w:sz="4" w:space="0" w:color="auto"/>
            </w:tcBorders>
          </w:tcPr>
          <w:p w14:paraId="4305D818" w14:textId="77777777" w:rsidR="00F11560" w:rsidRPr="00532F65" w:rsidRDefault="00F11560" w:rsidP="00C27BE2">
            <w:pPr>
              <w:pStyle w:val="TAH"/>
              <w:rPr>
                <w:ins w:id="186" w:author="Adan Toril" w:date="2023-10-10T14:20:00Z"/>
                <w:lang w:eastAsia="ja-JP"/>
              </w:rPr>
            </w:pPr>
            <w:ins w:id="187" w:author="Adan Toril" w:date="2023-10-10T14:20:00Z">
              <w:r w:rsidRPr="00532F65">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523FF605" w14:textId="77777777" w:rsidR="00F11560" w:rsidRPr="00532F65" w:rsidRDefault="00F11560" w:rsidP="00C27BE2">
            <w:pPr>
              <w:pStyle w:val="TAH"/>
              <w:rPr>
                <w:ins w:id="188" w:author="Adan Toril" w:date="2023-10-10T14:20:00Z"/>
                <w:lang w:eastAsia="ja-JP"/>
              </w:rPr>
            </w:pPr>
            <w:ins w:id="189" w:author="Adan Toril" w:date="2023-10-10T14:20:00Z">
              <w:r w:rsidRPr="00532F65">
                <w:rPr>
                  <w:lang w:eastAsia="ja-JP"/>
                </w:rPr>
                <w:t>FR2c</w:t>
              </w:r>
            </w:ins>
          </w:p>
        </w:tc>
      </w:tr>
      <w:tr w:rsidR="00F11560" w:rsidRPr="00532F65" w14:paraId="08D0C9C1" w14:textId="77777777" w:rsidTr="00C27BE2">
        <w:trPr>
          <w:jc w:val="center"/>
          <w:ins w:id="190" w:author="Adan Toril" w:date="2023-10-10T14:20:00Z"/>
        </w:trPr>
        <w:tc>
          <w:tcPr>
            <w:tcW w:w="2608" w:type="dxa"/>
            <w:tcBorders>
              <w:top w:val="single" w:sz="4" w:space="0" w:color="auto"/>
              <w:left w:val="single" w:sz="4" w:space="0" w:color="auto"/>
              <w:bottom w:val="single" w:sz="4" w:space="0" w:color="auto"/>
              <w:right w:val="single" w:sz="4" w:space="0" w:color="auto"/>
            </w:tcBorders>
            <w:vAlign w:val="center"/>
          </w:tcPr>
          <w:p w14:paraId="4DF5936C" w14:textId="77777777" w:rsidR="00F11560" w:rsidRPr="00532F65" w:rsidRDefault="00F11560" w:rsidP="00C27BE2">
            <w:pPr>
              <w:pStyle w:val="TAH"/>
              <w:rPr>
                <w:ins w:id="191" w:author="Adan Toril" w:date="2023-10-10T14:20:00Z"/>
                <w:b w:val="0"/>
                <w:lang w:eastAsia="ja-JP"/>
              </w:rPr>
            </w:pPr>
            <w:ins w:id="192" w:author="Adan Toril" w:date="2023-10-10T14:20:00Z">
              <w:r w:rsidRPr="00532F65">
                <w:rPr>
                  <w:b w:val="0"/>
                  <w:lang w:eastAsia="ja-JP"/>
                </w:rPr>
                <w:t xml:space="preserve">Max device size </w:t>
              </w:r>
              <w:r w:rsidRPr="00532F65">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1257791" w14:textId="77777777" w:rsidR="00F11560" w:rsidRPr="00532F65" w:rsidRDefault="00F11560" w:rsidP="00C27BE2">
            <w:pPr>
              <w:pStyle w:val="TAC"/>
              <w:rPr>
                <w:ins w:id="193" w:author="Adan Toril" w:date="2023-10-10T14:20:00Z"/>
                <w:rFonts w:cs="Arial"/>
                <w:lang w:eastAsia="ja-JP"/>
              </w:rPr>
            </w:pPr>
            <w:ins w:id="194" w:author="Adan Toril" w:date="2023-10-10T14:20:00Z">
              <w:r w:rsidRPr="00532F65">
                <w:rPr>
                  <w:rFonts w:cs="Arial"/>
                  <w:lang w:eastAsia="ja-JP"/>
                </w:rPr>
                <w:t>2.99 dB, NTC</w:t>
              </w:r>
            </w:ins>
          </w:p>
          <w:p w14:paraId="7568CDA3" w14:textId="77777777" w:rsidR="00F11560" w:rsidRPr="00532F65" w:rsidRDefault="00F11560" w:rsidP="00C27BE2">
            <w:pPr>
              <w:pStyle w:val="TAC"/>
              <w:rPr>
                <w:ins w:id="195" w:author="Adan Toril" w:date="2023-10-10T14:20:00Z"/>
                <w:rFonts w:cs="Arial"/>
                <w:lang w:eastAsia="ja-JP"/>
              </w:rPr>
            </w:pPr>
            <w:ins w:id="196" w:author="Adan Toril" w:date="2023-10-10T14:20:00Z">
              <w:r w:rsidRPr="00532F65">
                <w:rPr>
                  <w:rFonts w:cs="Arial"/>
                  <w:lang w:eastAsia="ja-JP"/>
                </w:rPr>
                <w:t>3.15 dB, ETC</w:t>
              </w:r>
            </w:ins>
          </w:p>
        </w:tc>
        <w:tc>
          <w:tcPr>
            <w:tcW w:w="1984" w:type="dxa"/>
            <w:tcBorders>
              <w:top w:val="single" w:sz="4" w:space="0" w:color="auto"/>
              <w:left w:val="single" w:sz="4" w:space="0" w:color="auto"/>
              <w:bottom w:val="single" w:sz="4" w:space="0" w:color="auto"/>
              <w:right w:val="single" w:sz="4" w:space="0" w:color="auto"/>
            </w:tcBorders>
          </w:tcPr>
          <w:p w14:paraId="50A5EFDC" w14:textId="77777777" w:rsidR="00F11560" w:rsidRPr="00532F65" w:rsidRDefault="00F11560" w:rsidP="00C27BE2">
            <w:pPr>
              <w:pStyle w:val="TAC"/>
              <w:rPr>
                <w:ins w:id="197" w:author="Adan Toril" w:date="2023-10-10T14:20:00Z"/>
                <w:rFonts w:cs="Arial"/>
                <w:lang w:eastAsia="ja-JP"/>
              </w:rPr>
            </w:pPr>
            <w:ins w:id="198" w:author="Adan Toril" w:date="2023-10-10T14:20:00Z">
              <w:r w:rsidRPr="00532F65">
                <w:rPr>
                  <w:rFonts w:cs="Arial"/>
                  <w:lang w:eastAsia="ja-JP"/>
                </w:rPr>
                <w:t>2.99 dB, NTC</w:t>
              </w:r>
            </w:ins>
          </w:p>
          <w:p w14:paraId="08EF9854" w14:textId="77777777" w:rsidR="00F11560" w:rsidRPr="00532F65" w:rsidRDefault="00F11560" w:rsidP="00C27BE2">
            <w:pPr>
              <w:pStyle w:val="TAC"/>
              <w:rPr>
                <w:ins w:id="199" w:author="Adan Toril" w:date="2023-10-10T14:20:00Z"/>
                <w:rFonts w:cs="Arial"/>
                <w:lang w:eastAsia="ja-JP"/>
              </w:rPr>
            </w:pPr>
            <w:ins w:id="200" w:author="Adan Toril" w:date="2023-10-10T14:20:00Z">
              <w:r w:rsidRPr="00532F65">
                <w:rPr>
                  <w:rFonts w:cs="Arial"/>
                  <w:lang w:eastAsia="ja-JP"/>
                </w:rPr>
                <w:t>3.15 dB, ETC</w:t>
              </w:r>
            </w:ins>
          </w:p>
        </w:tc>
        <w:tc>
          <w:tcPr>
            <w:tcW w:w="1984" w:type="dxa"/>
            <w:tcBorders>
              <w:top w:val="single" w:sz="4" w:space="0" w:color="auto"/>
              <w:left w:val="single" w:sz="4" w:space="0" w:color="auto"/>
              <w:bottom w:val="single" w:sz="4" w:space="0" w:color="auto"/>
              <w:right w:val="single" w:sz="4" w:space="0" w:color="auto"/>
            </w:tcBorders>
          </w:tcPr>
          <w:p w14:paraId="6AB373FA" w14:textId="698E2D72" w:rsidR="00F11560" w:rsidRPr="00532F65" w:rsidRDefault="00ED3218" w:rsidP="00C27BE2">
            <w:pPr>
              <w:pStyle w:val="TAC"/>
              <w:rPr>
                <w:ins w:id="201" w:author="Adan Toril" w:date="2023-10-10T14:20:00Z"/>
                <w:rFonts w:cs="Arial"/>
                <w:lang w:val="es-ES" w:eastAsia="ja-JP"/>
              </w:rPr>
            </w:pPr>
            <w:ins w:id="202" w:author="Adan Toril" w:date="2023-11-14T00:41:00Z">
              <w:r w:rsidRPr="00532F65">
                <w:rPr>
                  <w:rFonts w:cs="Arial"/>
                  <w:lang w:val="es-ES" w:eastAsia="ja-JP"/>
                </w:rPr>
                <w:t xml:space="preserve">3.80 </w:t>
              </w:r>
            </w:ins>
            <w:ins w:id="203" w:author="Adan Toril" w:date="2023-10-10T14:20:00Z">
              <w:r w:rsidR="00F11560" w:rsidRPr="00532F65">
                <w:rPr>
                  <w:rFonts w:cs="Arial"/>
                  <w:lang w:val="es-ES" w:eastAsia="ja-JP"/>
                </w:rPr>
                <w:t>dB, NTC</w:t>
              </w:r>
            </w:ins>
          </w:p>
          <w:p w14:paraId="01753722" w14:textId="7F9C4EDA" w:rsidR="00F11560" w:rsidRPr="00532F65" w:rsidRDefault="00ED3218" w:rsidP="00C27BE2">
            <w:pPr>
              <w:pStyle w:val="TAC"/>
              <w:rPr>
                <w:ins w:id="204" w:author="Adan Toril" w:date="2023-10-10T14:20:00Z"/>
                <w:rFonts w:cs="Arial"/>
                <w:lang w:val="es-ES" w:eastAsia="ja-JP"/>
              </w:rPr>
            </w:pPr>
            <w:ins w:id="205" w:author="Adan Toril" w:date="2023-11-14T00:41:00Z">
              <w:r w:rsidRPr="00532F65">
                <w:rPr>
                  <w:rFonts w:cs="Arial"/>
                  <w:lang w:val="es-ES" w:eastAsia="ja-JP"/>
                </w:rPr>
                <w:t>3.89</w:t>
              </w:r>
            </w:ins>
            <w:ins w:id="206" w:author="Adan Toril" w:date="2023-10-10T14:20:00Z">
              <w:r w:rsidR="00F11560" w:rsidRPr="00532F65">
                <w:rPr>
                  <w:rFonts w:cs="Arial"/>
                  <w:lang w:val="es-ES" w:eastAsia="ja-JP"/>
                </w:rPr>
                <w:t xml:space="preserve"> dB, ETC</w:t>
              </w:r>
            </w:ins>
          </w:p>
        </w:tc>
      </w:tr>
    </w:tbl>
    <w:p w14:paraId="369B20FA" w14:textId="2B120902" w:rsidR="00BA166A" w:rsidRPr="00532F65" w:rsidRDefault="00BA166A" w:rsidP="00BA166A">
      <w:pPr>
        <w:jc w:val="center"/>
      </w:pPr>
      <w:del w:id="207" w:author="Adan Toril" w:date="2023-10-10T14:20:00Z">
        <w:r w:rsidRPr="00532F65" w:rsidDel="00F11560">
          <w:delText>FFS</w:delText>
        </w:r>
      </w:del>
    </w:p>
    <w:p w14:paraId="784CD6A8" w14:textId="77777777" w:rsidR="00BA166A" w:rsidRPr="00532F65" w:rsidRDefault="00BA166A" w:rsidP="00BA166A">
      <w:pPr>
        <w:pStyle w:val="TH"/>
      </w:pPr>
      <w:r w:rsidRPr="00532F65">
        <w:t>Table 6.2D.1.1.5-4: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166A" w:rsidRPr="00532F65" w14:paraId="19E63CE0" w14:textId="77777777" w:rsidTr="00C27BE2">
        <w:trPr>
          <w:jc w:val="center"/>
        </w:trPr>
        <w:tc>
          <w:tcPr>
            <w:tcW w:w="1606" w:type="dxa"/>
            <w:shd w:val="clear" w:color="auto" w:fill="auto"/>
            <w:vAlign w:val="center"/>
          </w:tcPr>
          <w:p w14:paraId="36D3E1F1" w14:textId="77777777" w:rsidR="00BA166A" w:rsidRPr="00532F65" w:rsidRDefault="00BA166A" w:rsidP="00C27BE2">
            <w:pPr>
              <w:pStyle w:val="TAH"/>
              <w:rPr>
                <w:rFonts w:eastAsia="Calibri"/>
                <w:szCs w:val="22"/>
              </w:rPr>
            </w:pPr>
            <w:r w:rsidRPr="00532F65">
              <w:rPr>
                <w:rFonts w:eastAsia="Calibri"/>
                <w:szCs w:val="22"/>
              </w:rPr>
              <w:t>Operating band</w:t>
            </w:r>
          </w:p>
        </w:tc>
        <w:tc>
          <w:tcPr>
            <w:tcW w:w="1628" w:type="dxa"/>
            <w:shd w:val="clear" w:color="auto" w:fill="auto"/>
            <w:vAlign w:val="center"/>
          </w:tcPr>
          <w:p w14:paraId="798FBE94" w14:textId="77777777" w:rsidR="00BA166A" w:rsidRPr="00532F65" w:rsidRDefault="00BA166A" w:rsidP="00C27BE2">
            <w:pPr>
              <w:pStyle w:val="TAH"/>
              <w:rPr>
                <w:rFonts w:eastAsia="Calibri"/>
                <w:szCs w:val="22"/>
              </w:rPr>
            </w:pPr>
            <w:r w:rsidRPr="00532F65">
              <w:rPr>
                <w:rFonts w:eastAsia="Calibri"/>
                <w:szCs w:val="22"/>
              </w:rPr>
              <w:t>Max TRP (dBm)</w:t>
            </w:r>
          </w:p>
        </w:tc>
        <w:tc>
          <w:tcPr>
            <w:tcW w:w="1633" w:type="dxa"/>
            <w:shd w:val="clear" w:color="auto" w:fill="auto"/>
          </w:tcPr>
          <w:p w14:paraId="1A8F206A" w14:textId="77777777" w:rsidR="00BA166A" w:rsidRPr="00532F65" w:rsidRDefault="00BA166A" w:rsidP="00C27BE2">
            <w:pPr>
              <w:pStyle w:val="TAH"/>
              <w:rPr>
                <w:rFonts w:eastAsia="Calibri"/>
                <w:szCs w:val="22"/>
              </w:rPr>
            </w:pPr>
            <w:r w:rsidRPr="00532F65">
              <w:rPr>
                <w:rFonts w:eastAsia="Calibri"/>
                <w:szCs w:val="22"/>
              </w:rPr>
              <w:t>Max EIRP (dBm)</w:t>
            </w:r>
          </w:p>
        </w:tc>
        <w:tc>
          <w:tcPr>
            <w:tcW w:w="2329" w:type="dxa"/>
            <w:vAlign w:val="center"/>
          </w:tcPr>
          <w:p w14:paraId="7FDB44AA" w14:textId="77777777" w:rsidR="00BA166A" w:rsidRPr="00532F65" w:rsidRDefault="00BA166A" w:rsidP="00C27BE2">
            <w:pPr>
              <w:pStyle w:val="TAH"/>
              <w:rPr>
                <w:rFonts w:eastAsia="Calibri"/>
                <w:szCs w:val="22"/>
              </w:rPr>
            </w:pPr>
            <w:r w:rsidRPr="00532F65">
              <w:t>Min peak EIRP (dBm)</w:t>
            </w:r>
          </w:p>
        </w:tc>
      </w:tr>
      <w:tr w:rsidR="00BA166A" w:rsidRPr="00532F65" w14:paraId="692BBABD" w14:textId="77777777" w:rsidTr="00C27BE2">
        <w:trPr>
          <w:jc w:val="center"/>
        </w:trPr>
        <w:tc>
          <w:tcPr>
            <w:tcW w:w="1606" w:type="dxa"/>
            <w:shd w:val="clear" w:color="auto" w:fill="auto"/>
          </w:tcPr>
          <w:p w14:paraId="30BA0E74" w14:textId="77777777" w:rsidR="00BA166A" w:rsidRPr="00532F65" w:rsidRDefault="00BA166A" w:rsidP="00C27BE2">
            <w:pPr>
              <w:pStyle w:val="TAC"/>
              <w:rPr>
                <w:rFonts w:eastAsia="Calibri"/>
                <w:szCs w:val="22"/>
              </w:rPr>
            </w:pPr>
            <w:r w:rsidRPr="00532F65">
              <w:rPr>
                <w:rFonts w:eastAsia="Calibri"/>
                <w:szCs w:val="22"/>
              </w:rPr>
              <w:t>n257</w:t>
            </w:r>
          </w:p>
        </w:tc>
        <w:tc>
          <w:tcPr>
            <w:tcW w:w="1628" w:type="dxa"/>
            <w:shd w:val="clear" w:color="auto" w:fill="auto"/>
            <w:vAlign w:val="center"/>
          </w:tcPr>
          <w:p w14:paraId="6CC95101" w14:textId="77777777" w:rsidR="00BA166A" w:rsidRPr="00532F65" w:rsidRDefault="00BA166A" w:rsidP="00C27BE2">
            <w:pPr>
              <w:pStyle w:val="TAC"/>
              <w:rPr>
                <w:rFonts w:eastAsia="Calibri"/>
                <w:szCs w:val="22"/>
              </w:rPr>
            </w:pPr>
            <w:r w:rsidRPr="00532F65">
              <w:rPr>
                <w:rFonts w:eastAsia="Calibri"/>
                <w:szCs w:val="22"/>
              </w:rPr>
              <w:t>23</w:t>
            </w:r>
            <w:r w:rsidRPr="00532F65">
              <w:t>+TT</w:t>
            </w:r>
          </w:p>
        </w:tc>
        <w:tc>
          <w:tcPr>
            <w:tcW w:w="1633" w:type="dxa"/>
            <w:shd w:val="clear" w:color="auto" w:fill="auto"/>
            <w:vAlign w:val="center"/>
          </w:tcPr>
          <w:p w14:paraId="02357D8A" w14:textId="77777777" w:rsidR="00BA166A" w:rsidRPr="00532F65" w:rsidRDefault="00BA166A" w:rsidP="00C27BE2">
            <w:pPr>
              <w:pStyle w:val="TAC"/>
              <w:rPr>
                <w:rFonts w:eastAsia="Calibri"/>
                <w:szCs w:val="22"/>
              </w:rPr>
            </w:pPr>
            <w:r w:rsidRPr="00532F65">
              <w:rPr>
                <w:rFonts w:eastAsia="Calibri"/>
                <w:szCs w:val="22"/>
              </w:rPr>
              <w:t>43</w:t>
            </w:r>
          </w:p>
        </w:tc>
        <w:tc>
          <w:tcPr>
            <w:tcW w:w="2329" w:type="dxa"/>
            <w:vAlign w:val="center"/>
          </w:tcPr>
          <w:p w14:paraId="591DD971" w14:textId="77777777" w:rsidR="00BA166A" w:rsidRPr="00532F65" w:rsidRDefault="00BA166A" w:rsidP="00C27BE2">
            <w:pPr>
              <w:pStyle w:val="TAC"/>
              <w:rPr>
                <w:rFonts w:eastAsia="Calibri"/>
                <w:szCs w:val="22"/>
              </w:rPr>
            </w:pPr>
            <w:r w:rsidRPr="00532F65">
              <w:t>34-TT</w:t>
            </w:r>
          </w:p>
        </w:tc>
      </w:tr>
      <w:tr w:rsidR="00BA166A" w:rsidRPr="00532F65" w14:paraId="4C55766B" w14:textId="77777777" w:rsidTr="00C27BE2">
        <w:trPr>
          <w:jc w:val="center"/>
        </w:trPr>
        <w:tc>
          <w:tcPr>
            <w:tcW w:w="1606" w:type="dxa"/>
            <w:shd w:val="clear" w:color="auto" w:fill="auto"/>
          </w:tcPr>
          <w:p w14:paraId="4DA7CAB6" w14:textId="77777777" w:rsidR="00BA166A" w:rsidRPr="00532F65" w:rsidRDefault="00BA166A" w:rsidP="00C27BE2">
            <w:pPr>
              <w:pStyle w:val="TAC"/>
              <w:rPr>
                <w:rFonts w:eastAsia="Calibri"/>
                <w:szCs w:val="22"/>
              </w:rPr>
            </w:pPr>
            <w:r w:rsidRPr="00532F65">
              <w:rPr>
                <w:rFonts w:eastAsia="Calibri"/>
                <w:szCs w:val="22"/>
              </w:rPr>
              <w:t>n258</w:t>
            </w:r>
          </w:p>
        </w:tc>
        <w:tc>
          <w:tcPr>
            <w:tcW w:w="1628" w:type="dxa"/>
            <w:shd w:val="clear" w:color="auto" w:fill="auto"/>
            <w:vAlign w:val="center"/>
          </w:tcPr>
          <w:p w14:paraId="39189118" w14:textId="77777777" w:rsidR="00BA166A" w:rsidRPr="00532F65" w:rsidRDefault="00BA166A" w:rsidP="00C27BE2">
            <w:pPr>
              <w:pStyle w:val="TAC"/>
              <w:rPr>
                <w:rFonts w:eastAsia="Calibri"/>
                <w:szCs w:val="22"/>
              </w:rPr>
            </w:pPr>
            <w:r w:rsidRPr="00532F65">
              <w:rPr>
                <w:rFonts w:eastAsia="Calibri"/>
                <w:szCs w:val="22"/>
              </w:rPr>
              <w:t>23</w:t>
            </w:r>
            <w:r w:rsidRPr="00532F65">
              <w:t>+TT</w:t>
            </w:r>
          </w:p>
        </w:tc>
        <w:tc>
          <w:tcPr>
            <w:tcW w:w="1633" w:type="dxa"/>
            <w:shd w:val="clear" w:color="auto" w:fill="auto"/>
            <w:vAlign w:val="center"/>
          </w:tcPr>
          <w:p w14:paraId="7E830B8C" w14:textId="77777777" w:rsidR="00BA166A" w:rsidRPr="00532F65" w:rsidRDefault="00BA166A" w:rsidP="00C27BE2">
            <w:pPr>
              <w:pStyle w:val="TAC"/>
              <w:rPr>
                <w:rFonts w:eastAsia="Calibri"/>
                <w:szCs w:val="22"/>
              </w:rPr>
            </w:pPr>
            <w:r w:rsidRPr="00532F65">
              <w:rPr>
                <w:rFonts w:eastAsia="Calibri"/>
                <w:szCs w:val="22"/>
              </w:rPr>
              <w:t>43</w:t>
            </w:r>
          </w:p>
        </w:tc>
        <w:tc>
          <w:tcPr>
            <w:tcW w:w="2329" w:type="dxa"/>
            <w:vAlign w:val="center"/>
          </w:tcPr>
          <w:p w14:paraId="045F0528" w14:textId="77777777" w:rsidR="00BA166A" w:rsidRPr="00532F65" w:rsidRDefault="00BA166A" w:rsidP="00C27BE2">
            <w:pPr>
              <w:pStyle w:val="TAC"/>
              <w:rPr>
                <w:rFonts w:eastAsia="Calibri"/>
                <w:szCs w:val="22"/>
              </w:rPr>
            </w:pPr>
            <w:r w:rsidRPr="00532F65">
              <w:t>34-TT</w:t>
            </w:r>
          </w:p>
        </w:tc>
      </w:tr>
      <w:tr w:rsidR="00BA166A" w:rsidRPr="00532F65" w14:paraId="5EFBCD93" w14:textId="77777777" w:rsidTr="00C27BE2">
        <w:trPr>
          <w:jc w:val="center"/>
        </w:trPr>
        <w:tc>
          <w:tcPr>
            <w:tcW w:w="1606" w:type="dxa"/>
            <w:shd w:val="clear" w:color="auto" w:fill="auto"/>
          </w:tcPr>
          <w:p w14:paraId="05ACCB21" w14:textId="77777777" w:rsidR="00BA166A" w:rsidRPr="00532F65" w:rsidRDefault="00BA166A" w:rsidP="00C27BE2">
            <w:pPr>
              <w:pStyle w:val="TAC"/>
              <w:rPr>
                <w:rFonts w:eastAsia="Calibri"/>
                <w:szCs w:val="22"/>
              </w:rPr>
            </w:pPr>
            <w:r w:rsidRPr="00532F65">
              <w:rPr>
                <w:rFonts w:eastAsia="Calibri"/>
                <w:szCs w:val="22"/>
              </w:rPr>
              <w:t>n260</w:t>
            </w:r>
          </w:p>
        </w:tc>
        <w:tc>
          <w:tcPr>
            <w:tcW w:w="1628" w:type="dxa"/>
            <w:shd w:val="clear" w:color="auto" w:fill="auto"/>
            <w:vAlign w:val="center"/>
          </w:tcPr>
          <w:p w14:paraId="50F965D0" w14:textId="77777777" w:rsidR="00BA166A" w:rsidRPr="00532F65" w:rsidRDefault="00BA166A" w:rsidP="00C27BE2">
            <w:pPr>
              <w:pStyle w:val="TAC"/>
              <w:rPr>
                <w:rFonts w:eastAsia="Calibri"/>
                <w:szCs w:val="22"/>
              </w:rPr>
            </w:pPr>
            <w:r w:rsidRPr="00532F65">
              <w:rPr>
                <w:rFonts w:eastAsia="Calibri"/>
                <w:szCs w:val="22"/>
              </w:rPr>
              <w:t>23</w:t>
            </w:r>
            <w:r w:rsidRPr="00532F65">
              <w:t>+TT</w:t>
            </w:r>
          </w:p>
        </w:tc>
        <w:tc>
          <w:tcPr>
            <w:tcW w:w="1633" w:type="dxa"/>
            <w:shd w:val="clear" w:color="auto" w:fill="auto"/>
            <w:vAlign w:val="center"/>
          </w:tcPr>
          <w:p w14:paraId="0AC3B894" w14:textId="77777777" w:rsidR="00BA166A" w:rsidRPr="00532F65" w:rsidRDefault="00BA166A" w:rsidP="00C27BE2">
            <w:pPr>
              <w:pStyle w:val="TAC"/>
              <w:rPr>
                <w:rFonts w:eastAsia="Calibri"/>
                <w:szCs w:val="22"/>
              </w:rPr>
            </w:pPr>
            <w:r w:rsidRPr="00532F65">
              <w:rPr>
                <w:rFonts w:eastAsia="Calibri"/>
                <w:szCs w:val="22"/>
              </w:rPr>
              <w:t>43</w:t>
            </w:r>
          </w:p>
        </w:tc>
        <w:tc>
          <w:tcPr>
            <w:tcW w:w="2329" w:type="dxa"/>
            <w:vAlign w:val="center"/>
          </w:tcPr>
          <w:p w14:paraId="118CBB58" w14:textId="77777777" w:rsidR="00BA166A" w:rsidRPr="00532F65" w:rsidRDefault="00BA166A" w:rsidP="00C27BE2">
            <w:pPr>
              <w:pStyle w:val="TAC"/>
              <w:rPr>
                <w:rFonts w:eastAsia="Calibri"/>
                <w:szCs w:val="22"/>
              </w:rPr>
            </w:pPr>
            <w:r w:rsidRPr="00532F65">
              <w:t>31-TT</w:t>
            </w:r>
          </w:p>
        </w:tc>
      </w:tr>
      <w:tr w:rsidR="00BA166A" w:rsidRPr="00532F65" w14:paraId="548E83A0" w14:textId="77777777" w:rsidTr="00C27BE2">
        <w:trPr>
          <w:jc w:val="center"/>
        </w:trPr>
        <w:tc>
          <w:tcPr>
            <w:tcW w:w="1606" w:type="dxa"/>
            <w:shd w:val="clear" w:color="auto" w:fill="auto"/>
          </w:tcPr>
          <w:p w14:paraId="7D0A597D" w14:textId="77777777" w:rsidR="00BA166A" w:rsidRPr="00532F65" w:rsidRDefault="00BA166A" w:rsidP="00C27BE2">
            <w:pPr>
              <w:pStyle w:val="TAC"/>
              <w:rPr>
                <w:rFonts w:eastAsia="Calibri"/>
                <w:szCs w:val="22"/>
              </w:rPr>
            </w:pPr>
            <w:r w:rsidRPr="00532F65">
              <w:rPr>
                <w:rFonts w:eastAsia="Calibri"/>
                <w:szCs w:val="22"/>
              </w:rPr>
              <w:t>n261</w:t>
            </w:r>
          </w:p>
        </w:tc>
        <w:tc>
          <w:tcPr>
            <w:tcW w:w="1628" w:type="dxa"/>
            <w:shd w:val="clear" w:color="auto" w:fill="auto"/>
            <w:vAlign w:val="center"/>
          </w:tcPr>
          <w:p w14:paraId="11180F7E" w14:textId="77777777" w:rsidR="00BA166A" w:rsidRPr="00532F65" w:rsidRDefault="00BA166A" w:rsidP="00C27BE2">
            <w:pPr>
              <w:pStyle w:val="TAC"/>
              <w:rPr>
                <w:rFonts w:eastAsia="Calibri"/>
                <w:szCs w:val="22"/>
              </w:rPr>
            </w:pPr>
            <w:r w:rsidRPr="00532F65">
              <w:rPr>
                <w:rFonts w:eastAsia="Calibri"/>
                <w:szCs w:val="22"/>
              </w:rPr>
              <w:t>23</w:t>
            </w:r>
            <w:r w:rsidRPr="00532F65">
              <w:t>+TT</w:t>
            </w:r>
          </w:p>
        </w:tc>
        <w:tc>
          <w:tcPr>
            <w:tcW w:w="1633" w:type="dxa"/>
            <w:shd w:val="clear" w:color="auto" w:fill="auto"/>
            <w:vAlign w:val="center"/>
          </w:tcPr>
          <w:p w14:paraId="63170AA5" w14:textId="77777777" w:rsidR="00BA166A" w:rsidRPr="00532F65" w:rsidRDefault="00BA166A" w:rsidP="00C27BE2">
            <w:pPr>
              <w:pStyle w:val="TAC"/>
              <w:rPr>
                <w:rFonts w:eastAsia="Calibri"/>
                <w:szCs w:val="22"/>
              </w:rPr>
            </w:pPr>
            <w:r w:rsidRPr="00532F65">
              <w:rPr>
                <w:rFonts w:eastAsia="Calibri"/>
                <w:szCs w:val="22"/>
              </w:rPr>
              <w:t>43</w:t>
            </w:r>
          </w:p>
        </w:tc>
        <w:tc>
          <w:tcPr>
            <w:tcW w:w="2329" w:type="dxa"/>
            <w:vAlign w:val="center"/>
          </w:tcPr>
          <w:p w14:paraId="06004CCA" w14:textId="77777777" w:rsidR="00BA166A" w:rsidRPr="00532F65" w:rsidRDefault="00BA166A" w:rsidP="00C27BE2">
            <w:pPr>
              <w:pStyle w:val="TAC"/>
              <w:rPr>
                <w:rFonts w:eastAsia="Calibri"/>
                <w:szCs w:val="22"/>
              </w:rPr>
            </w:pPr>
            <w:r w:rsidRPr="00532F65">
              <w:t>34-TT</w:t>
            </w:r>
          </w:p>
        </w:tc>
      </w:tr>
    </w:tbl>
    <w:p w14:paraId="7A5C6B56" w14:textId="77777777" w:rsidR="00BA166A" w:rsidRPr="00532F65" w:rsidRDefault="00BA166A" w:rsidP="00BA166A">
      <w:pPr>
        <w:overflowPunct/>
        <w:autoSpaceDE/>
        <w:autoSpaceDN/>
        <w:adjustRightInd/>
        <w:spacing w:after="0"/>
        <w:textAlignment w:val="auto"/>
        <w:rPr>
          <w:rFonts w:ascii="Arial" w:hAnsi="Arial"/>
        </w:rPr>
      </w:pPr>
    </w:p>
    <w:p w14:paraId="5D6C6FD3" w14:textId="77777777" w:rsidR="00056A53" w:rsidRPr="00532F65" w:rsidRDefault="00BA166A" w:rsidP="00056A53">
      <w:pPr>
        <w:pStyle w:val="TH"/>
        <w:rPr>
          <w:ins w:id="208" w:author="Adan Toril" w:date="2023-10-10T14:21:00Z"/>
        </w:rPr>
      </w:pPr>
      <w:r w:rsidRPr="00532F65">
        <w:t xml:space="preserve">Table 6.2D.1.1.5-5: </w:t>
      </w:r>
    </w:p>
    <w:p w14:paraId="4EDAB137" w14:textId="77777777" w:rsidR="00056A53" w:rsidRPr="00532F65" w:rsidRDefault="00056A53" w:rsidP="00056A53">
      <w:pPr>
        <w:pStyle w:val="TH"/>
        <w:rPr>
          <w:ins w:id="209" w:author="Adan Toril" w:date="2023-10-10T14:21:00Z"/>
        </w:rPr>
      </w:pPr>
      <w:ins w:id="210" w:author="Adan Toril" w:date="2023-10-10T14:21:00Z">
        <w:r w:rsidRPr="00532F65">
          <w:t>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056A53" w:rsidRPr="00532F65" w14:paraId="799D60D6" w14:textId="77777777" w:rsidTr="00C27BE2">
        <w:trPr>
          <w:jc w:val="center"/>
          <w:ins w:id="211" w:author="Adan Toril" w:date="2023-10-10T14:21:00Z"/>
        </w:trPr>
        <w:tc>
          <w:tcPr>
            <w:tcW w:w="1606" w:type="dxa"/>
            <w:shd w:val="clear" w:color="auto" w:fill="auto"/>
            <w:vAlign w:val="center"/>
          </w:tcPr>
          <w:p w14:paraId="36CD687E" w14:textId="77777777" w:rsidR="00056A53" w:rsidRPr="00532F65" w:rsidRDefault="00056A53" w:rsidP="00C27BE2">
            <w:pPr>
              <w:pStyle w:val="TAH"/>
              <w:rPr>
                <w:ins w:id="212" w:author="Adan Toril" w:date="2023-10-10T14:21:00Z"/>
              </w:rPr>
            </w:pPr>
            <w:ins w:id="213" w:author="Adan Toril" w:date="2023-10-10T14:21:00Z">
              <w:r w:rsidRPr="00532F65">
                <w:t>Operating band</w:t>
              </w:r>
            </w:ins>
          </w:p>
        </w:tc>
        <w:tc>
          <w:tcPr>
            <w:tcW w:w="1628" w:type="dxa"/>
            <w:shd w:val="clear" w:color="auto" w:fill="auto"/>
            <w:vAlign w:val="center"/>
          </w:tcPr>
          <w:p w14:paraId="012E77A1" w14:textId="77777777" w:rsidR="00056A53" w:rsidRPr="00532F65" w:rsidRDefault="00056A53" w:rsidP="00C27BE2">
            <w:pPr>
              <w:pStyle w:val="TAH"/>
              <w:rPr>
                <w:ins w:id="214" w:author="Adan Toril" w:date="2023-10-10T14:21:00Z"/>
              </w:rPr>
            </w:pPr>
            <w:ins w:id="215" w:author="Adan Toril" w:date="2023-10-10T14:21:00Z">
              <w:r w:rsidRPr="00532F65">
                <w:t>Max TRP (dBm)</w:t>
              </w:r>
            </w:ins>
          </w:p>
        </w:tc>
        <w:tc>
          <w:tcPr>
            <w:tcW w:w="1633" w:type="dxa"/>
            <w:shd w:val="clear" w:color="auto" w:fill="auto"/>
          </w:tcPr>
          <w:p w14:paraId="6EB00466" w14:textId="77777777" w:rsidR="00056A53" w:rsidRPr="00532F65" w:rsidRDefault="00056A53" w:rsidP="00C27BE2">
            <w:pPr>
              <w:pStyle w:val="TAH"/>
              <w:rPr>
                <w:ins w:id="216" w:author="Adan Toril" w:date="2023-10-10T14:21:00Z"/>
              </w:rPr>
            </w:pPr>
            <w:ins w:id="217" w:author="Adan Toril" w:date="2023-10-10T14:21:00Z">
              <w:r w:rsidRPr="00532F65">
                <w:t>Max EIRP (dBm)</w:t>
              </w:r>
            </w:ins>
          </w:p>
        </w:tc>
        <w:tc>
          <w:tcPr>
            <w:tcW w:w="2329" w:type="dxa"/>
            <w:vAlign w:val="center"/>
          </w:tcPr>
          <w:p w14:paraId="71A59DA3" w14:textId="77777777" w:rsidR="00056A53" w:rsidRPr="00532F65" w:rsidRDefault="00056A53" w:rsidP="00C27BE2">
            <w:pPr>
              <w:pStyle w:val="TAH"/>
              <w:rPr>
                <w:ins w:id="218" w:author="Adan Toril" w:date="2023-10-10T14:21:00Z"/>
              </w:rPr>
            </w:pPr>
            <w:ins w:id="219" w:author="Adan Toril" w:date="2023-10-10T14:21:00Z">
              <w:r w:rsidRPr="00532F65">
                <w:t>Min peak EIRP (dBm)</w:t>
              </w:r>
            </w:ins>
          </w:p>
        </w:tc>
      </w:tr>
      <w:tr w:rsidR="00056A53" w:rsidRPr="00532F65" w14:paraId="55BACC52" w14:textId="77777777" w:rsidTr="00C27BE2">
        <w:trPr>
          <w:jc w:val="center"/>
          <w:ins w:id="220" w:author="Adan Toril" w:date="2023-10-10T14:21:00Z"/>
        </w:trPr>
        <w:tc>
          <w:tcPr>
            <w:tcW w:w="1606" w:type="dxa"/>
            <w:shd w:val="clear" w:color="auto" w:fill="auto"/>
          </w:tcPr>
          <w:p w14:paraId="2598DDDE" w14:textId="77777777" w:rsidR="00056A53" w:rsidRPr="00532F65" w:rsidRDefault="00056A53" w:rsidP="00C27BE2">
            <w:pPr>
              <w:pStyle w:val="TAC"/>
              <w:rPr>
                <w:ins w:id="221" w:author="Adan Toril" w:date="2023-10-10T14:21:00Z"/>
              </w:rPr>
            </w:pPr>
            <w:ins w:id="222" w:author="Adan Toril" w:date="2023-10-10T14:21:00Z">
              <w:r w:rsidRPr="00532F65">
                <w:t>n257</w:t>
              </w:r>
            </w:ins>
          </w:p>
        </w:tc>
        <w:tc>
          <w:tcPr>
            <w:tcW w:w="1628" w:type="dxa"/>
            <w:shd w:val="clear" w:color="auto" w:fill="auto"/>
            <w:vAlign w:val="center"/>
          </w:tcPr>
          <w:p w14:paraId="74844551" w14:textId="77777777" w:rsidR="00056A53" w:rsidRPr="00532F65" w:rsidRDefault="00056A53" w:rsidP="00C27BE2">
            <w:pPr>
              <w:pStyle w:val="TAC"/>
              <w:rPr>
                <w:ins w:id="223" w:author="Adan Toril" w:date="2023-10-10T14:21:00Z"/>
              </w:rPr>
            </w:pPr>
            <w:ins w:id="224" w:author="Adan Toril" w:date="2023-10-10T14:21:00Z">
              <w:r w:rsidRPr="00532F65">
                <w:t>23+TT</w:t>
              </w:r>
            </w:ins>
          </w:p>
        </w:tc>
        <w:tc>
          <w:tcPr>
            <w:tcW w:w="1633" w:type="dxa"/>
            <w:shd w:val="clear" w:color="auto" w:fill="auto"/>
            <w:vAlign w:val="center"/>
          </w:tcPr>
          <w:p w14:paraId="1164330F" w14:textId="77777777" w:rsidR="00056A53" w:rsidRPr="00532F65" w:rsidRDefault="00056A53" w:rsidP="00C27BE2">
            <w:pPr>
              <w:pStyle w:val="TAC"/>
              <w:rPr>
                <w:ins w:id="225" w:author="Adan Toril" w:date="2023-10-10T14:21:00Z"/>
              </w:rPr>
            </w:pPr>
            <w:ins w:id="226" w:author="Adan Toril" w:date="2023-10-10T14:21:00Z">
              <w:r w:rsidRPr="00532F65">
                <w:t>43</w:t>
              </w:r>
            </w:ins>
          </w:p>
        </w:tc>
        <w:tc>
          <w:tcPr>
            <w:tcW w:w="2329" w:type="dxa"/>
            <w:vAlign w:val="center"/>
          </w:tcPr>
          <w:p w14:paraId="4C077907" w14:textId="77777777" w:rsidR="00056A53" w:rsidRPr="00532F65" w:rsidRDefault="00056A53" w:rsidP="00C27BE2">
            <w:pPr>
              <w:pStyle w:val="TAC"/>
              <w:rPr>
                <w:ins w:id="227" w:author="Adan Toril" w:date="2023-10-10T14:21:00Z"/>
              </w:rPr>
            </w:pPr>
            <w:ins w:id="228" w:author="Adan Toril" w:date="2023-10-10T14:21:00Z">
              <w:r w:rsidRPr="00532F65">
                <w:t>30.0-TT-</w:t>
              </w:r>
              <w:r w:rsidRPr="00532F65">
                <w:rPr>
                  <w:rFonts w:ascii="Symbol" w:eastAsia="SimSun" w:hAnsi="Symbol"/>
                </w:rPr>
                <w:t></w:t>
              </w:r>
              <w:proofErr w:type="spellStart"/>
              <w:r w:rsidRPr="00532F65">
                <w:rPr>
                  <w:rFonts w:eastAsia="SimSun"/>
                </w:rPr>
                <w:t>MB</w:t>
              </w:r>
              <w:r w:rsidRPr="00532F65">
                <w:rPr>
                  <w:rFonts w:eastAsia="SimSun"/>
                  <w:vertAlign w:val="subscript"/>
                </w:rPr>
                <w:t>P,n</w:t>
              </w:r>
              <w:proofErr w:type="spellEnd"/>
            </w:ins>
          </w:p>
        </w:tc>
      </w:tr>
      <w:tr w:rsidR="00056A53" w:rsidRPr="00532F65" w14:paraId="1AC67E8A" w14:textId="77777777" w:rsidTr="00C27BE2">
        <w:trPr>
          <w:jc w:val="center"/>
          <w:ins w:id="229" w:author="Adan Toril" w:date="2023-10-10T14:21:00Z"/>
        </w:trPr>
        <w:tc>
          <w:tcPr>
            <w:tcW w:w="1606" w:type="dxa"/>
            <w:shd w:val="clear" w:color="auto" w:fill="auto"/>
          </w:tcPr>
          <w:p w14:paraId="7A3D4A44" w14:textId="77777777" w:rsidR="00056A53" w:rsidRPr="00532F65" w:rsidRDefault="00056A53" w:rsidP="00C27BE2">
            <w:pPr>
              <w:pStyle w:val="TAC"/>
              <w:rPr>
                <w:ins w:id="230" w:author="Adan Toril" w:date="2023-10-10T14:21:00Z"/>
              </w:rPr>
            </w:pPr>
            <w:ins w:id="231" w:author="Adan Toril" w:date="2023-10-10T14:21:00Z">
              <w:r w:rsidRPr="00532F65">
                <w:t>n258</w:t>
              </w:r>
            </w:ins>
          </w:p>
        </w:tc>
        <w:tc>
          <w:tcPr>
            <w:tcW w:w="1628" w:type="dxa"/>
            <w:shd w:val="clear" w:color="auto" w:fill="auto"/>
            <w:vAlign w:val="center"/>
          </w:tcPr>
          <w:p w14:paraId="1C5702CC" w14:textId="77777777" w:rsidR="00056A53" w:rsidRPr="00532F65" w:rsidRDefault="00056A53" w:rsidP="00C27BE2">
            <w:pPr>
              <w:pStyle w:val="TAC"/>
              <w:rPr>
                <w:ins w:id="232" w:author="Adan Toril" w:date="2023-10-10T14:21:00Z"/>
              </w:rPr>
            </w:pPr>
            <w:ins w:id="233" w:author="Adan Toril" w:date="2023-10-10T14:21:00Z">
              <w:r w:rsidRPr="00532F65">
                <w:t>23+TT</w:t>
              </w:r>
            </w:ins>
          </w:p>
        </w:tc>
        <w:tc>
          <w:tcPr>
            <w:tcW w:w="1633" w:type="dxa"/>
            <w:shd w:val="clear" w:color="auto" w:fill="auto"/>
            <w:vAlign w:val="center"/>
          </w:tcPr>
          <w:p w14:paraId="51131BC2" w14:textId="77777777" w:rsidR="00056A53" w:rsidRPr="00532F65" w:rsidRDefault="00056A53" w:rsidP="00C27BE2">
            <w:pPr>
              <w:pStyle w:val="TAC"/>
              <w:rPr>
                <w:ins w:id="234" w:author="Adan Toril" w:date="2023-10-10T14:21:00Z"/>
              </w:rPr>
            </w:pPr>
            <w:ins w:id="235" w:author="Adan Toril" w:date="2023-10-10T14:21:00Z">
              <w:r w:rsidRPr="00532F65">
                <w:t>43</w:t>
              </w:r>
            </w:ins>
          </w:p>
        </w:tc>
        <w:tc>
          <w:tcPr>
            <w:tcW w:w="2329" w:type="dxa"/>
            <w:vAlign w:val="center"/>
          </w:tcPr>
          <w:p w14:paraId="651CBE89" w14:textId="77777777" w:rsidR="00056A53" w:rsidRPr="00532F65" w:rsidRDefault="00056A53" w:rsidP="00C27BE2">
            <w:pPr>
              <w:pStyle w:val="TAC"/>
              <w:ind w:left="568" w:hanging="568"/>
              <w:rPr>
                <w:ins w:id="236" w:author="Adan Toril" w:date="2023-10-10T14:21:00Z"/>
              </w:rPr>
            </w:pPr>
            <w:ins w:id="237" w:author="Adan Toril" w:date="2023-10-10T14:21:00Z">
              <w:r w:rsidRPr="00532F65">
                <w:t>30.4-TT-</w:t>
              </w:r>
              <w:r w:rsidRPr="00532F65">
                <w:rPr>
                  <w:rFonts w:ascii="Symbol" w:eastAsia="SimSun" w:hAnsi="Symbol"/>
                </w:rPr>
                <w:t></w:t>
              </w:r>
              <w:proofErr w:type="spellStart"/>
              <w:r w:rsidRPr="00532F65">
                <w:rPr>
                  <w:rFonts w:eastAsia="SimSun"/>
                </w:rPr>
                <w:t>MB</w:t>
              </w:r>
              <w:r w:rsidRPr="00532F65">
                <w:rPr>
                  <w:rFonts w:eastAsia="SimSun"/>
                  <w:vertAlign w:val="subscript"/>
                </w:rPr>
                <w:t>P,n</w:t>
              </w:r>
              <w:proofErr w:type="spellEnd"/>
            </w:ins>
          </w:p>
        </w:tc>
      </w:tr>
      <w:tr w:rsidR="00056A53" w:rsidRPr="00532F65" w14:paraId="7FA8A4E6" w14:textId="77777777" w:rsidTr="00C27BE2">
        <w:trPr>
          <w:jc w:val="center"/>
          <w:ins w:id="238" w:author="Adan Toril" w:date="2023-10-10T14:21:00Z"/>
        </w:trPr>
        <w:tc>
          <w:tcPr>
            <w:tcW w:w="7196" w:type="dxa"/>
            <w:gridSpan w:val="4"/>
            <w:shd w:val="clear" w:color="auto" w:fill="auto"/>
          </w:tcPr>
          <w:p w14:paraId="4BF135C5" w14:textId="77777777" w:rsidR="00056A53" w:rsidRPr="00532F65" w:rsidRDefault="00056A53" w:rsidP="00C27BE2">
            <w:pPr>
              <w:pStyle w:val="TAC"/>
              <w:ind w:left="568" w:hanging="568"/>
              <w:jc w:val="left"/>
              <w:rPr>
                <w:ins w:id="239" w:author="Adan Toril" w:date="2023-10-10T14:21:00Z"/>
              </w:rPr>
            </w:pPr>
            <w:ins w:id="240" w:author="Adan Toril" w:date="2023-10-10T14:21:00Z">
              <w:r w:rsidRPr="00532F65">
                <w:t xml:space="preserve">Note 1: </w:t>
              </w:r>
              <w:r w:rsidRPr="00532F65">
                <w:rPr>
                  <w:rFonts w:ascii="Symbol" w:eastAsia="SimSun" w:hAnsi="Symbol"/>
                </w:rPr>
                <w:t></w:t>
              </w:r>
              <w:proofErr w:type="spellStart"/>
              <w:r w:rsidRPr="00532F65">
                <w:rPr>
                  <w:rFonts w:eastAsia="SimSun"/>
                </w:rPr>
                <w:t>MB</w:t>
              </w:r>
              <w:r w:rsidRPr="00532F65">
                <w:rPr>
                  <w:rFonts w:eastAsia="SimSun"/>
                  <w:vertAlign w:val="subscript"/>
                </w:rPr>
                <w:t>P,n</w:t>
              </w:r>
              <w:proofErr w:type="spellEnd"/>
              <w:r w:rsidRPr="00532F65">
                <w:t xml:space="preserve"> = 0 for single band UE. For multi-band UEs, </w:t>
              </w:r>
              <w:r w:rsidRPr="00532F65">
                <w:rPr>
                  <w:rFonts w:ascii="Symbol" w:eastAsia="SimSun" w:hAnsi="Symbol"/>
                </w:rPr>
                <w:t></w:t>
              </w:r>
              <w:proofErr w:type="spellStart"/>
              <w:r w:rsidRPr="00532F65">
                <w:rPr>
                  <w:rFonts w:eastAsia="SimSun"/>
                </w:rPr>
                <w:t>MB</w:t>
              </w:r>
              <w:r w:rsidRPr="00532F65">
                <w:rPr>
                  <w:rFonts w:eastAsia="SimSun"/>
                  <w:vertAlign w:val="subscript"/>
                </w:rPr>
                <w:t>P,n</w:t>
              </w:r>
              <w:proofErr w:type="spellEnd"/>
              <w:r w:rsidRPr="00532F65">
                <w:t xml:space="preserve"> is defined in table 6.2.1.1.3.5-4.</w:t>
              </w:r>
            </w:ins>
          </w:p>
        </w:tc>
      </w:tr>
    </w:tbl>
    <w:p w14:paraId="468EB6C1" w14:textId="1DC0181F" w:rsidR="00BA166A" w:rsidRPr="00532F65" w:rsidRDefault="00BA166A" w:rsidP="00BA166A">
      <w:pPr>
        <w:pStyle w:val="TH"/>
        <w:rPr>
          <w:ins w:id="241" w:author="Adan Toril" w:date="2023-10-10T14:22:00Z"/>
        </w:rPr>
      </w:pPr>
      <w:del w:id="242" w:author="Adan Toril" w:date="2023-10-10T14:21:00Z">
        <w:r w:rsidRPr="00532F65" w:rsidDel="00056A53">
          <w:delText>FSS</w:delText>
        </w:r>
      </w:del>
    </w:p>
    <w:p w14:paraId="32D7B912" w14:textId="37EDD6B3" w:rsidR="00910854" w:rsidRPr="00532F65" w:rsidRDefault="00910854" w:rsidP="00910854">
      <w:pPr>
        <w:pStyle w:val="TH"/>
        <w:rPr>
          <w:ins w:id="243" w:author="Adan Toril" w:date="2023-10-10T14:22:00Z"/>
        </w:rPr>
      </w:pPr>
      <w:ins w:id="244" w:author="Adan Toril" w:date="2023-10-10T14:22:00Z">
        <w:r w:rsidRPr="00532F65">
          <w:t>Table 6.2D.1.1.5-5a: Test Tolerance (Max TRP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10854" w:rsidRPr="00532F65" w14:paraId="6DCB8AA8" w14:textId="77777777" w:rsidTr="00C27BE2">
        <w:trPr>
          <w:jc w:val="center"/>
          <w:ins w:id="245" w:author="Adan Toril" w:date="2023-10-10T14:22:00Z"/>
        </w:trPr>
        <w:tc>
          <w:tcPr>
            <w:tcW w:w="2608" w:type="dxa"/>
            <w:tcBorders>
              <w:top w:val="single" w:sz="4" w:space="0" w:color="auto"/>
              <w:left w:val="single" w:sz="4" w:space="0" w:color="auto"/>
              <w:bottom w:val="single" w:sz="4" w:space="0" w:color="auto"/>
              <w:right w:val="single" w:sz="4" w:space="0" w:color="auto"/>
            </w:tcBorders>
            <w:vAlign w:val="center"/>
          </w:tcPr>
          <w:p w14:paraId="18E3C461" w14:textId="77777777" w:rsidR="00910854" w:rsidRPr="00532F65" w:rsidRDefault="00910854" w:rsidP="00C27BE2">
            <w:pPr>
              <w:keepNext/>
              <w:keepLines/>
              <w:spacing w:after="0"/>
              <w:jc w:val="center"/>
              <w:rPr>
                <w:ins w:id="246" w:author="Adan Toril" w:date="2023-10-10T14:22:00Z"/>
                <w:rFonts w:ascii="Arial" w:hAnsi="Arial"/>
                <w:b/>
                <w:sz w:val="18"/>
                <w:lang w:eastAsia="ja-JP"/>
              </w:rPr>
            </w:pPr>
            <w:ins w:id="247" w:author="Adan Toril" w:date="2023-10-10T14:22:00Z">
              <w:r w:rsidRPr="00532F65">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4F172BC" w14:textId="77777777" w:rsidR="00910854" w:rsidRPr="00532F65" w:rsidRDefault="00910854" w:rsidP="00C27BE2">
            <w:pPr>
              <w:keepNext/>
              <w:keepLines/>
              <w:spacing w:after="0"/>
              <w:jc w:val="center"/>
              <w:rPr>
                <w:ins w:id="248" w:author="Adan Toril" w:date="2023-10-10T14:22:00Z"/>
                <w:rFonts w:ascii="Arial" w:hAnsi="Arial"/>
                <w:b/>
                <w:sz w:val="18"/>
              </w:rPr>
            </w:pPr>
            <w:ins w:id="249" w:author="Adan Toril" w:date="2023-10-10T14:22:00Z">
              <w:r w:rsidRPr="00532F65">
                <w:rPr>
                  <w:rFonts w:ascii="Arial" w:hAnsi="Arial"/>
                  <w:b/>
                  <w:sz w:val="18"/>
                </w:rPr>
                <w:t>FR2a</w:t>
              </w:r>
            </w:ins>
          </w:p>
        </w:tc>
      </w:tr>
      <w:tr w:rsidR="00910854" w:rsidRPr="00532F65" w14:paraId="17657AFE" w14:textId="77777777" w:rsidTr="00C27BE2">
        <w:trPr>
          <w:jc w:val="center"/>
          <w:ins w:id="250" w:author="Adan Toril" w:date="2023-10-10T14:22:00Z"/>
        </w:trPr>
        <w:tc>
          <w:tcPr>
            <w:tcW w:w="2608" w:type="dxa"/>
            <w:tcBorders>
              <w:top w:val="single" w:sz="4" w:space="0" w:color="auto"/>
              <w:left w:val="single" w:sz="4" w:space="0" w:color="auto"/>
              <w:bottom w:val="single" w:sz="4" w:space="0" w:color="auto"/>
              <w:right w:val="single" w:sz="4" w:space="0" w:color="auto"/>
            </w:tcBorders>
            <w:vAlign w:val="center"/>
          </w:tcPr>
          <w:p w14:paraId="349352AE" w14:textId="77777777" w:rsidR="00910854" w:rsidRPr="00532F65" w:rsidRDefault="00910854" w:rsidP="00C27BE2">
            <w:pPr>
              <w:keepNext/>
              <w:keepLines/>
              <w:spacing w:after="0"/>
              <w:jc w:val="center"/>
              <w:rPr>
                <w:ins w:id="251" w:author="Adan Toril" w:date="2023-10-10T14:22:00Z"/>
                <w:rFonts w:ascii="Arial" w:hAnsi="Arial"/>
                <w:sz w:val="18"/>
                <w:lang w:eastAsia="ja-JP"/>
              </w:rPr>
            </w:pPr>
            <w:ins w:id="252" w:author="Adan Toril" w:date="2023-10-10T14:22:00Z">
              <w:r w:rsidRPr="00532F65">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2D7BC99" w14:textId="77777777" w:rsidR="00910854" w:rsidRPr="00532F65" w:rsidRDefault="00910854" w:rsidP="00C27BE2">
            <w:pPr>
              <w:keepNext/>
              <w:keepLines/>
              <w:spacing w:after="0"/>
              <w:jc w:val="center"/>
              <w:rPr>
                <w:ins w:id="253" w:author="Adan Toril" w:date="2023-10-10T14:22:00Z"/>
                <w:rFonts w:ascii="Arial" w:hAnsi="Arial"/>
                <w:sz w:val="18"/>
                <w:lang w:eastAsia="ja-JP"/>
              </w:rPr>
            </w:pPr>
            <w:ins w:id="254" w:author="Adan Toril" w:date="2023-10-10T14:22:00Z">
              <w:r w:rsidRPr="00532F65">
                <w:rPr>
                  <w:rFonts w:ascii="Arial" w:hAnsi="Arial"/>
                  <w:sz w:val="18"/>
                  <w:lang w:eastAsia="ja-JP"/>
                </w:rPr>
                <w:t>2.78 dB, NTC</w:t>
              </w:r>
            </w:ins>
          </w:p>
          <w:p w14:paraId="796AF5D2" w14:textId="77777777" w:rsidR="00910854" w:rsidRPr="00532F65" w:rsidRDefault="00910854" w:rsidP="00C27BE2">
            <w:pPr>
              <w:keepNext/>
              <w:keepLines/>
              <w:spacing w:after="0"/>
              <w:jc w:val="center"/>
              <w:rPr>
                <w:ins w:id="255" w:author="Adan Toril" w:date="2023-10-10T14:22:00Z"/>
                <w:rFonts w:ascii="Arial" w:hAnsi="Arial"/>
                <w:sz w:val="18"/>
                <w:lang w:eastAsia="ja-JP"/>
              </w:rPr>
            </w:pPr>
            <w:ins w:id="256" w:author="Adan Toril" w:date="2023-10-10T14:22:00Z">
              <w:r w:rsidRPr="00532F65">
                <w:rPr>
                  <w:rFonts w:ascii="Arial" w:hAnsi="Arial"/>
                  <w:sz w:val="18"/>
                  <w:lang w:eastAsia="ja-JP"/>
                </w:rPr>
                <w:t>2.94 dB, ETC</w:t>
              </w:r>
            </w:ins>
          </w:p>
        </w:tc>
      </w:tr>
    </w:tbl>
    <w:p w14:paraId="2B2C25EF" w14:textId="77777777" w:rsidR="00910854" w:rsidRPr="00532F65" w:rsidRDefault="00910854" w:rsidP="00910854">
      <w:pPr>
        <w:rPr>
          <w:ins w:id="257" w:author="Adan Toril" w:date="2023-10-10T14:22:00Z"/>
        </w:rPr>
      </w:pPr>
    </w:p>
    <w:p w14:paraId="57B81C7D" w14:textId="16FB9594" w:rsidR="00910854" w:rsidRPr="00532F65" w:rsidRDefault="00910854" w:rsidP="00910854">
      <w:pPr>
        <w:pStyle w:val="TH"/>
        <w:rPr>
          <w:ins w:id="258" w:author="Adan Toril" w:date="2023-10-10T14:22:00Z"/>
        </w:rPr>
      </w:pPr>
      <w:ins w:id="259" w:author="Adan Toril" w:date="2023-10-10T14:22:00Z">
        <w:r w:rsidRPr="00532F65">
          <w:t>Table 6.2D.1.1.5-5b: Test Tolerance (Min peak EIRP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10854" w:rsidRPr="00532F65" w14:paraId="4BC80827" w14:textId="77777777" w:rsidTr="00C27BE2">
        <w:trPr>
          <w:jc w:val="center"/>
          <w:ins w:id="260" w:author="Adan Toril" w:date="2023-10-10T14:22:00Z"/>
        </w:trPr>
        <w:tc>
          <w:tcPr>
            <w:tcW w:w="2608" w:type="dxa"/>
            <w:tcBorders>
              <w:top w:val="single" w:sz="4" w:space="0" w:color="auto"/>
              <w:left w:val="single" w:sz="4" w:space="0" w:color="auto"/>
              <w:bottom w:val="single" w:sz="4" w:space="0" w:color="auto"/>
              <w:right w:val="single" w:sz="4" w:space="0" w:color="auto"/>
            </w:tcBorders>
            <w:vAlign w:val="center"/>
          </w:tcPr>
          <w:p w14:paraId="4D29B902" w14:textId="77777777" w:rsidR="00910854" w:rsidRPr="00532F65" w:rsidRDefault="00910854" w:rsidP="00C27BE2">
            <w:pPr>
              <w:keepNext/>
              <w:keepLines/>
              <w:spacing w:after="0"/>
              <w:jc w:val="center"/>
              <w:rPr>
                <w:ins w:id="261" w:author="Adan Toril" w:date="2023-10-10T14:22:00Z"/>
                <w:rFonts w:ascii="Arial" w:hAnsi="Arial"/>
                <w:b/>
                <w:sz w:val="18"/>
                <w:lang w:eastAsia="ja-JP"/>
              </w:rPr>
            </w:pPr>
            <w:ins w:id="262" w:author="Adan Toril" w:date="2023-10-10T14:22:00Z">
              <w:r w:rsidRPr="00532F65">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4AB5426" w14:textId="77777777" w:rsidR="00910854" w:rsidRPr="00532F65" w:rsidRDefault="00910854" w:rsidP="00C27BE2">
            <w:pPr>
              <w:keepNext/>
              <w:keepLines/>
              <w:spacing w:after="0"/>
              <w:jc w:val="center"/>
              <w:rPr>
                <w:ins w:id="263" w:author="Adan Toril" w:date="2023-10-10T14:22:00Z"/>
                <w:rFonts w:ascii="Arial" w:hAnsi="Arial"/>
                <w:b/>
                <w:sz w:val="18"/>
              </w:rPr>
            </w:pPr>
            <w:ins w:id="264" w:author="Adan Toril" w:date="2023-10-10T14:22:00Z">
              <w:r w:rsidRPr="00532F65">
                <w:rPr>
                  <w:rFonts w:ascii="Arial" w:hAnsi="Arial"/>
                  <w:b/>
                  <w:sz w:val="18"/>
                </w:rPr>
                <w:t>FR2a</w:t>
              </w:r>
            </w:ins>
          </w:p>
        </w:tc>
      </w:tr>
      <w:tr w:rsidR="00910854" w:rsidRPr="00532F65" w14:paraId="25405682" w14:textId="77777777" w:rsidTr="00C27BE2">
        <w:trPr>
          <w:jc w:val="center"/>
          <w:ins w:id="265" w:author="Adan Toril" w:date="2023-10-10T14:22:00Z"/>
        </w:trPr>
        <w:tc>
          <w:tcPr>
            <w:tcW w:w="2608" w:type="dxa"/>
            <w:tcBorders>
              <w:top w:val="single" w:sz="4" w:space="0" w:color="auto"/>
              <w:left w:val="single" w:sz="4" w:space="0" w:color="auto"/>
              <w:bottom w:val="single" w:sz="4" w:space="0" w:color="auto"/>
              <w:right w:val="single" w:sz="4" w:space="0" w:color="auto"/>
            </w:tcBorders>
            <w:vAlign w:val="center"/>
          </w:tcPr>
          <w:p w14:paraId="53ED8B8C" w14:textId="77777777" w:rsidR="00910854" w:rsidRPr="00532F65" w:rsidRDefault="00910854" w:rsidP="00C27BE2">
            <w:pPr>
              <w:keepNext/>
              <w:keepLines/>
              <w:spacing w:after="0"/>
              <w:jc w:val="center"/>
              <w:rPr>
                <w:ins w:id="266" w:author="Adan Toril" w:date="2023-10-10T14:22:00Z"/>
                <w:rFonts w:ascii="Arial" w:hAnsi="Arial"/>
                <w:sz w:val="18"/>
                <w:lang w:eastAsia="ja-JP"/>
              </w:rPr>
            </w:pPr>
            <w:ins w:id="267" w:author="Adan Toril" w:date="2023-10-10T14:22:00Z">
              <w:r w:rsidRPr="00532F65">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B0F495B" w14:textId="77777777" w:rsidR="00910854" w:rsidRPr="00532F65" w:rsidRDefault="00910854" w:rsidP="00C27BE2">
            <w:pPr>
              <w:keepNext/>
              <w:keepLines/>
              <w:spacing w:after="0"/>
              <w:jc w:val="center"/>
              <w:rPr>
                <w:ins w:id="268" w:author="Adan Toril" w:date="2023-10-10T14:22:00Z"/>
                <w:rFonts w:ascii="Arial" w:hAnsi="Arial"/>
                <w:sz w:val="18"/>
                <w:lang w:eastAsia="ja-JP"/>
              </w:rPr>
            </w:pPr>
            <w:ins w:id="269" w:author="Adan Toril" w:date="2023-10-10T14:22:00Z">
              <w:r w:rsidRPr="00532F65">
                <w:rPr>
                  <w:rFonts w:ascii="Arial" w:hAnsi="Arial"/>
                  <w:sz w:val="18"/>
                  <w:lang w:eastAsia="ja-JP"/>
                </w:rPr>
                <w:t>3.12 dB, NTC</w:t>
              </w:r>
            </w:ins>
          </w:p>
          <w:p w14:paraId="747E1D8B" w14:textId="77777777" w:rsidR="00910854" w:rsidRPr="00532F65" w:rsidRDefault="00910854" w:rsidP="00C27BE2">
            <w:pPr>
              <w:keepNext/>
              <w:keepLines/>
              <w:spacing w:after="0"/>
              <w:jc w:val="center"/>
              <w:rPr>
                <w:ins w:id="270" w:author="Adan Toril" w:date="2023-10-10T14:22:00Z"/>
                <w:rFonts w:ascii="Arial" w:hAnsi="Arial"/>
                <w:sz w:val="18"/>
                <w:lang w:eastAsia="ja-JP"/>
              </w:rPr>
            </w:pPr>
            <w:ins w:id="271" w:author="Adan Toril" w:date="2023-10-10T14:22:00Z">
              <w:r w:rsidRPr="00532F65">
                <w:rPr>
                  <w:rFonts w:ascii="Arial" w:hAnsi="Arial"/>
                  <w:sz w:val="18"/>
                  <w:lang w:eastAsia="ja-JP"/>
                </w:rPr>
                <w:t>3.28 dB, ETC</w:t>
              </w:r>
            </w:ins>
          </w:p>
        </w:tc>
      </w:tr>
    </w:tbl>
    <w:p w14:paraId="0771D203" w14:textId="319684E9" w:rsidR="00056A53" w:rsidRPr="00532F65" w:rsidDel="00910854" w:rsidRDefault="00056A53" w:rsidP="00BA166A">
      <w:pPr>
        <w:pStyle w:val="TH"/>
        <w:rPr>
          <w:del w:id="272" w:author="Adan Toril" w:date="2023-10-10T14:22:00Z"/>
        </w:rPr>
      </w:pPr>
    </w:p>
    <w:p w14:paraId="6C05F555" w14:textId="77777777" w:rsidR="00BA166A" w:rsidRPr="00532F65" w:rsidRDefault="00BA166A" w:rsidP="00BA166A">
      <w:pPr>
        <w:overflowPunct/>
        <w:autoSpaceDE/>
        <w:autoSpaceDN/>
        <w:adjustRightInd/>
        <w:spacing w:after="0"/>
        <w:textAlignment w:val="auto"/>
        <w:rPr>
          <w:rFonts w:ascii="Arial" w:hAnsi="Arial"/>
        </w:rPr>
      </w:pPr>
    </w:p>
    <w:p w14:paraId="3BA1BB4F" w14:textId="77777777" w:rsidR="00BA166A" w:rsidRPr="00532F65" w:rsidRDefault="00BA166A" w:rsidP="00BA166A">
      <w:pPr>
        <w:pStyle w:val="TH"/>
      </w:pPr>
      <w:r w:rsidRPr="00532F65">
        <w:t>Table 6.2D.1.1.5-6: UE maximum output power test requirements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166A" w:rsidRPr="00532F65" w14:paraId="77705DA5" w14:textId="77777777" w:rsidTr="00C27BE2">
        <w:trPr>
          <w:jc w:val="center"/>
        </w:trPr>
        <w:tc>
          <w:tcPr>
            <w:tcW w:w="1606" w:type="dxa"/>
            <w:shd w:val="clear" w:color="auto" w:fill="auto"/>
            <w:vAlign w:val="center"/>
          </w:tcPr>
          <w:p w14:paraId="469BA23C" w14:textId="77777777" w:rsidR="00BA166A" w:rsidRPr="00532F65" w:rsidRDefault="00BA166A" w:rsidP="00C27BE2">
            <w:pPr>
              <w:pStyle w:val="TAH"/>
              <w:rPr>
                <w:rFonts w:eastAsia="Calibri"/>
              </w:rPr>
            </w:pPr>
            <w:r w:rsidRPr="00532F65">
              <w:rPr>
                <w:rFonts w:eastAsia="Calibri"/>
              </w:rPr>
              <w:t>Operating band</w:t>
            </w:r>
          </w:p>
        </w:tc>
        <w:tc>
          <w:tcPr>
            <w:tcW w:w="1628" w:type="dxa"/>
            <w:shd w:val="clear" w:color="auto" w:fill="auto"/>
            <w:vAlign w:val="center"/>
          </w:tcPr>
          <w:p w14:paraId="5BABBE26" w14:textId="77777777" w:rsidR="00BA166A" w:rsidRPr="00532F65" w:rsidRDefault="00BA166A" w:rsidP="00C27BE2">
            <w:pPr>
              <w:pStyle w:val="TAH"/>
              <w:rPr>
                <w:rFonts w:eastAsia="Calibri"/>
              </w:rPr>
            </w:pPr>
            <w:r w:rsidRPr="00532F65">
              <w:rPr>
                <w:rFonts w:eastAsia="Calibri"/>
              </w:rPr>
              <w:t>Max TRP (dBm)</w:t>
            </w:r>
          </w:p>
        </w:tc>
        <w:tc>
          <w:tcPr>
            <w:tcW w:w="1633" w:type="dxa"/>
            <w:shd w:val="clear" w:color="auto" w:fill="auto"/>
          </w:tcPr>
          <w:p w14:paraId="66AA964A" w14:textId="77777777" w:rsidR="00BA166A" w:rsidRPr="00532F65" w:rsidRDefault="00BA166A" w:rsidP="00C27BE2">
            <w:pPr>
              <w:pStyle w:val="TAH"/>
              <w:rPr>
                <w:rFonts w:eastAsia="Calibri"/>
              </w:rPr>
            </w:pPr>
            <w:r w:rsidRPr="00532F65">
              <w:rPr>
                <w:rFonts w:eastAsia="Calibri"/>
              </w:rPr>
              <w:t>Max EIRP (dBm)</w:t>
            </w:r>
          </w:p>
        </w:tc>
        <w:tc>
          <w:tcPr>
            <w:tcW w:w="2329" w:type="dxa"/>
            <w:vAlign w:val="center"/>
          </w:tcPr>
          <w:p w14:paraId="39547099" w14:textId="77777777" w:rsidR="00BA166A" w:rsidRPr="00532F65" w:rsidRDefault="00BA166A" w:rsidP="00C27BE2">
            <w:pPr>
              <w:pStyle w:val="TAH"/>
              <w:rPr>
                <w:rFonts w:eastAsia="Calibri"/>
              </w:rPr>
            </w:pPr>
            <w:r w:rsidRPr="00532F65">
              <w:rPr>
                <w:rFonts w:eastAsia="Calibri"/>
              </w:rPr>
              <w:t>Min peak EIRP (dBm)</w:t>
            </w:r>
          </w:p>
        </w:tc>
      </w:tr>
      <w:tr w:rsidR="00BA166A" w:rsidRPr="00532F65" w14:paraId="5CC48C94" w14:textId="77777777" w:rsidTr="00C27BE2">
        <w:trPr>
          <w:jc w:val="center"/>
        </w:trPr>
        <w:tc>
          <w:tcPr>
            <w:tcW w:w="1606" w:type="dxa"/>
            <w:shd w:val="clear" w:color="auto" w:fill="auto"/>
          </w:tcPr>
          <w:p w14:paraId="2CC56865" w14:textId="77777777" w:rsidR="00BA166A" w:rsidRPr="00532F65" w:rsidRDefault="00BA166A" w:rsidP="00C27BE2">
            <w:pPr>
              <w:pStyle w:val="TAC"/>
            </w:pPr>
            <w:r w:rsidRPr="00532F65">
              <w:t>n257</w:t>
            </w:r>
          </w:p>
        </w:tc>
        <w:tc>
          <w:tcPr>
            <w:tcW w:w="1628" w:type="dxa"/>
            <w:shd w:val="clear" w:color="auto" w:fill="auto"/>
            <w:vAlign w:val="center"/>
          </w:tcPr>
          <w:p w14:paraId="2C42C26F" w14:textId="77777777" w:rsidR="00BA166A" w:rsidRPr="00532F65" w:rsidRDefault="00BA166A" w:rsidP="00C27BE2">
            <w:pPr>
              <w:pStyle w:val="TAC"/>
            </w:pPr>
            <w:r w:rsidRPr="00532F65">
              <w:t>23+TT</w:t>
            </w:r>
          </w:p>
        </w:tc>
        <w:tc>
          <w:tcPr>
            <w:tcW w:w="1633" w:type="dxa"/>
            <w:shd w:val="clear" w:color="auto" w:fill="auto"/>
            <w:vAlign w:val="center"/>
          </w:tcPr>
          <w:p w14:paraId="1829EAB4" w14:textId="77777777" w:rsidR="00BA166A" w:rsidRPr="00532F65" w:rsidRDefault="00BA166A" w:rsidP="00C27BE2">
            <w:pPr>
              <w:pStyle w:val="TAC"/>
            </w:pPr>
            <w:r w:rsidRPr="00532F65">
              <w:t>43</w:t>
            </w:r>
          </w:p>
        </w:tc>
        <w:tc>
          <w:tcPr>
            <w:tcW w:w="2329" w:type="dxa"/>
          </w:tcPr>
          <w:p w14:paraId="1B1DAEB8" w14:textId="77777777" w:rsidR="00BA166A" w:rsidRPr="00532F65" w:rsidRDefault="00BA166A" w:rsidP="00C27BE2">
            <w:pPr>
              <w:pStyle w:val="TAC"/>
            </w:pPr>
            <w:r w:rsidRPr="00532F65">
              <w:t>30+TT</w:t>
            </w:r>
          </w:p>
        </w:tc>
      </w:tr>
      <w:tr w:rsidR="00BA166A" w:rsidRPr="00532F65" w14:paraId="1786CF67" w14:textId="77777777" w:rsidTr="00C27BE2">
        <w:trPr>
          <w:jc w:val="center"/>
        </w:trPr>
        <w:tc>
          <w:tcPr>
            <w:tcW w:w="1606" w:type="dxa"/>
            <w:shd w:val="clear" w:color="auto" w:fill="auto"/>
          </w:tcPr>
          <w:p w14:paraId="7B51EB65" w14:textId="77777777" w:rsidR="00BA166A" w:rsidRPr="00532F65" w:rsidRDefault="00BA166A" w:rsidP="00C27BE2">
            <w:pPr>
              <w:pStyle w:val="TAC"/>
            </w:pPr>
            <w:r w:rsidRPr="00532F65">
              <w:t>n258</w:t>
            </w:r>
          </w:p>
        </w:tc>
        <w:tc>
          <w:tcPr>
            <w:tcW w:w="1628" w:type="dxa"/>
            <w:shd w:val="clear" w:color="auto" w:fill="auto"/>
            <w:vAlign w:val="center"/>
          </w:tcPr>
          <w:p w14:paraId="10C07589" w14:textId="77777777" w:rsidR="00BA166A" w:rsidRPr="00532F65" w:rsidRDefault="00BA166A" w:rsidP="00C27BE2">
            <w:pPr>
              <w:pStyle w:val="TAC"/>
            </w:pPr>
            <w:r w:rsidRPr="00532F65">
              <w:t>23+TT</w:t>
            </w:r>
          </w:p>
        </w:tc>
        <w:tc>
          <w:tcPr>
            <w:tcW w:w="1633" w:type="dxa"/>
            <w:shd w:val="clear" w:color="auto" w:fill="auto"/>
            <w:vAlign w:val="center"/>
          </w:tcPr>
          <w:p w14:paraId="4269B55A" w14:textId="77777777" w:rsidR="00BA166A" w:rsidRPr="00532F65" w:rsidRDefault="00BA166A" w:rsidP="00C27BE2">
            <w:pPr>
              <w:pStyle w:val="TAC"/>
            </w:pPr>
            <w:r w:rsidRPr="00532F65">
              <w:t>43</w:t>
            </w:r>
          </w:p>
        </w:tc>
        <w:tc>
          <w:tcPr>
            <w:tcW w:w="2329" w:type="dxa"/>
          </w:tcPr>
          <w:p w14:paraId="6C5F1A74" w14:textId="77777777" w:rsidR="00BA166A" w:rsidRPr="00532F65" w:rsidRDefault="00BA166A" w:rsidP="00C27BE2">
            <w:pPr>
              <w:pStyle w:val="TAC"/>
            </w:pPr>
            <w:r w:rsidRPr="00532F65">
              <w:t>30.4+TT</w:t>
            </w:r>
          </w:p>
        </w:tc>
      </w:tr>
      <w:tr w:rsidR="00BA166A" w:rsidRPr="00532F65" w14:paraId="3132C205" w14:textId="77777777" w:rsidTr="00C27BE2">
        <w:trPr>
          <w:jc w:val="center"/>
        </w:trPr>
        <w:tc>
          <w:tcPr>
            <w:tcW w:w="1606" w:type="dxa"/>
            <w:shd w:val="clear" w:color="auto" w:fill="auto"/>
          </w:tcPr>
          <w:p w14:paraId="29CF4E41" w14:textId="77777777" w:rsidR="00BA166A" w:rsidRPr="00532F65" w:rsidRDefault="00BA166A" w:rsidP="00C27BE2">
            <w:pPr>
              <w:pStyle w:val="TAC"/>
            </w:pPr>
            <w:r w:rsidRPr="00532F65">
              <w:t>n261</w:t>
            </w:r>
          </w:p>
        </w:tc>
        <w:tc>
          <w:tcPr>
            <w:tcW w:w="1628" w:type="dxa"/>
            <w:shd w:val="clear" w:color="auto" w:fill="auto"/>
            <w:vAlign w:val="center"/>
          </w:tcPr>
          <w:p w14:paraId="10F9D10F" w14:textId="77777777" w:rsidR="00BA166A" w:rsidRPr="00532F65" w:rsidRDefault="00BA166A" w:rsidP="00C27BE2">
            <w:pPr>
              <w:pStyle w:val="TAC"/>
            </w:pPr>
            <w:r w:rsidRPr="00532F65">
              <w:t>23+TT</w:t>
            </w:r>
          </w:p>
        </w:tc>
        <w:tc>
          <w:tcPr>
            <w:tcW w:w="1633" w:type="dxa"/>
            <w:shd w:val="clear" w:color="auto" w:fill="auto"/>
            <w:vAlign w:val="center"/>
          </w:tcPr>
          <w:p w14:paraId="5AD5DDD3" w14:textId="77777777" w:rsidR="00BA166A" w:rsidRPr="00532F65" w:rsidRDefault="00BA166A" w:rsidP="00C27BE2">
            <w:pPr>
              <w:pStyle w:val="TAC"/>
            </w:pPr>
            <w:r w:rsidRPr="00532F65">
              <w:t>43</w:t>
            </w:r>
          </w:p>
        </w:tc>
        <w:tc>
          <w:tcPr>
            <w:tcW w:w="2329" w:type="dxa"/>
            <w:vAlign w:val="center"/>
          </w:tcPr>
          <w:p w14:paraId="59ABDC64" w14:textId="77777777" w:rsidR="00BA166A" w:rsidRPr="00532F65" w:rsidRDefault="00BA166A" w:rsidP="00C27BE2">
            <w:pPr>
              <w:pStyle w:val="TAC"/>
            </w:pPr>
            <w:r w:rsidRPr="00532F65">
              <w:t>30+TT</w:t>
            </w:r>
          </w:p>
        </w:tc>
      </w:tr>
    </w:tbl>
    <w:p w14:paraId="0349FD8E" w14:textId="77777777" w:rsidR="00BA166A" w:rsidRPr="00532F65" w:rsidRDefault="00BA166A" w:rsidP="00BA166A">
      <w:pPr>
        <w:pStyle w:val="TAC"/>
      </w:pPr>
    </w:p>
    <w:p w14:paraId="4890EBDB" w14:textId="77777777" w:rsidR="00BA166A" w:rsidRPr="00532F65" w:rsidRDefault="00BA166A" w:rsidP="00BA166A">
      <w:pPr>
        <w:pStyle w:val="Heading4"/>
      </w:pPr>
      <w:bookmarkStart w:id="273" w:name="_Toc84435520"/>
      <w:bookmarkStart w:id="274" w:name="_Toc92802698"/>
      <w:r w:rsidRPr="00532F65">
        <w:t>6.2D.1.2</w:t>
      </w:r>
      <w:r w:rsidRPr="00532F65">
        <w:tab/>
        <w:t>UE maximum output power - Spherical coverage for UL MIMO</w:t>
      </w:r>
      <w:bookmarkEnd w:id="273"/>
      <w:bookmarkEnd w:id="274"/>
    </w:p>
    <w:p w14:paraId="7AB4FE09" w14:textId="77777777" w:rsidR="00BA166A" w:rsidRPr="00532F65" w:rsidRDefault="00BA166A" w:rsidP="00BA166A">
      <w:pPr>
        <w:pStyle w:val="EditorsNote"/>
      </w:pPr>
      <w:r w:rsidRPr="00532F65">
        <w:t>Editor’s note: This clause is incomplete. The following aspects are either missing or not yet determined:</w:t>
      </w:r>
    </w:p>
    <w:p w14:paraId="0C828912" w14:textId="77777777" w:rsidR="00BA166A" w:rsidRPr="00532F65" w:rsidRDefault="00BA166A" w:rsidP="00BA166A">
      <w:pPr>
        <w:pStyle w:val="EditorsNote"/>
        <w:rPr>
          <w:rFonts w:eastAsia="PMingLiU"/>
          <w:lang w:eastAsia="zh-TW"/>
        </w:rPr>
      </w:pPr>
      <w:r w:rsidRPr="00532F65">
        <w:t xml:space="preserve">- </w:t>
      </w:r>
      <w:r w:rsidRPr="00532F65">
        <w:tab/>
        <w:t xml:space="preserve">No test points are defined for 2-layer UL MIMO </w:t>
      </w:r>
      <w:r w:rsidRPr="00532F65">
        <w:rPr>
          <w:rFonts w:eastAsia="PMingLiU"/>
          <w:lang w:eastAsia="zh-TW"/>
        </w:rPr>
        <w:t xml:space="preserve">since there is no configuration satisfying MPR=0dB requirements in RAN4. </w:t>
      </w:r>
    </w:p>
    <w:p w14:paraId="06D13D4D" w14:textId="42C15E23" w:rsidR="00BA166A" w:rsidRPr="00532F65" w:rsidRDefault="00BA166A" w:rsidP="00BA166A">
      <w:pPr>
        <w:pStyle w:val="EditorsNote"/>
      </w:pPr>
      <w:r w:rsidRPr="00532F65">
        <w:t xml:space="preserve">- </w:t>
      </w:r>
      <w:r w:rsidRPr="00532F65">
        <w:tab/>
        <w:t>Measurement Uncertainties and Test Tolerances are FFS for power class</w:t>
      </w:r>
      <w:ins w:id="275" w:author="Adan Toril" w:date="2023-10-10T14:14:00Z">
        <w:r w:rsidR="007A5579" w:rsidRPr="00532F65">
          <w:t>es other than</w:t>
        </w:r>
      </w:ins>
      <w:r w:rsidRPr="00532F65">
        <w:t xml:space="preserve"> 1, </w:t>
      </w:r>
      <w:del w:id="276" w:author="Adan Toril" w:date="2023-10-10T14:15:00Z">
        <w:r w:rsidRPr="00532F65" w:rsidDel="007A5579">
          <w:delText>2 ,4,</w:delText>
        </w:r>
      </w:del>
      <w:ins w:id="277" w:author="Adan Toril" w:date="2023-10-10T14:15:00Z">
        <w:r w:rsidR="007A5579" w:rsidRPr="00532F65">
          <w:t>3 and</w:t>
        </w:r>
      </w:ins>
      <w:r w:rsidRPr="00532F65">
        <w:t xml:space="preserve"> 5</w:t>
      </w:r>
      <w:del w:id="278" w:author="Adan Toril" w:date="2023-10-10T14:15:00Z">
        <w:r w:rsidRPr="00532F65" w:rsidDel="007A5579">
          <w:delText xml:space="preserve"> and 6</w:delText>
        </w:r>
      </w:del>
      <w:r w:rsidRPr="00532F65">
        <w:t>.</w:t>
      </w:r>
    </w:p>
    <w:p w14:paraId="24296A92" w14:textId="77777777" w:rsidR="00BA166A" w:rsidRPr="00532F65" w:rsidRDefault="00BA166A" w:rsidP="00BA166A">
      <w:pPr>
        <w:pStyle w:val="EditorsNote"/>
      </w:pPr>
      <w:r w:rsidRPr="00532F65">
        <w:lastRenderedPageBreak/>
        <w:t xml:space="preserve">- </w:t>
      </w:r>
      <w:r w:rsidRPr="00532F65">
        <w:tab/>
        <w:t>The test case is incomplete for band n259.</w:t>
      </w:r>
    </w:p>
    <w:p w14:paraId="63EA3456" w14:textId="77777777" w:rsidR="00BA166A" w:rsidRPr="00532F65" w:rsidRDefault="00BA166A" w:rsidP="00BA166A">
      <w:pPr>
        <w:pStyle w:val="H6"/>
      </w:pPr>
      <w:r w:rsidRPr="00532F65">
        <w:t>6.2D.1.2.1</w:t>
      </w:r>
      <w:r w:rsidRPr="00532F65">
        <w:tab/>
        <w:t>Test purpose</w:t>
      </w:r>
    </w:p>
    <w:p w14:paraId="2AE6A428" w14:textId="77777777" w:rsidR="00BA166A" w:rsidRPr="00532F65" w:rsidRDefault="00BA166A" w:rsidP="00BA166A">
      <w:r w:rsidRPr="00532F65">
        <w:t>To verify that</w:t>
      </w:r>
      <w:r w:rsidRPr="00532F65">
        <w:rPr>
          <w:lang w:eastAsia="ja-JP"/>
        </w:rPr>
        <w:t xml:space="preserve"> the spatial coverage of the UE in expected directions is acceptable. </w:t>
      </w:r>
    </w:p>
    <w:p w14:paraId="6D344EFF" w14:textId="77777777" w:rsidR="00BA166A" w:rsidRPr="00532F65" w:rsidRDefault="00BA166A" w:rsidP="00BA166A">
      <w:pPr>
        <w:pStyle w:val="H6"/>
      </w:pPr>
      <w:r w:rsidRPr="00532F65">
        <w:t>6.2D.1.2.2</w:t>
      </w:r>
      <w:r w:rsidRPr="00532F65">
        <w:tab/>
        <w:t>Test applicability</w:t>
      </w:r>
    </w:p>
    <w:p w14:paraId="0AC77CE2" w14:textId="77777777" w:rsidR="00BA166A" w:rsidRPr="00532F65" w:rsidRDefault="00BA166A" w:rsidP="00BA166A">
      <w:pPr>
        <w:rPr>
          <w:lang w:eastAsia="ja-JP"/>
        </w:rPr>
      </w:pPr>
      <w:r w:rsidRPr="00532F65">
        <w:t>This test case applies to all types of NR UE release 15 and forward that support beam correspondence without UL beam sweeping.</w:t>
      </w:r>
    </w:p>
    <w:p w14:paraId="220EA17A" w14:textId="77777777" w:rsidR="00BA166A" w:rsidRPr="00532F65" w:rsidRDefault="00BA166A" w:rsidP="00BA166A">
      <w:pPr>
        <w:pStyle w:val="H6"/>
      </w:pPr>
      <w:r w:rsidRPr="00532F65">
        <w:t>6.2D.1.2.3</w:t>
      </w:r>
      <w:r w:rsidRPr="00532F65">
        <w:tab/>
        <w:t>Minimum conformance requirements</w:t>
      </w:r>
    </w:p>
    <w:p w14:paraId="265581B7" w14:textId="77777777" w:rsidR="00BA166A" w:rsidRPr="00532F65" w:rsidRDefault="00BA166A" w:rsidP="00BA166A">
      <w:r w:rsidRPr="00532F65">
        <w:t>Minimum conformance requirements are defined in clause 6.2D.1.1.3.</w:t>
      </w:r>
    </w:p>
    <w:p w14:paraId="395E0C64" w14:textId="77777777" w:rsidR="00BA166A" w:rsidRPr="00532F65" w:rsidRDefault="00BA166A" w:rsidP="00BA166A">
      <w:pPr>
        <w:pStyle w:val="H6"/>
      </w:pPr>
      <w:r w:rsidRPr="00532F65">
        <w:t>6.2D.1.2.4</w:t>
      </w:r>
      <w:r w:rsidRPr="00532F65">
        <w:tab/>
        <w:t>Test description</w:t>
      </w:r>
    </w:p>
    <w:p w14:paraId="680E3A08" w14:textId="77777777" w:rsidR="00BA166A" w:rsidRPr="00532F65" w:rsidRDefault="00BA166A" w:rsidP="00BA166A">
      <w:pPr>
        <w:pStyle w:val="H6"/>
      </w:pPr>
      <w:r w:rsidRPr="00532F65">
        <w:t>6.2D.1.2.4.1</w:t>
      </w:r>
      <w:r w:rsidRPr="00532F65">
        <w:tab/>
        <w:t>Initial conditions</w:t>
      </w:r>
    </w:p>
    <w:p w14:paraId="04D53FB8" w14:textId="77777777" w:rsidR="00BA166A" w:rsidRPr="00532F65" w:rsidRDefault="00BA166A" w:rsidP="00BA166A">
      <w:pPr>
        <w:rPr>
          <w:lang w:eastAsia="ja-JP"/>
        </w:rPr>
      </w:pPr>
      <w:r w:rsidRPr="00532F65">
        <w:rPr>
          <w:lang w:eastAsia="ja-JP"/>
        </w:rPr>
        <w:t>Initial conditions are a set of test configurations the UE needs to be tested in and the steps for the SS to take with the UE to reach the correct measurement state.</w:t>
      </w:r>
    </w:p>
    <w:p w14:paraId="03FA1E29" w14:textId="77777777" w:rsidR="00BA166A" w:rsidRPr="00532F65" w:rsidRDefault="00BA166A" w:rsidP="00BA166A">
      <w:pPr>
        <w:rPr>
          <w:lang w:eastAsia="ja-JP"/>
        </w:rPr>
      </w:pPr>
      <w:r w:rsidRPr="00532F65">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6.2D.1.2.4.1-1 and Table 6.2D.1.2.4.1-2. The details of the uplink reference measurement channels (RMCs) are specified in Annexes A.2. Configurations of PDSCH and PDCCH before measurement are specified in Annex C.2.</w:t>
      </w:r>
    </w:p>
    <w:p w14:paraId="2D63B3BB" w14:textId="77777777" w:rsidR="00BA166A" w:rsidRPr="00532F65" w:rsidRDefault="00BA166A" w:rsidP="00BA166A">
      <w:pPr>
        <w:pStyle w:val="TH"/>
      </w:pPr>
      <w:r w:rsidRPr="00532F65">
        <w:t>Table 6.2D.1</w:t>
      </w:r>
      <w:r w:rsidRPr="00532F65">
        <w:rPr>
          <w:lang w:eastAsia="zh-TW"/>
        </w:rPr>
        <w:t>.2</w:t>
      </w:r>
      <w:r w:rsidRPr="00532F65">
        <w:t>.4.1-1: Test Configuration Table for 2-layer UL MIMO</w:t>
      </w:r>
    </w:p>
    <w:p w14:paraId="64F2E68C" w14:textId="77777777" w:rsidR="00BA166A" w:rsidRPr="00532F65" w:rsidRDefault="00BA166A" w:rsidP="00BA166A">
      <w:pPr>
        <w:pStyle w:val="NO"/>
        <w:rPr>
          <w:lang w:eastAsia="zh-TW"/>
        </w:rPr>
      </w:pPr>
      <w:r w:rsidRPr="00532F65">
        <w:t>NOTE:</w:t>
      </w:r>
      <w:r w:rsidRPr="00532F65">
        <w:tab/>
        <w:t xml:space="preserve">No test points are defined </w:t>
      </w:r>
      <w:r w:rsidRPr="00532F65">
        <w:rPr>
          <w:lang w:eastAsia="zh-TW"/>
        </w:rPr>
        <w:t>since there is no configuration satisfying MPR=0dB requirements in RAN4.</w:t>
      </w:r>
    </w:p>
    <w:p w14:paraId="55836BFD" w14:textId="77777777" w:rsidR="00BA166A" w:rsidRPr="00532F65" w:rsidRDefault="00BA166A" w:rsidP="00BA166A">
      <w:pPr>
        <w:pStyle w:val="TH"/>
      </w:pPr>
      <w:r w:rsidRPr="00532F65">
        <w:t>Table 6.2D.1.2.4.1-2: Test Configuration Table for uplink full power transmission (</w:t>
      </w:r>
      <w:proofErr w:type="spellStart"/>
      <w:r w:rsidRPr="00532F65">
        <w:t>ULFPTx</w:t>
      </w:r>
      <w:proofErr w:type="spellEnd"/>
      <w:r w:rsidRPr="00532F65">
        <w:t>)</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BA166A" w:rsidRPr="00532F65" w14:paraId="06837CDD" w14:textId="77777777" w:rsidTr="00C27BE2">
        <w:trPr>
          <w:jc w:val="center"/>
        </w:trPr>
        <w:tc>
          <w:tcPr>
            <w:tcW w:w="5000" w:type="pct"/>
            <w:gridSpan w:val="7"/>
          </w:tcPr>
          <w:p w14:paraId="2DD2AEAA" w14:textId="77777777" w:rsidR="00BA166A" w:rsidRPr="00532F65" w:rsidRDefault="00BA166A" w:rsidP="00C27BE2">
            <w:pPr>
              <w:pStyle w:val="TAH"/>
            </w:pPr>
            <w:r w:rsidRPr="00532F65">
              <w:t>Default Conditions</w:t>
            </w:r>
          </w:p>
        </w:tc>
      </w:tr>
      <w:tr w:rsidR="00BA166A" w:rsidRPr="00532F65" w14:paraId="1EAC3132" w14:textId="77777777" w:rsidTr="00C27BE2">
        <w:trPr>
          <w:jc w:val="center"/>
        </w:trPr>
        <w:tc>
          <w:tcPr>
            <w:tcW w:w="2683" w:type="pct"/>
            <w:gridSpan w:val="5"/>
          </w:tcPr>
          <w:p w14:paraId="7D59DA3C" w14:textId="77777777" w:rsidR="00BA166A" w:rsidRPr="00532F65" w:rsidRDefault="00BA166A" w:rsidP="00C27BE2">
            <w:pPr>
              <w:pStyle w:val="TAL"/>
            </w:pPr>
            <w:r w:rsidRPr="00532F65">
              <w:t>Test Environment as specified in TS 38.508-1 [10] subclause 4.1</w:t>
            </w:r>
          </w:p>
        </w:tc>
        <w:tc>
          <w:tcPr>
            <w:tcW w:w="2317" w:type="pct"/>
            <w:gridSpan w:val="2"/>
          </w:tcPr>
          <w:p w14:paraId="7B163996" w14:textId="77777777" w:rsidR="00BA166A" w:rsidRPr="00532F65" w:rsidRDefault="00BA166A" w:rsidP="00C27BE2">
            <w:pPr>
              <w:pStyle w:val="TAL"/>
            </w:pPr>
            <w:r w:rsidRPr="00532F65">
              <w:t>Normal</w:t>
            </w:r>
          </w:p>
        </w:tc>
      </w:tr>
      <w:tr w:rsidR="00BA166A" w:rsidRPr="00532F65" w14:paraId="4CBFE806" w14:textId="77777777" w:rsidTr="00C27BE2">
        <w:trPr>
          <w:jc w:val="center"/>
        </w:trPr>
        <w:tc>
          <w:tcPr>
            <w:tcW w:w="2683" w:type="pct"/>
            <w:gridSpan w:val="5"/>
          </w:tcPr>
          <w:p w14:paraId="4EE80ED3" w14:textId="77777777" w:rsidR="00BA166A" w:rsidRPr="00532F65" w:rsidRDefault="00BA166A" w:rsidP="00C27BE2">
            <w:pPr>
              <w:pStyle w:val="TAL"/>
            </w:pPr>
            <w:r w:rsidRPr="00532F65">
              <w:t>Test Frequencies as specified in TS 38.508-1 [10] subclause 4.3.1</w:t>
            </w:r>
          </w:p>
        </w:tc>
        <w:tc>
          <w:tcPr>
            <w:tcW w:w="2317" w:type="pct"/>
            <w:gridSpan w:val="2"/>
          </w:tcPr>
          <w:p w14:paraId="378D8F51" w14:textId="77777777" w:rsidR="00BA166A" w:rsidRPr="00532F65" w:rsidRDefault="00BA166A" w:rsidP="00C27BE2">
            <w:pPr>
              <w:pStyle w:val="TAL"/>
            </w:pPr>
            <w:r w:rsidRPr="00532F65">
              <w:t xml:space="preserve">Low range, </w:t>
            </w:r>
            <w:proofErr w:type="spellStart"/>
            <w:r w:rsidRPr="00532F65">
              <w:t>Mid Range</w:t>
            </w:r>
            <w:proofErr w:type="spellEnd"/>
            <w:r w:rsidRPr="00532F65">
              <w:t>, High range</w:t>
            </w:r>
          </w:p>
        </w:tc>
      </w:tr>
      <w:tr w:rsidR="00BA166A" w:rsidRPr="00532F65" w14:paraId="16E396B4" w14:textId="77777777" w:rsidTr="00C27BE2">
        <w:trPr>
          <w:jc w:val="center"/>
        </w:trPr>
        <w:tc>
          <w:tcPr>
            <w:tcW w:w="2683" w:type="pct"/>
            <w:gridSpan w:val="5"/>
          </w:tcPr>
          <w:p w14:paraId="79350099" w14:textId="77777777" w:rsidR="00BA166A" w:rsidRPr="00532F65" w:rsidRDefault="00BA166A" w:rsidP="00C27BE2">
            <w:pPr>
              <w:pStyle w:val="TAL"/>
            </w:pPr>
            <w:r w:rsidRPr="00532F65">
              <w:t>Test Channel Bandwidths as specified in TS 38.508-1 [10] subclause 4.3.1</w:t>
            </w:r>
          </w:p>
        </w:tc>
        <w:tc>
          <w:tcPr>
            <w:tcW w:w="2317" w:type="pct"/>
            <w:gridSpan w:val="2"/>
          </w:tcPr>
          <w:p w14:paraId="0164E64C" w14:textId="77777777" w:rsidR="00BA166A" w:rsidRPr="00532F65" w:rsidRDefault="00BA166A" w:rsidP="00C27BE2">
            <w:pPr>
              <w:pStyle w:val="TAL"/>
            </w:pPr>
            <w:r w:rsidRPr="00532F65">
              <w:t>Lowest, Highest</w:t>
            </w:r>
          </w:p>
        </w:tc>
      </w:tr>
      <w:tr w:rsidR="00BA166A" w:rsidRPr="00532F65" w14:paraId="4337BA3F" w14:textId="77777777" w:rsidTr="00C27BE2">
        <w:trPr>
          <w:jc w:val="center"/>
        </w:trPr>
        <w:tc>
          <w:tcPr>
            <w:tcW w:w="2683" w:type="pct"/>
            <w:gridSpan w:val="5"/>
          </w:tcPr>
          <w:p w14:paraId="3419277F" w14:textId="77777777" w:rsidR="00BA166A" w:rsidRPr="00532F65" w:rsidRDefault="00BA166A" w:rsidP="00C27BE2">
            <w:pPr>
              <w:pStyle w:val="TAL"/>
            </w:pPr>
            <w:r w:rsidRPr="00532F65">
              <w:t>Test SCS as specified in Table 5.3.5-1</w:t>
            </w:r>
          </w:p>
        </w:tc>
        <w:tc>
          <w:tcPr>
            <w:tcW w:w="2317" w:type="pct"/>
            <w:gridSpan w:val="2"/>
          </w:tcPr>
          <w:p w14:paraId="440D09A4" w14:textId="77777777" w:rsidR="00BA166A" w:rsidRPr="00532F65" w:rsidRDefault="00BA166A" w:rsidP="00C27BE2">
            <w:pPr>
              <w:pStyle w:val="TAL"/>
            </w:pPr>
            <w:r w:rsidRPr="00532F65">
              <w:t>120 kHz</w:t>
            </w:r>
          </w:p>
        </w:tc>
      </w:tr>
      <w:tr w:rsidR="00BA166A" w:rsidRPr="00532F65" w14:paraId="73DA6B86" w14:textId="77777777" w:rsidTr="00C27BE2">
        <w:trPr>
          <w:jc w:val="center"/>
        </w:trPr>
        <w:tc>
          <w:tcPr>
            <w:tcW w:w="5000" w:type="pct"/>
            <w:gridSpan w:val="7"/>
          </w:tcPr>
          <w:p w14:paraId="4BF0E6FE" w14:textId="77777777" w:rsidR="00BA166A" w:rsidRPr="00532F65" w:rsidRDefault="00BA166A" w:rsidP="00C27BE2">
            <w:pPr>
              <w:pStyle w:val="TAH"/>
            </w:pPr>
            <w:r w:rsidRPr="00532F65">
              <w:t>Test Parameters</w:t>
            </w:r>
          </w:p>
        </w:tc>
      </w:tr>
      <w:tr w:rsidR="00BA166A" w:rsidRPr="00532F65" w14:paraId="4877C7BD" w14:textId="77777777" w:rsidTr="00C27BE2">
        <w:trPr>
          <w:jc w:val="center"/>
        </w:trPr>
        <w:tc>
          <w:tcPr>
            <w:tcW w:w="421" w:type="pct"/>
            <w:shd w:val="clear" w:color="auto" w:fill="auto"/>
          </w:tcPr>
          <w:p w14:paraId="1D5BD7F0" w14:textId="77777777" w:rsidR="00BA166A" w:rsidRPr="00532F65" w:rsidRDefault="00BA166A" w:rsidP="00C27BE2">
            <w:pPr>
              <w:pStyle w:val="TAH"/>
            </w:pPr>
            <w:r w:rsidRPr="00532F65">
              <w:t>Test ID</w:t>
            </w:r>
          </w:p>
        </w:tc>
        <w:tc>
          <w:tcPr>
            <w:tcW w:w="548" w:type="pct"/>
            <w:tcBorders>
              <w:bottom w:val="single" w:sz="4" w:space="0" w:color="auto"/>
            </w:tcBorders>
          </w:tcPr>
          <w:p w14:paraId="6777C729" w14:textId="77777777" w:rsidR="00BA166A" w:rsidRPr="00532F65" w:rsidRDefault="00BA166A" w:rsidP="00C27BE2">
            <w:pPr>
              <w:pStyle w:val="TAH"/>
            </w:pPr>
            <w:proofErr w:type="spellStart"/>
            <w:r w:rsidRPr="00532F65">
              <w:t>ChBw</w:t>
            </w:r>
            <w:proofErr w:type="spellEnd"/>
          </w:p>
        </w:tc>
        <w:tc>
          <w:tcPr>
            <w:tcW w:w="497" w:type="pct"/>
            <w:tcBorders>
              <w:bottom w:val="single" w:sz="4" w:space="0" w:color="auto"/>
            </w:tcBorders>
          </w:tcPr>
          <w:p w14:paraId="792059D7" w14:textId="77777777" w:rsidR="00BA166A" w:rsidRPr="00532F65" w:rsidRDefault="00BA166A" w:rsidP="00C27BE2">
            <w:pPr>
              <w:pStyle w:val="TAH"/>
            </w:pPr>
            <w:r w:rsidRPr="00532F65">
              <w:t>SCS</w:t>
            </w:r>
          </w:p>
        </w:tc>
        <w:tc>
          <w:tcPr>
            <w:tcW w:w="948" w:type="pct"/>
            <w:shd w:val="clear" w:color="auto" w:fill="auto"/>
          </w:tcPr>
          <w:p w14:paraId="69238729" w14:textId="77777777" w:rsidR="00BA166A" w:rsidRPr="00532F65" w:rsidRDefault="00BA166A" w:rsidP="00C27BE2">
            <w:pPr>
              <w:pStyle w:val="TAH"/>
            </w:pPr>
            <w:r w:rsidRPr="00532F65">
              <w:t>Downlink Configuration</w:t>
            </w:r>
          </w:p>
        </w:tc>
        <w:tc>
          <w:tcPr>
            <w:tcW w:w="2586" w:type="pct"/>
            <w:gridSpan w:val="3"/>
          </w:tcPr>
          <w:p w14:paraId="13052C0E" w14:textId="77777777" w:rsidR="00BA166A" w:rsidRPr="00532F65" w:rsidRDefault="00BA166A" w:rsidP="00C27BE2">
            <w:pPr>
              <w:pStyle w:val="TAH"/>
            </w:pPr>
            <w:r w:rsidRPr="00532F65">
              <w:t>Uplink Configuration</w:t>
            </w:r>
          </w:p>
        </w:tc>
      </w:tr>
      <w:tr w:rsidR="00BA166A" w:rsidRPr="00532F65" w14:paraId="60FBA310" w14:textId="77777777" w:rsidTr="00C27BE2">
        <w:trPr>
          <w:jc w:val="center"/>
        </w:trPr>
        <w:tc>
          <w:tcPr>
            <w:tcW w:w="421" w:type="pct"/>
            <w:shd w:val="clear" w:color="auto" w:fill="auto"/>
          </w:tcPr>
          <w:p w14:paraId="36366F68" w14:textId="77777777" w:rsidR="00BA166A" w:rsidRPr="00532F65" w:rsidRDefault="00BA166A" w:rsidP="00C27BE2">
            <w:pPr>
              <w:pStyle w:val="TAH"/>
            </w:pPr>
          </w:p>
        </w:tc>
        <w:tc>
          <w:tcPr>
            <w:tcW w:w="548" w:type="pct"/>
            <w:tcBorders>
              <w:bottom w:val="single" w:sz="4" w:space="0" w:color="auto"/>
            </w:tcBorders>
          </w:tcPr>
          <w:p w14:paraId="615CC923" w14:textId="77777777" w:rsidR="00BA166A" w:rsidRPr="00532F65" w:rsidRDefault="00BA166A" w:rsidP="00C27BE2">
            <w:pPr>
              <w:pStyle w:val="TAC"/>
            </w:pPr>
          </w:p>
        </w:tc>
        <w:tc>
          <w:tcPr>
            <w:tcW w:w="497" w:type="pct"/>
            <w:tcBorders>
              <w:bottom w:val="single" w:sz="4" w:space="0" w:color="auto"/>
            </w:tcBorders>
          </w:tcPr>
          <w:p w14:paraId="3F9D342F" w14:textId="77777777" w:rsidR="00BA166A" w:rsidRPr="00532F65" w:rsidRDefault="00BA166A" w:rsidP="00C27BE2">
            <w:pPr>
              <w:pStyle w:val="TAC"/>
            </w:pPr>
            <w:r w:rsidRPr="00532F65">
              <w:t>Default</w:t>
            </w:r>
          </w:p>
        </w:tc>
        <w:tc>
          <w:tcPr>
            <w:tcW w:w="948" w:type="pct"/>
            <w:vMerge w:val="restart"/>
            <w:shd w:val="clear" w:color="auto" w:fill="auto"/>
          </w:tcPr>
          <w:p w14:paraId="0CE7BB34" w14:textId="77777777" w:rsidR="00BA166A" w:rsidRPr="00532F65" w:rsidRDefault="00BA166A" w:rsidP="00C27BE2">
            <w:pPr>
              <w:pStyle w:val="TAC"/>
            </w:pPr>
            <w:r w:rsidRPr="00532F65">
              <w:t>N/A</w:t>
            </w:r>
          </w:p>
        </w:tc>
        <w:tc>
          <w:tcPr>
            <w:tcW w:w="1207" w:type="pct"/>
            <w:gridSpan w:val="2"/>
          </w:tcPr>
          <w:p w14:paraId="31058259" w14:textId="77777777" w:rsidR="00BA166A" w:rsidRPr="00532F65" w:rsidRDefault="00BA166A" w:rsidP="00C27BE2">
            <w:pPr>
              <w:pStyle w:val="TAH"/>
            </w:pPr>
            <w:r w:rsidRPr="00532F65">
              <w:t>Modulation</w:t>
            </w:r>
          </w:p>
        </w:tc>
        <w:tc>
          <w:tcPr>
            <w:tcW w:w="1379" w:type="pct"/>
            <w:shd w:val="clear" w:color="auto" w:fill="auto"/>
          </w:tcPr>
          <w:p w14:paraId="3B665C9C" w14:textId="77777777" w:rsidR="00BA166A" w:rsidRPr="00532F65" w:rsidRDefault="00BA166A" w:rsidP="00C27BE2">
            <w:pPr>
              <w:pStyle w:val="TAH"/>
            </w:pPr>
            <w:r w:rsidRPr="00532F65">
              <w:t>RB allocation (N</w:t>
            </w:r>
            <w:r w:rsidRPr="00532F65">
              <w:rPr>
                <w:rFonts w:eastAsia="SimSun"/>
              </w:rPr>
              <w:t>OTE</w:t>
            </w:r>
            <w:r w:rsidRPr="00532F65">
              <w:t xml:space="preserve"> 1)</w:t>
            </w:r>
          </w:p>
        </w:tc>
      </w:tr>
      <w:tr w:rsidR="00BA166A" w:rsidRPr="00532F65" w14:paraId="36A630B1" w14:textId="77777777" w:rsidTr="00C27BE2">
        <w:trPr>
          <w:jc w:val="center"/>
        </w:trPr>
        <w:tc>
          <w:tcPr>
            <w:tcW w:w="421" w:type="pct"/>
            <w:shd w:val="clear" w:color="auto" w:fill="auto"/>
          </w:tcPr>
          <w:p w14:paraId="30AB8736" w14:textId="77777777" w:rsidR="00BA166A" w:rsidRPr="00532F65" w:rsidRDefault="00BA166A" w:rsidP="00C27BE2">
            <w:pPr>
              <w:pStyle w:val="TAC"/>
            </w:pPr>
            <w:r w:rsidRPr="00532F65">
              <w:t>1</w:t>
            </w:r>
          </w:p>
        </w:tc>
        <w:tc>
          <w:tcPr>
            <w:tcW w:w="548" w:type="pct"/>
            <w:tcBorders>
              <w:top w:val="single" w:sz="4" w:space="0" w:color="auto"/>
              <w:bottom w:val="nil"/>
            </w:tcBorders>
          </w:tcPr>
          <w:p w14:paraId="3F6EF9C2" w14:textId="77777777" w:rsidR="00BA166A" w:rsidRPr="00532F65" w:rsidRDefault="00BA166A" w:rsidP="00C27BE2">
            <w:pPr>
              <w:pStyle w:val="TAC"/>
            </w:pPr>
            <w:r w:rsidRPr="00532F65">
              <w:t>50</w:t>
            </w:r>
          </w:p>
        </w:tc>
        <w:tc>
          <w:tcPr>
            <w:tcW w:w="497" w:type="pct"/>
            <w:tcBorders>
              <w:top w:val="single" w:sz="4" w:space="0" w:color="auto"/>
              <w:bottom w:val="nil"/>
            </w:tcBorders>
          </w:tcPr>
          <w:p w14:paraId="1F706AD5" w14:textId="77777777" w:rsidR="00BA166A" w:rsidRPr="00532F65" w:rsidRDefault="00BA166A" w:rsidP="00C27BE2">
            <w:pPr>
              <w:pStyle w:val="TAC"/>
            </w:pPr>
          </w:p>
        </w:tc>
        <w:tc>
          <w:tcPr>
            <w:tcW w:w="948" w:type="pct"/>
            <w:vMerge/>
            <w:tcBorders>
              <w:bottom w:val="nil"/>
            </w:tcBorders>
            <w:shd w:val="clear" w:color="auto" w:fill="auto"/>
          </w:tcPr>
          <w:p w14:paraId="36BF41AD" w14:textId="77777777" w:rsidR="00BA166A" w:rsidRPr="00532F65" w:rsidRDefault="00BA166A" w:rsidP="00C27BE2">
            <w:pPr>
              <w:pStyle w:val="TAC"/>
            </w:pPr>
          </w:p>
        </w:tc>
        <w:tc>
          <w:tcPr>
            <w:tcW w:w="1207" w:type="pct"/>
            <w:gridSpan w:val="2"/>
            <w:tcBorders>
              <w:bottom w:val="nil"/>
            </w:tcBorders>
          </w:tcPr>
          <w:p w14:paraId="62474A95" w14:textId="77777777" w:rsidR="00BA166A" w:rsidRPr="00532F65" w:rsidRDefault="00BA166A" w:rsidP="00C27BE2">
            <w:pPr>
              <w:pStyle w:val="TAC"/>
            </w:pPr>
            <w:r w:rsidRPr="00532F65">
              <w:t>DFT-s-OFDM QPSK</w:t>
            </w:r>
          </w:p>
        </w:tc>
        <w:tc>
          <w:tcPr>
            <w:tcW w:w="1379" w:type="pct"/>
            <w:tcBorders>
              <w:bottom w:val="nil"/>
            </w:tcBorders>
            <w:shd w:val="clear" w:color="auto" w:fill="auto"/>
          </w:tcPr>
          <w:p w14:paraId="640533EE" w14:textId="77777777" w:rsidR="00BA166A" w:rsidRPr="00532F65" w:rsidRDefault="00BA166A" w:rsidP="00C27BE2">
            <w:pPr>
              <w:pStyle w:val="TAC"/>
            </w:pPr>
            <w:proofErr w:type="spellStart"/>
            <w:r w:rsidRPr="00532F65">
              <w:t>Inner_Full</w:t>
            </w:r>
            <w:proofErr w:type="spellEnd"/>
            <w:r w:rsidRPr="00532F65">
              <w:t xml:space="preserve"> for PC2, PC3</w:t>
            </w:r>
          </w:p>
        </w:tc>
      </w:tr>
      <w:tr w:rsidR="00BA166A" w:rsidRPr="00532F65" w14:paraId="3AA6C222" w14:textId="77777777" w:rsidTr="00C27BE2">
        <w:trPr>
          <w:jc w:val="center"/>
        </w:trPr>
        <w:tc>
          <w:tcPr>
            <w:tcW w:w="421" w:type="pct"/>
            <w:shd w:val="clear" w:color="auto" w:fill="auto"/>
          </w:tcPr>
          <w:p w14:paraId="20A6BA1D" w14:textId="77777777" w:rsidR="00BA166A" w:rsidRPr="00532F65" w:rsidRDefault="00BA166A" w:rsidP="00C27BE2">
            <w:pPr>
              <w:keepNext/>
              <w:keepLines/>
              <w:spacing w:after="0"/>
              <w:jc w:val="center"/>
              <w:rPr>
                <w:rFonts w:ascii="Arial" w:eastAsia="SimSun" w:hAnsi="Arial"/>
                <w:sz w:val="18"/>
              </w:rPr>
            </w:pPr>
            <w:r w:rsidRPr="00532F65">
              <w:rPr>
                <w:rFonts w:ascii="Arial" w:eastAsia="SimSun" w:hAnsi="Arial"/>
                <w:sz w:val="18"/>
              </w:rPr>
              <w:t>2</w:t>
            </w:r>
          </w:p>
        </w:tc>
        <w:tc>
          <w:tcPr>
            <w:tcW w:w="548" w:type="pct"/>
            <w:tcBorders>
              <w:top w:val="single" w:sz="4" w:space="0" w:color="auto"/>
              <w:bottom w:val="single" w:sz="4" w:space="0" w:color="auto"/>
            </w:tcBorders>
          </w:tcPr>
          <w:p w14:paraId="373EACC6" w14:textId="77777777" w:rsidR="00BA166A" w:rsidRPr="00532F65" w:rsidRDefault="00BA166A" w:rsidP="00C27BE2">
            <w:pPr>
              <w:keepNext/>
              <w:keepLines/>
              <w:spacing w:after="0"/>
              <w:jc w:val="center"/>
              <w:rPr>
                <w:rFonts w:ascii="Arial" w:eastAsia="SimSun" w:hAnsi="Arial"/>
                <w:sz w:val="18"/>
              </w:rPr>
            </w:pPr>
            <w:r w:rsidRPr="00532F65">
              <w:rPr>
                <w:rFonts w:ascii="Arial" w:eastAsia="SimSun" w:hAnsi="Arial"/>
                <w:sz w:val="18"/>
              </w:rPr>
              <w:t>100</w:t>
            </w:r>
          </w:p>
        </w:tc>
        <w:tc>
          <w:tcPr>
            <w:tcW w:w="497" w:type="pct"/>
            <w:tcBorders>
              <w:top w:val="nil"/>
              <w:bottom w:val="nil"/>
            </w:tcBorders>
          </w:tcPr>
          <w:p w14:paraId="7A76F148" w14:textId="77777777" w:rsidR="00BA166A" w:rsidRPr="00532F65" w:rsidRDefault="00BA166A" w:rsidP="00C27BE2">
            <w:pPr>
              <w:keepNext/>
              <w:keepLines/>
              <w:spacing w:after="0"/>
              <w:jc w:val="center"/>
              <w:rPr>
                <w:rFonts w:ascii="Arial" w:eastAsia="SimSun" w:hAnsi="Arial"/>
                <w:sz w:val="18"/>
              </w:rPr>
            </w:pPr>
          </w:p>
        </w:tc>
        <w:tc>
          <w:tcPr>
            <w:tcW w:w="948" w:type="pct"/>
            <w:tcBorders>
              <w:top w:val="nil"/>
              <w:bottom w:val="nil"/>
            </w:tcBorders>
            <w:shd w:val="clear" w:color="auto" w:fill="auto"/>
          </w:tcPr>
          <w:p w14:paraId="401350B1" w14:textId="77777777" w:rsidR="00BA166A" w:rsidRPr="00532F65" w:rsidRDefault="00BA166A" w:rsidP="00C27BE2">
            <w:pPr>
              <w:keepNext/>
              <w:keepLines/>
              <w:spacing w:after="0"/>
              <w:jc w:val="center"/>
              <w:rPr>
                <w:rFonts w:ascii="Arial" w:eastAsia="SimSun" w:hAnsi="Arial"/>
                <w:sz w:val="18"/>
              </w:rPr>
            </w:pPr>
          </w:p>
        </w:tc>
        <w:tc>
          <w:tcPr>
            <w:tcW w:w="1207" w:type="pct"/>
            <w:gridSpan w:val="2"/>
            <w:tcBorders>
              <w:top w:val="nil"/>
              <w:bottom w:val="nil"/>
            </w:tcBorders>
          </w:tcPr>
          <w:p w14:paraId="400B61C1" w14:textId="77777777" w:rsidR="00BA166A" w:rsidRPr="00532F65" w:rsidRDefault="00BA166A" w:rsidP="00C27BE2">
            <w:pPr>
              <w:keepNext/>
              <w:keepLines/>
              <w:spacing w:after="0"/>
              <w:jc w:val="center"/>
              <w:rPr>
                <w:rFonts w:ascii="Arial" w:eastAsia="SimSun" w:hAnsi="Arial"/>
                <w:sz w:val="18"/>
              </w:rPr>
            </w:pPr>
          </w:p>
        </w:tc>
        <w:tc>
          <w:tcPr>
            <w:tcW w:w="1379" w:type="pct"/>
            <w:tcBorders>
              <w:top w:val="nil"/>
              <w:bottom w:val="nil"/>
            </w:tcBorders>
            <w:shd w:val="clear" w:color="auto" w:fill="auto"/>
          </w:tcPr>
          <w:p w14:paraId="0FB1FF95" w14:textId="77777777" w:rsidR="00BA166A" w:rsidRPr="00532F65" w:rsidRDefault="00BA166A" w:rsidP="00C27BE2">
            <w:pPr>
              <w:pStyle w:val="TAC"/>
              <w:rPr>
                <w:rFonts w:eastAsia="SimSun"/>
              </w:rPr>
            </w:pPr>
            <w:r w:rsidRPr="00532F65">
              <w:t>and PC4</w:t>
            </w:r>
          </w:p>
        </w:tc>
      </w:tr>
      <w:tr w:rsidR="00BA166A" w:rsidRPr="00532F65" w14:paraId="69332941" w14:textId="77777777" w:rsidTr="00C27BE2">
        <w:trPr>
          <w:jc w:val="center"/>
        </w:trPr>
        <w:tc>
          <w:tcPr>
            <w:tcW w:w="421" w:type="pct"/>
            <w:shd w:val="clear" w:color="auto" w:fill="auto"/>
          </w:tcPr>
          <w:p w14:paraId="2A726560" w14:textId="77777777" w:rsidR="00BA166A" w:rsidRPr="00532F65" w:rsidRDefault="00BA166A" w:rsidP="00C27BE2">
            <w:pPr>
              <w:keepNext/>
              <w:keepLines/>
              <w:spacing w:after="0"/>
              <w:jc w:val="center"/>
              <w:rPr>
                <w:rFonts w:ascii="Arial" w:eastAsia="SimSun" w:hAnsi="Arial"/>
                <w:sz w:val="18"/>
              </w:rPr>
            </w:pPr>
            <w:r w:rsidRPr="00532F65">
              <w:rPr>
                <w:rFonts w:ascii="Arial" w:eastAsia="SimSun" w:hAnsi="Arial"/>
                <w:sz w:val="18"/>
              </w:rPr>
              <w:t>3</w:t>
            </w:r>
          </w:p>
        </w:tc>
        <w:tc>
          <w:tcPr>
            <w:tcW w:w="548" w:type="pct"/>
            <w:tcBorders>
              <w:top w:val="single" w:sz="4" w:space="0" w:color="auto"/>
              <w:bottom w:val="single" w:sz="4" w:space="0" w:color="auto"/>
            </w:tcBorders>
          </w:tcPr>
          <w:p w14:paraId="01A7D13F" w14:textId="77777777" w:rsidR="00BA166A" w:rsidRPr="00532F65" w:rsidRDefault="00BA166A" w:rsidP="00C27BE2">
            <w:pPr>
              <w:keepNext/>
              <w:keepLines/>
              <w:spacing w:after="0"/>
              <w:jc w:val="center"/>
              <w:rPr>
                <w:rFonts w:ascii="Arial" w:eastAsia="SimSun" w:hAnsi="Arial"/>
                <w:sz w:val="18"/>
              </w:rPr>
            </w:pPr>
            <w:r w:rsidRPr="00532F65">
              <w:rPr>
                <w:rFonts w:ascii="Arial" w:eastAsia="SimSun" w:hAnsi="Arial"/>
                <w:sz w:val="18"/>
              </w:rPr>
              <w:t>200</w:t>
            </w:r>
          </w:p>
        </w:tc>
        <w:tc>
          <w:tcPr>
            <w:tcW w:w="497" w:type="pct"/>
            <w:tcBorders>
              <w:top w:val="nil"/>
              <w:bottom w:val="nil"/>
            </w:tcBorders>
          </w:tcPr>
          <w:p w14:paraId="1E13084C" w14:textId="77777777" w:rsidR="00BA166A" w:rsidRPr="00532F65" w:rsidRDefault="00BA166A" w:rsidP="00C27BE2">
            <w:pPr>
              <w:keepNext/>
              <w:keepLines/>
              <w:spacing w:after="0"/>
              <w:jc w:val="center"/>
              <w:rPr>
                <w:rFonts w:ascii="Arial" w:eastAsia="SimSun" w:hAnsi="Arial"/>
                <w:sz w:val="18"/>
              </w:rPr>
            </w:pPr>
          </w:p>
        </w:tc>
        <w:tc>
          <w:tcPr>
            <w:tcW w:w="948" w:type="pct"/>
            <w:tcBorders>
              <w:top w:val="nil"/>
              <w:bottom w:val="nil"/>
            </w:tcBorders>
            <w:shd w:val="clear" w:color="auto" w:fill="auto"/>
          </w:tcPr>
          <w:p w14:paraId="5B321E1B" w14:textId="77777777" w:rsidR="00BA166A" w:rsidRPr="00532F65" w:rsidRDefault="00BA166A" w:rsidP="00C27BE2">
            <w:pPr>
              <w:keepNext/>
              <w:keepLines/>
              <w:spacing w:after="0"/>
              <w:jc w:val="center"/>
              <w:rPr>
                <w:rFonts w:ascii="Arial" w:eastAsia="SimSun" w:hAnsi="Arial"/>
                <w:sz w:val="18"/>
              </w:rPr>
            </w:pPr>
          </w:p>
        </w:tc>
        <w:tc>
          <w:tcPr>
            <w:tcW w:w="1207" w:type="pct"/>
            <w:gridSpan w:val="2"/>
            <w:tcBorders>
              <w:top w:val="nil"/>
              <w:bottom w:val="nil"/>
            </w:tcBorders>
          </w:tcPr>
          <w:p w14:paraId="2CB9D6A0" w14:textId="77777777" w:rsidR="00BA166A" w:rsidRPr="00532F65" w:rsidRDefault="00BA166A" w:rsidP="00C27BE2">
            <w:pPr>
              <w:keepNext/>
              <w:keepLines/>
              <w:spacing w:after="0"/>
              <w:jc w:val="center"/>
              <w:rPr>
                <w:rFonts w:ascii="Arial" w:eastAsia="SimSun" w:hAnsi="Arial"/>
                <w:sz w:val="18"/>
              </w:rPr>
            </w:pPr>
          </w:p>
        </w:tc>
        <w:tc>
          <w:tcPr>
            <w:tcW w:w="1379" w:type="pct"/>
            <w:tcBorders>
              <w:top w:val="nil"/>
              <w:bottom w:val="nil"/>
            </w:tcBorders>
            <w:shd w:val="clear" w:color="auto" w:fill="auto"/>
          </w:tcPr>
          <w:p w14:paraId="706B8DFD" w14:textId="77777777" w:rsidR="00BA166A" w:rsidRPr="00532F65" w:rsidRDefault="00BA166A" w:rsidP="00C27BE2">
            <w:pPr>
              <w:pStyle w:val="TAC"/>
              <w:rPr>
                <w:rFonts w:eastAsia="SimSun"/>
              </w:rPr>
            </w:pPr>
            <w:r w:rsidRPr="00532F65">
              <w:t>Inner_Full_Region1 for</w:t>
            </w:r>
          </w:p>
        </w:tc>
      </w:tr>
      <w:tr w:rsidR="00BA166A" w:rsidRPr="00532F65" w14:paraId="7C9225A1" w14:textId="77777777" w:rsidTr="00C27BE2">
        <w:trPr>
          <w:jc w:val="center"/>
        </w:trPr>
        <w:tc>
          <w:tcPr>
            <w:tcW w:w="421" w:type="pct"/>
            <w:shd w:val="clear" w:color="auto" w:fill="auto"/>
          </w:tcPr>
          <w:p w14:paraId="6AC296AD" w14:textId="77777777" w:rsidR="00BA166A" w:rsidRPr="00532F65" w:rsidRDefault="00BA166A" w:rsidP="00C27BE2">
            <w:pPr>
              <w:keepNext/>
              <w:keepLines/>
              <w:spacing w:after="0"/>
              <w:jc w:val="center"/>
              <w:rPr>
                <w:rFonts w:ascii="Arial" w:eastAsia="SimSun" w:hAnsi="Arial"/>
                <w:sz w:val="18"/>
              </w:rPr>
            </w:pPr>
            <w:r w:rsidRPr="00532F65">
              <w:rPr>
                <w:rFonts w:ascii="Arial" w:eastAsia="SimSun" w:hAnsi="Arial"/>
                <w:sz w:val="18"/>
              </w:rPr>
              <w:t>4</w:t>
            </w:r>
          </w:p>
        </w:tc>
        <w:tc>
          <w:tcPr>
            <w:tcW w:w="548" w:type="pct"/>
            <w:tcBorders>
              <w:top w:val="single" w:sz="4" w:space="0" w:color="auto"/>
              <w:bottom w:val="single" w:sz="4" w:space="0" w:color="auto"/>
            </w:tcBorders>
          </w:tcPr>
          <w:p w14:paraId="461B528C" w14:textId="77777777" w:rsidR="00BA166A" w:rsidRPr="00532F65" w:rsidRDefault="00BA166A" w:rsidP="00C27BE2">
            <w:pPr>
              <w:keepNext/>
              <w:keepLines/>
              <w:spacing w:after="0"/>
              <w:jc w:val="center"/>
              <w:rPr>
                <w:rFonts w:ascii="Arial" w:eastAsia="SimSun" w:hAnsi="Arial"/>
                <w:sz w:val="18"/>
              </w:rPr>
            </w:pPr>
            <w:r w:rsidRPr="00532F65">
              <w:rPr>
                <w:rFonts w:ascii="Arial" w:eastAsia="SimSun" w:hAnsi="Arial"/>
                <w:sz w:val="18"/>
              </w:rPr>
              <w:t>400</w:t>
            </w:r>
          </w:p>
        </w:tc>
        <w:tc>
          <w:tcPr>
            <w:tcW w:w="497" w:type="pct"/>
            <w:tcBorders>
              <w:top w:val="nil"/>
              <w:bottom w:val="nil"/>
            </w:tcBorders>
          </w:tcPr>
          <w:p w14:paraId="213AADB0" w14:textId="77777777" w:rsidR="00BA166A" w:rsidRPr="00532F65" w:rsidRDefault="00BA166A" w:rsidP="00C27BE2">
            <w:pPr>
              <w:keepNext/>
              <w:keepLines/>
              <w:spacing w:after="0"/>
              <w:jc w:val="center"/>
              <w:rPr>
                <w:rFonts w:ascii="Arial" w:eastAsia="SimSun" w:hAnsi="Arial"/>
                <w:sz w:val="18"/>
              </w:rPr>
            </w:pPr>
          </w:p>
        </w:tc>
        <w:tc>
          <w:tcPr>
            <w:tcW w:w="948" w:type="pct"/>
            <w:tcBorders>
              <w:top w:val="nil"/>
            </w:tcBorders>
            <w:shd w:val="clear" w:color="auto" w:fill="auto"/>
          </w:tcPr>
          <w:p w14:paraId="6325F0D5" w14:textId="77777777" w:rsidR="00BA166A" w:rsidRPr="00532F65" w:rsidRDefault="00BA166A" w:rsidP="00C27BE2">
            <w:pPr>
              <w:keepNext/>
              <w:keepLines/>
              <w:spacing w:after="0"/>
              <w:jc w:val="center"/>
              <w:rPr>
                <w:rFonts w:ascii="Arial" w:eastAsia="SimSun" w:hAnsi="Arial"/>
                <w:sz w:val="18"/>
              </w:rPr>
            </w:pPr>
          </w:p>
        </w:tc>
        <w:tc>
          <w:tcPr>
            <w:tcW w:w="1207" w:type="pct"/>
            <w:gridSpan w:val="2"/>
            <w:tcBorders>
              <w:top w:val="nil"/>
            </w:tcBorders>
          </w:tcPr>
          <w:p w14:paraId="4195088D" w14:textId="77777777" w:rsidR="00BA166A" w:rsidRPr="00532F65" w:rsidRDefault="00BA166A" w:rsidP="00C27BE2">
            <w:pPr>
              <w:keepNext/>
              <w:keepLines/>
              <w:spacing w:after="0"/>
              <w:jc w:val="center"/>
              <w:rPr>
                <w:rFonts w:ascii="Arial" w:eastAsia="SimSun" w:hAnsi="Arial"/>
                <w:sz w:val="18"/>
              </w:rPr>
            </w:pPr>
          </w:p>
        </w:tc>
        <w:tc>
          <w:tcPr>
            <w:tcW w:w="1379" w:type="pct"/>
            <w:tcBorders>
              <w:top w:val="nil"/>
            </w:tcBorders>
            <w:shd w:val="clear" w:color="auto" w:fill="auto"/>
          </w:tcPr>
          <w:p w14:paraId="0D75D5A7" w14:textId="77777777" w:rsidR="00BA166A" w:rsidRPr="00532F65" w:rsidRDefault="00BA166A" w:rsidP="00C27BE2">
            <w:pPr>
              <w:pStyle w:val="TAC"/>
              <w:rPr>
                <w:rFonts w:eastAsia="SimSun"/>
              </w:rPr>
            </w:pPr>
            <w:r w:rsidRPr="00532F65">
              <w:t>PC1</w:t>
            </w:r>
          </w:p>
        </w:tc>
      </w:tr>
      <w:tr w:rsidR="00BA166A" w:rsidRPr="00532F65" w14:paraId="4AB316C4" w14:textId="77777777" w:rsidTr="00C27BE2">
        <w:trPr>
          <w:jc w:val="center"/>
        </w:trPr>
        <w:tc>
          <w:tcPr>
            <w:tcW w:w="5000" w:type="pct"/>
            <w:gridSpan w:val="7"/>
            <w:shd w:val="clear" w:color="auto" w:fill="auto"/>
          </w:tcPr>
          <w:p w14:paraId="0DBA9A03" w14:textId="77777777" w:rsidR="00BA166A" w:rsidRPr="00532F65" w:rsidRDefault="00BA166A" w:rsidP="00C27BE2">
            <w:pPr>
              <w:pStyle w:val="TAN"/>
            </w:pPr>
            <w:r w:rsidRPr="00532F65">
              <w:t>NOTE 1:</w:t>
            </w:r>
            <w:r w:rsidRPr="00532F65">
              <w:tab/>
              <w:t>The specific configuration of each RF allocation is defined in Table 6.1-1 for PC2, PC3 and PC4 or Table 6.1-2 for PC1.</w:t>
            </w:r>
          </w:p>
        </w:tc>
      </w:tr>
    </w:tbl>
    <w:p w14:paraId="537D4773" w14:textId="77777777" w:rsidR="00BA166A" w:rsidRPr="00532F65" w:rsidRDefault="00BA166A" w:rsidP="00BA166A"/>
    <w:p w14:paraId="082AF659" w14:textId="77777777" w:rsidR="00BA166A" w:rsidRPr="00532F65" w:rsidRDefault="00BA166A" w:rsidP="00BA166A">
      <w:pPr>
        <w:pStyle w:val="B10"/>
      </w:pPr>
      <w:r w:rsidRPr="00532F65">
        <w:t>1.</w:t>
      </w:r>
      <w:r w:rsidRPr="00532F65">
        <w:tab/>
        <w:t>Connection between SS and UE is shown in TS 38.508-1 [10] Annex A, Figure A.3.3.1.1 for TE diagram and Figure A.3.4.1.1 for UE diagram.</w:t>
      </w:r>
    </w:p>
    <w:p w14:paraId="73397990" w14:textId="77777777" w:rsidR="00BA166A" w:rsidRPr="00532F65" w:rsidRDefault="00BA166A" w:rsidP="00BA166A">
      <w:pPr>
        <w:pStyle w:val="B10"/>
      </w:pPr>
      <w:r w:rsidRPr="00532F65">
        <w:t>2.</w:t>
      </w:r>
      <w:r w:rsidRPr="00532F65">
        <w:tab/>
        <w:t>The parameter settings for the cell are set up according to TS 38.508-1 [10] subclause 4.4.3.</w:t>
      </w:r>
    </w:p>
    <w:p w14:paraId="7EF98338" w14:textId="77777777" w:rsidR="00BA166A" w:rsidRPr="00532F65" w:rsidRDefault="00BA166A" w:rsidP="00BA166A">
      <w:pPr>
        <w:pStyle w:val="B10"/>
      </w:pPr>
      <w:r w:rsidRPr="00532F65">
        <w:t>3.</w:t>
      </w:r>
      <w:r w:rsidRPr="00532F65">
        <w:tab/>
        <w:t>Downlink signals are initially set up according to Annex C.2 and TS 38.508-1 [10] subclause 5.2.1.1.1, and uplink signals according to Annex G.0, G.1 and G.3.0.</w:t>
      </w:r>
    </w:p>
    <w:p w14:paraId="452BE990" w14:textId="77777777" w:rsidR="00BA166A" w:rsidRPr="00532F65" w:rsidRDefault="00BA166A" w:rsidP="00BA166A">
      <w:pPr>
        <w:pStyle w:val="B10"/>
      </w:pPr>
      <w:r w:rsidRPr="00532F65">
        <w:t>4.</w:t>
      </w:r>
      <w:r w:rsidRPr="00532F65">
        <w:tab/>
        <w:t>The UL Reference Measurement channels are set according to Table 6.2D.1.2.4.1-2.</w:t>
      </w:r>
    </w:p>
    <w:p w14:paraId="40AC1AA5" w14:textId="77777777" w:rsidR="00BA166A" w:rsidRPr="00532F65" w:rsidRDefault="00BA166A" w:rsidP="00BA166A">
      <w:pPr>
        <w:pStyle w:val="B10"/>
      </w:pPr>
      <w:r w:rsidRPr="00532F65">
        <w:t>5.</w:t>
      </w:r>
      <w:r w:rsidRPr="00532F65">
        <w:tab/>
        <w:t>Propagation conditions are set according to Annex B.0.</w:t>
      </w:r>
    </w:p>
    <w:p w14:paraId="258703E9" w14:textId="77777777" w:rsidR="00BA166A" w:rsidRPr="00532F65" w:rsidRDefault="00BA166A" w:rsidP="00BA166A">
      <w:pPr>
        <w:pStyle w:val="B10"/>
      </w:pPr>
      <w:r w:rsidRPr="00532F65">
        <w:lastRenderedPageBreak/>
        <w:t>6.</w:t>
      </w:r>
      <w:r w:rsidRPr="00532F65">
        <w:tab/>
        <w:t xml:space="preserve">Ensure the UE is in state RRC_CONNECTED with generic procedure parameters Connectivity </w:t>
      </w:r>
      <w:r w:rsidRPr="00532F65">
        <w:rPr>
          <w:i/>
        </w:rPr>
        <w:t>NR</w:t>
      </w:r>
      <w:r w:rsidRPr="00532F65">
        <w:t xml:space="preserve">, Connected without release </w:t>
      </w:r>
      <w:r w:rsidRPr="00532F65">
        <w:rPr>
          <w:i/>
        </w:rPr>
        <w:t xml:space="preserve">On, </w:t>
      </w:r>
      <w:r w:rsidRPr="00532F65">
        <w:t>Test Mode</w:t>
      </w:r>
      <w:r w:rsidRPr="00532F65">
        <w:rPr>
          <w:i/>
        </w:rPr>
        <w:t xml:space="preserve"> On </w:t>
      </w:r>
      <w:r w:rsidRPr="00532F65">
        <w:t>and Test Loop Function</w:t>
      </w:r>
      <w:r w:rsidRPr="00532F65">
        <w:rPr>
          <w:i/>
        </w:rPr>
        <w:t xml:space="preserve"> On</w:t>
      </w:r>
      <w:r w:rsidRPr="00532F65">
        <w:t xml:space="preserve"> according to TS 38.508-1 [10] clause 4.5. Message contents are defined in clause 6.2D.1.2.4.3</w:t>
      </w:r>
    </w:p>
    <w:p w14:paraId="47ADBE90" w14:textId="77777777" w:rsidR="00BA166A" w:rsidRPr="00532F65" w:rsidRDefault="00BA166A" w:rsidP="00BA166A">
      <w:pPr>
        <w:pStyle w:val="H6"/>
      </w:pPr>
      <w:r w:rsidRPr="00532F65">
        <w:t>6.2D.1.2.4.2</w:t>
      </w:r>
      <w:r w:rsidRPr="00532F65">
        <w:tab/>
        <w:t>Test procedure</w:t>
      </w:r>
    </w:p>
    <w:p w14:paraId="6F7467A3" w14:textId="77777777" w:rsidR="00BA166A" w:rsidRPr="00532F65" w:rsidRDefault="00BA166A" w:rsidP="00BA166A">
      <w:pPr>
        <w:pStyle w:val="B10"/>
      </w:pPr>
      <w:r w:rsidRPr="00532F65">
        <w:rPr>
          <w:rFonts w:eastAsia="Batang"/>
          <w:color w:val="000000"/>
          <w:lang w:eastAsia="ja-JP"/>
        </w:rPr>
        <w:t>1.</w:t>
      </w:r>
      <w:r w:rsidRPr="00532F65">
        <w:rPr>
          <w:rFonts w:eastAsia="Batang"/>
          <w:color w:val="000000"/>
          <w:lang w:eastAsia="ja-JP"/>
        </w:rPr>
        <w:tab/>
      </w:r>
      <w:r w:rsidRPr="00532F65">
        <w:t>SS sends uplink scheduling information for each UL HARQ process via PDCCH DCI format 0_1 for C_RNTI to schedule the UL RMC according to Table 6.2D.1.2.4.1-2. Since the UL has no payload and no loopback data to send the UE sends uplink MAC padding bits on the UL RMC. Messages to configure the appropriate uplink modulation in section 6.2D.1.2.4.3.</w:t>
      </w:r>
    </w:p>
    <w:p w14:paraId="5FB8C370" w14:textId="77777777" w:rsidR="00BA166A" w:rsidRPr="00532F65" w:rsidRDefault="00BA166A" w:rsidP="00BA166A">
      <w:pPr>
        <w:pStyle w:val="B10"/>
        <w:rPr>
          <w:rFonts w:eastAsia="Batang"/>
          <w:color w:val="000000"/>
          <w:lang w:eastAsia="ja-JP"/>
        </w:rPr>
      </w:pPr>
      <w:r w:rsidRPr="00532F65">
        <w:rPr>
          <w:rFonts w:eastAsia="Batang"/>
          <w:color w:val="000000"/>
          <w:lang w:eastAsia="ja-JP"/>
        </w:rPr>
        <w:t>2.</w:t>
      </w:r>
      <w:r w:rsidRPr="00532F65">
        <w:rPr>
          <w:rFonts w:eastAsia="Batang"/>
          <w:color w:val="000000"/>
          <w:lang w:eastAsia="ja-JP"/>
        </w:rPr>
        <w:tab/>
        <w:t>Set the UE in the Tx beam peak direction found with a 3D EIRP scan as performed in Annex K.1.1.</w:t>
      </w:r>
      <w:r w:rsidRPr="00532F65">
        <w:t xml:space="preserve"> </w:t>
      </w:r>
      <w:r w:rsidRPr="00532F65">
        <w:rPr>
          <w:rFonts w:eastAsia="Batang"/>
          <w:color w:val="000000"/>
          <w:lang w:eastAsia="ja-JP"/>
        </w:rPr>
        <w:t>Allow at least BEAM_SELECT_WAIT_TIME (</w:t>
      </w:r>
      <w:r w:rsidRPr="00532F65">
        <w:t>NOTE</w:t>
      </w:r>
      <w:r w:rsidRPr="00532F65">
        <w:rPr>
          <w:rFonts w:eastAsia="Batang"/>
          <w:color w:val="000000"/>
          <w:lang w:eastAsia="ja-JP"/>
        </w:rPr>
        <w:t xml:space="preserve"> 1) for the UE Tx beam selection to complete.</w:t>
      </w:r>
    </w:p>
    <w:p w14:paraId="4E2E76D4" w14:textId="77777777" w:rsidR="00BA166A" w:rsidRPr="00532F65" w:rsidRDefault="00BA166A" w:rsidP="00BA166A">
      <w:pPr>
        <w:pStyle w:val="B10"/>
      </w:pPr>
      <w:r w:rsidRPr="00532F65">
        <w:t>3.</w:t>
      </w:r>
      <w:r w:rsidRPr="00532F65">
        <w:tab/>
        <w:t>Send continuously uplink power control "up" commands in every uplink scheduling information to the UE; allow at least 200 msec to ensure that the UE transmits at its maximum output power.</w:t>
      </w:r>
      <w:r w:rsidRPr="00532F65">
        <w:rPr>
          <w:rFonts w:eastAsia="Batang"/>
          <w:color w:val="000000"/>
          <w:lang w:eastAsia="ja-JP"/>
        </w:rPr>
        <w:t xml:space="preserve"> Allow at least BEAM_SELECT_WAIT_TIME (</w:t>
      </w:r>
      <w:r w:rsidRPr="00532F65">
        <w:t>NOTE</w:t>
      </w:r>
      <w:r w:rsidRPr="00532F65">
        <w:rPr>
          <w:rFonts w:eastAsia="Batang"/>
          <w:color w:val="000000"/>
          <w:lang w:eastAsia="ja-JP"/>
        </w:rPr>
        <w:t xml:space="preserve"> 1) for the UE Tx beam selection to complete.</w:t>
      </w:r>
    </w:p>
    <w:p w14:paraId="6791865E" w14:textId="77777777" w:rsidR="00BA166A" w:rsidRPr="00532F65" w:rsidRDefault="00BA166A" w:rsidP="00BA166A">
      <w:pPr>
        <w:pStyle w:val="B10"/>
      </w:pPr>
      <w:r w:rsidRPr="00532F65">
        <w:t>4.</w:t>
      </w:r>
      <w:r w:rsidRPr="00532F65">
        <w:tab/>
        <w:t xml:space="preserve">Through its beam correspondence procedure, DUT refines its TX beam toward that direction depending on DUT’s beam correspondence capability which shall match OEM declaration: </w:t>
      </w:r>
    </w:p>
    <w:p w14:paraId="54DCBECE" w14:textId="77777777" w:rsidR="00BA166A" w:rsidRPr="00532F65" w:rsidRDefault="00BA166A" w:rsidP="00BA166A">
      <w:pPr>
        <w:pStyle w:val="B20"/>
      </w:pPr>
      <w:r w:rsidRPr="00532F65">
        <w:t xml:space="preserve">4a </w:t>
      </w:r>
      <w:r w:rsidRPr="00532F65">
        <w:tab/>
        <w:t xml:space="preserve">If the DUT’s beam correspondence capability </w:t>
      </w:r>
      <w:proofErr w:type="spellStart"/>
      <w:r w:rsidRPr="00532F65">
        <w:t>beamCorrespondenceWithoutUL-BeamSweeping</w:t>
      </w:r>
      <w:proofErr w:type="spellEnd"/>
      <w:r w:rsidRPr="00532F65">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3390CBF0" w14:textId="77777777" w:rsidR="00BA166A" w:rsidRPr="00532F65" w:rsidRDefault="00BA166A" w:rsidP="00BA166A">
      <w:pPr>
        <w:pStyle w:val="B20"/>
      </w:pPr>
      <w:r w:rsidRPr="00532F65">
        <w:t xml:space="preserve">4b </w:t>
      </w:r>
      <w:r w:rsidRPr="00532F65">
        <w:tab/>
        <w:t xml:space="preserve">If the DUT’s beam correspondence capability </w:t>
      </w:r>
      <w:proofErr w:type="spellStart"/>
      <w:r w:rsidRPr="00532F65">
        <w:t>beamCorrespondenceWithoutUL-BeamSweeping</w:t>
      </w:r>
      <w:proofErr w:type="spellEnd"/>
      <w:r w:rsidRPr="00532F65">
        <w:t xml:space="preserve"> is not present, then DUT chooses the TX beam for PUSCH transmission which is based on beam correspondence with relying on both DL measurements on downlink reference signals and network-assisted uplink beam sweeping:</w:t>
      </w:r>
    </w:p>
    <w:p w14:paraId="54EC8DA1" w14:textId="77777777" w:rsidR="00BA166A" w:rsidRPr="00532F65" w:rsidRDefault="00BA166A" w:rsidP="00BA166A">
      <w:pPr>
        <w:pStyle w:val="B30"/>
      </w:pPr>
      <w:r w:rsidRPr="00532F65">
        <w:t xml:space="preserve">4b.1) DUT uses downlink reference signals to select proper RX beam and uses autonomous beam correspondence to select the TX beam. </w:t>
      </w:r>
    </w:p>
    <w:p w14:paraId="1202325B" w14:textId="77777777" w:rsidR="00BA166A" w:rsidRPr="00532F65" w:rsidRDefault="00BA166A" w:rsidP="00BA166A">
      <w:pPr>
        <w:pStyle w:val="B30"/>
      </w:pPr>
      <w:r w:rsidRPr="00532F65">
        <w:t xml:space="preserve">4b.2) SS configures M=8 SRS resources to DUT, with the field </w:t>
      </w:r>
      <w:proofErr w:type="spellStart"/>
      <w:r w:rsidRPr="00532F65">
        <w:rPr>
          <w:i/>
          <w:iCs/>
        </w:rPr>
        <w:t>spatialRelationInfo</w:t>
      </w:r>
      <w:proofErr w:type="spellEnd"/>
      <w:r w:rsidRPr="00532F65">
        <w:t xml:space="preserve"> omitted and the field usage set as ‘</w:t>
      </w:r>
      <w:proofErr w:type="spellStart"/>
      <w:r w:rsidRPr="00532F65">
        <w:t>beamManagement</w:t>
      </w:r>
      <w:proofErr w:type="spellEnd"/>
      <w:r w:rsidRPr="00532F65">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532F65">
        <w:rPr>
          <w:i/>
          <w:iCs/>
        </w:rPr>
        <w:t>usage</w:t>
      </w:r>
      <w:r w:rsidRPr="00532F65">
        <w:t xml:space="preserve"> as 'codebook'. </w:t>
      </w:r>
    </w:p>
    <w:p w14:paraId="795290DE" w14:textId="77777777" w:rsidR="00BA166A" w:rsidRPr="00532F65" w:rsidRDefault="00BA166A" w:rsidP="00BA166A">
      <w:pPr>
        <w:pStyle w:val="B30"/>
      </w:pPr>
      <w:r w:rsidRPr="00532F65">
        <w:t xml:space="preserve">4b.3) Based on the TX beam autonomously selected by DUT, DUT chooses TX beams to transmit SRS-resources configured by SS. </w:t>
      </w:r>
    </w:p>
    <w:p w14:paraId="6F8C7D3F" w14:textId="77777777" w:rsidR="00BA166A" w:rsidRPr="00532F65" w:rsidRDefault="00BA166A" w:rsidP="00BA166A">
      <w:pPr>
        <w:pStyle w:val="B30"/>
      </w:pPr>
      <w:r w:rsidRPr="00532F65">
        <w:t xml:space="preserve">4b.4) Based on measurement of the received </w:t>
      </w:r>
      <w:proofErr w:type="spellStart"/>
      <w:r w:rsidRPr="00532F65">
        <w:rPr>
          <w:i/>
          <w:iCs/>
        </w:rPr>
        <w:t>beamManagement</w:t>
      </w:r>
      <w:proofErr w:type="spellEnd"/>
      <w:r w:rsidRPr="00532F65">
        <w:t xml:space="preserve"> SRS, SS chooses the best SRS beam and, if needed, updates the spatial relation information between the semi-persistent </w:t>
      </w:r>
      <w:r w:rsidRPr="00532F65">
        <w:rPr>
          <w:i/>
          <w:iCs/>
        </w:rPr>
        <w:t>codebook</w:t>
      </w:r>
      <w:r w:rsidRPr="00532F65">
        <w:t xml:space="preserve"> SRS resources and the SS selected </w:t>
      </w:r>
      <w:proofErr w:type="spellStart"/>
      <w:r w:rsidRPr="00532F65">
        <w:rPr>
          <w:i/>
          <w:iCs/>
        </w:rPr>
        <w:t>beamManagement</w:t>
      </w:r>
      <w:proofErr w:type="spellEnd"/>
      <w:r w:rsidRPr="00532F65">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7BADC99A" w14:textId="77777777" w:rsidR="00BA166A" w:rsidRPr="00532F65" w:rsidRDefault="00BA166A" w:rsidP="00BA166A">
      <w:pPr>
        <w:pStyle w:val="B30"/>
      </w:pPr>
      <w:r w:rsidRPr="00532F65">
        <w:t>4b.5) DUT transmits PUSCH corresponding to the SRS resource indicated by the SRI.</w:t>
      </w:r>
    </w:p>
    <w:p w14:paraId="551C128E" w14:textId="77777777" w:rsidR="00BA166A" w:rsidRPr="00532F65" w:rsidRDefault="00BA166A" w:rsidP="00BA166A">
      <w:pPr>
        <w:pStyle w:val="B10"/>
      </w:pPr>
      <w:r w:rsidRPr="00532F65">
        <w:t xml:space="preserve">5. 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 </w:t>
      </w:r>
      <w:r w:rsidRPr="00532F65">
        <w:rPr>
          <w:lang w:eastAsia="zh-TW"/>
        </w:rPr>
        <w:t xml:space="preserve">After a rotation, allow </w:t>
      </w:r>
      <w:r w:rsidRPr="00532F65">
        <w:rPr>
          <w:rFonts w:eastAsia="Batang"/>
          <w:color w:val="000000"/>
          <w:lang w:eastAsia="ja-JP"/>
        </w:rPr>
        <w:t>at least BEAM_SELECT_WAIT_TIME (</w:t>
      </w:r>
      <w:r w:rsidRPr="00532F65">
        <w:t>NOTE</w:t>
      </w:r>
      <w:r w:rsidRPr="00532F65">
        <w:rPr>
          <w:rFonts w:eastAsia="Batang"/>
          <w:color w:val="000000"/>
          <w:lang w:eastAsia="ja-JP"/>
        </w:rPr>
        <w:t xml:space="preserve"> 1)</w:t>
      </w:r>
      <w:r w:rsidRPr="00532F65">
        <w:rPr>
          <w:lang w:eastAsia="zh-TW"/>
        </w:rPr>
        <w:t xml:space="preserve"> for UE to find the best beam to use. </w:t>
      </w:r>
      <w:r w:rsidRPr="00532F65">
        <w:t>The measuring duration is one active uplink subframe. EIRP is calculated considering both polarizations, theta and phi.</w:t>
      </w:r>
    </w:p>
    <w:p w14:paraId="3100A3EF" w14:textId="77777777" w:rsidR="00BA166A" w:rsidRPr="00532F65" w:rsidRDefault="00BA166A" w:rsidP="00BA166A">
      <w:pPr>
        <w:pStyle w:val="B10"/>
      </w:pPr>
      <w:r w:rsidRPr="00532F65">
        <w:t>6.</w:t>
      </w:r>
      <w:r w:rsidRPr="00532F65">
        <w:tab/>
        <w:t>Identify the EIRP dBm value corresponding to %-tile (UE power class dependent) value in the applicable test requirement table in section 6.2D.1.2.5.</w:t>
      </w:r>
    </w:p>
    <w:p w14:paraId="009DD335" w14:textId="77777777" w:rsidR="00BA166A" w:rsidRPr="00532F65" w:rsidRDefault="00BA166A" w:rsidP="00BA166A">
      <w:pPr>
        <w:pStyle w:val="B10"/>
      </w:pPr>
      <w:r w:rsidRPr="00532F65">
        <w:t>7.</w:t>
      </w:r>
      <w:r w:rsidRPr="00532F65">
        <w:tab/>
        <w:t xml:space="preserve">If UE supports </w:t>
      </w:r>
      <w:proofErr w:type="spellStart"/>
      <w:r w:rsidRPr="00532F65">
        <w:t>ULFPTx</w:t>
      </w:r>
      <w:proofErr w:type="spellEnd"/>
      <w:r w:rsidRPr="00532F65">
        <w:t xml:space="preserve">, repeat test steps 1~6 with UL RMC according to Table 6.2D.1.2.4.1-2. The PDCCH DCI format 0_1 is specified with the condition ULFPTx_Mode1, ULFPTx_Mode2 or </w:t>
      </w:r>
      <w:proofErr w:type="spellStart"/>
      <w:r w:rsidRPr="00532F65">
        <w:t>ULFPTx_ModeFull</w:t>
      </w:r>
      <w:proofErr w:type="spellEnd"/>
      <w:r w:rsidRPr="00532F65">
        <w:t xml:space="preserve"> in </w:t>
      </w:r>
      <w:r w:rsidRPr="00532F65">
        <w:lastRenderedPageBreak/>
        <w:t>38.508-1 [5] subclause 4.3.6.1.1.2 depending on UE reported capability. Message contents are according to TS 38.508-1 [5] clause 4.6.3 Table 4.6.3-118 with condition TRANSFORM_PRECODER_ENABLED.</w:t>
      </w:r>
    </w:p>
    <w:p w14:paraId="41BC4164" w14:textId="77777777" w:rsidR="00BA166A" w:rsidRPr="00532F65" w:rsidRDefault="00BA166A" w:rsidP="00BA166A">
      <w:pPr>
        <w:pStyle w:val="NO"/>
      </w:pPr>
      <w:r w:rsidRPr="00532F65">
        <w:t>NOTE 1:</w:t>
      </w:r>
      <w:r w:rsidRPr="00532F65">
        <w:tab/>
        <w:t>The BEAM_SELECT_WAIT_TIME default value is defined in Annex K.</w:t>
      </w:r>
    </w:p>
    <w:p w14:paraId="6E256873" w14:textId="77777777" w:rsidR="00BA166A" w:rsidRPr="00532F65" w:rsidRDefault="00BA166A" w:rsidP="00BA166A">
      <w:pPr>
        <w:pStyle w:val="H6"/>
      </w:pPr>
      <w:r w:rsidRPr="00532F65">
        <w:t>6.2D.1.2.4.3</w:t>
      </w:r>
      <w:r w:rsidRPr="00532F65">
        <w:tab/>
        <w:t>Message contents</w:t>
      </w:r>
    </w:p>
    <w:p w14:paraId="2C250841" w14:textId="77777777" w:rsidR="00BA166A" w:rsidRPr="00532F65" w:rsidRDefault="00BA166A" w:rsidP="00BA166A">
      <w:r w:rsidRPr="00532F65">
        <w:t>Message contents are according to TS 38.508-1 [10] subclause 4.6.</w:t>
      </w:r>
    </w:p>
    <w:p w14:paraId="23BA5E7C" w14:textId="77777777" w:rsidR="00BA166A" w:rsidRPr="00532F65" w:rsidRDefault="00BA166A" w:rsidP="00BA166A">
      <w:pPr>
        <w:pStyle w:val="H6"/>
      </w:pPr>
      <w:r w:rsidRPr="00532F65">
        <w:t>6.2D.1.2.5</w:t>
      </w:r>
      <w:r w:rsidRPr="00532F65">
        <w:tab/>
        <w:t>Test requirement</w:t>
      </w:r>
    </w:p>
    <w:p w14:paraId="3FC78FB7" w14:textId="77777777" w:rsidR="00BA166A" w:rsidRPr="00532F65" w:rsidRDefault="00BA166A" w:rsidP="00BA166A">
      <w:r w:rsidRPr="00532F65">
        <w:t>The defined %-tile EIRP in measurement distribution derived in step 5 and step 6 shall exceed the values specified in Table 6.2D.1.2.5-1 to Table 6.2D.1.2.5-6.</w:t>
      </w:r>
    </w:p>
    <w:p w14:paraId="65E1430F" w14:textId="77777777" w:rsidR="00BA166A" w:rsidRPr="00532F65" w:rsidRDefault="00BA166A" w:rsidP="00BA166A">
      <w:pPr>
        <w:pStyle w:val="TH"/>
      </w:pPr>
      <w:r w:rsidRPr="00532F65">
        <w:t>Table 6.2D.1.2.5-1: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532F65" w14:paraId="0BB22491" w14:textId="77777777" w:rsidTr="00C27BE2">
        <w:trPr>
          <w:trHeight w:val="20"/>
          <w:jc w:val="center"/>
        </w:trPr>
        <w:tc>
          <w:tcPr>
            <w:tcW w:w="1797" w:type="dxa"/>
            <w:tcBorders>
              <w:top w:val="single" w:sz="4" w:space="0" w:color="auto"/>
              <w:left w:val="single" w:sz="4" w:space="0" w:color="auto"/>
              <w:right w:val="single" w:sz="4" w:space="0" w:color="auto"/>
            </w:tcBorders>
            <w:vAlign w:val="center"/>
            <w:hideMark/>
          </w:tcPr>
          <w:p w14:paraId="0DD67FA7" w14:textId="77777777" w:rsidR="00BA166A" w:rsidRPr="00532F65" w:rsidRDefault="00BA166A" w:rsidP="00C27BE2">
            <w:pPr>
              <w:pStyle w:val="TAH"/>
            </w:pPr>
            <w:r w:rsidRPr="00532F65">
              <w:t>Operating band</w:t>
            </w:r>
          </w:p>
        </w:tc>
        <w:tc>
          <w:tcPr>
            <w:tcW w:w="3092" w:type="dxa"/>
            <w:tcBorders>
              <w:top w:val="single" w:sz="4" w:space="0" w:color="auto"/>
              <w:left w:val="single" w:sz="4" w:space="0" w:color="auto"/>
              <w:right w:val="single" w:sz="4" w:space="0" w:color="auto"/>
            </w:tcBorders>
            <w:vAlign w:val="center"/>
            <w:hideMark/>
          </w:tcPr>
          <w:p w14:paraId="78EBDE0A" w14:textId="77777777" w:rsidR="00BA166A" w:rsidRPr="00532F65" w:rsidRDefault="00BA166A" w:rsidP="00C27BE2">
            <w:pPr>
              <w:pStyle w:val="TAH"/>
            </w:pPr>
            <w:r w:rsidRPr="00532F65">
              <w:t>Min EIRP at 85%-tile CDF (dBm)</w:t>
            </w:r>
          </w:p>
        </w:tc>
      </w:tr>
      <w:tr w:rsidR="00BA166A" w:rsidRPr="00532F65" w14:paraId="1A14A91E"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3176C3" w14:textId="77777777" w:rsidR="00BA166A" w:rsidRPr="00532F65" w:rsidRDefault="00BA166A" w:rsidP="00C27BE2">
            <w:pPr>
              <w:pStyle w:val="TAC"/>
            </w:pPr>
            <w:r w:rsidRPr="00532F65">
              <w:t>n257</w:t>
            </w:r>
          </w:p>
        </w:tc>
        <w:tc>
          <w:tcPr>
            <w:tcW w:w="3092" w:type="dxa"/>
            <w:tcBorders>
              <w:top w:val="single" w:sz="4" w:space="0" w:color="auto"/>
              <w:left w:val="single" w:sz="4" w:space="0" w:color="auto"/>
              <w:bottom w:val="single" w:sz="4" w:space="0" w:color="auto"/>
              <w:right w:val="single" w:sz="4" w:space="0" w:color="auto"/>
            </w:tcBorders>
            <w:hideMark/>
          </w:tcPr>
          <w:p w14:paraId="20A5F780" w14:textId="77777777" w:rsidR="00BA166A" w:rsidRPr="00532F65" w:rsidRDefault="00BA166A" w:rsidP="00C27BE2">
            <w:pPr>
              <w:pStyle w:val="TAC"/>
            </w:pPr>
            <w:r w:rsidRPr="00532F65">
              <w:t>32.0-TT</w:t>
            </w:r>
          </w:p>
        </w:tc>
      </w:tr>
      <w:tr w:rsidR="00BA166A" w:rsidRPr="00532F65" w14:paraId="23905D55"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A89F8B" w14:textId="77777777" w:rsidR="00BA166A" w:rsidRPr="00532F65" w:rsidRDefault="00BA166A" w:rsidP="00C27BE2">
            <w:pPr>
              <w:pStyle w:val="TAC"/>
            </w:pPr>
            <w:r w:rsidRPr="00532F65">
              <w:t>n258</w:t>
            </w:r>
          </w:p>
        </w:tc>
        <w:tc>
          <w:tcPr>
            <w:tcW w:w="3092" w:type="dxa"/>
            <w:tcBorders>
              <w:top w:val="single" w:sz="4" w:space="0" w:color="auto"/>
              <w:left w:val="single" w:sz="4" w:space="0" w:color="auto"/>
              <w:bottom w:val="single" w:sz="4" w:space="0" w:color="auto"/>
              <w:right w:val="single" w:sz="4" w:space="0" w:color="auto"/>
            </w:tcBorders>
            <w:hideMark/>
          </w:tcPr>
          <w:p w14:paraId="50FD6173" w14:textId="77777777" w:rsidR="00BA166A" w:rsidRPr="00532F65" w:rsidRDefault="00BA166A" w:rsidP="00C27BE2">
            <w:pPr>
              <w:pStyle w:val="TAC"/>
            </w:pPr>
            <w:r w:rsidRPr="00532F65">
              <w:t>32.0-TT</w:t>
            </w:r>
          </w:p>
        </w:tc>
      </w:tr>
      <w:tr w:rsidR="00BA166A" w:rsidRPr="00532F65" w14:paraId="206515AF"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595693" w14:textId="77777777" w:rsidR="00BA166A" w:rsidRPr="00532F65" w:rsidRDefault="00BA166A" w:rsidP="00C27BE2">
            <w:pPr>
              <w:pStyle w:val="TAC"/>
            </w:pPr>
            <w:r w:rsidRPr="00532F65">
              <w:t>n260</w:t>
            </w:r>
          </w:p>
        </w:tc>
        <w:tc>
          <w:tcPr>
            <w:tcW w:w="3092" w:type="dxa"/>
            <w:tcBorders>
              <w:top w:val="single" w:sz="4" w:space="0" w:color="auto"/>
              <w:left w:val="single" w:sz="4" w:space="0" w:color="auto"/>
              <w:bottom w:val="single" w:sz="4" w:space="0" w:color="auto"/>
              <w:right w:val="single" w:sz="4" w:space="0" w:color="auto"/>
            </w:tcBorders>
          </w:tcPr>
          <w:p w14:paraId="225B374C" w14:textId="77777777" w:rsidR="00BA166A" w:rsidRPr="00532F65" w:rsidRDefault="00BA166A" w:rsidP="00C27BE2">
            <w:pPr>
              <w:pStyle w:val="TAC"/>
            </w:pPr>
            <w:r w:rsidRPr="00532F65">
              <w:t>30.0-TT</w:t>
            </w:r>
          </w:p>
        </w:tc>
      </w:tr>
      <w:tr w:rsidR="00BA166A" w:rsidRPr="00532F65" w14:paraId="7CB8CFC2"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0FDA174" w14:textId="77777777" w:rsidR="00BA166A" w:rsidRPr="00532F65" w:rsidRDefault="00BA166A" w:rsidP="00C27BE2">
            <w:pPr>
              <w:pStyle w:val="TAC"/>
            </w:pPr>
            <w:r w:rsidRPr="00532F65">
              <w:t>n261</w:t>
            </w:r>
          </w:p>
        </w:tc>
        <w:tc>
          <w:tcPr>
            <w:tcW w:w="3092" w:type="dxa"/>
            <w:tcBorders>
              <w:top w:val="single" w:sz="4" w:space="0" w:color="auto"/>
              <w:left w:val="single" w:sz="4" w:space="0" w:color="auto"/>
              <w:bottom w:val="single" w:sz="4" w:space="0" w:color="auto"/>
              <w:right w:val="single" w:sz="4" w:space="0" w:color="auto"/>
            </w:tcBorders>
          </w:tcPr>
          <w:p w14:paraId="7D27D8E5" w14:textId="77777777" w:rsidR="00BA166A" w:rsidRPr="00532F65" w:rsidRDefault="00BA166A" w:rsidP="00C27BE2">
            <w:pPr>
              <w:pStyle w:val="TAC"/>
            </w:pPr>
            <w:r w:rsidRPr="00532F65">
              <w:t>32.0-TT</w:t>
            </w:r>
          </w:p>
        </w:tc>
      </w:tr>
      <w:tr w:rsidR="00BA166A" w:rsidRPr="00532F65" w14:paraId="75B893AD"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074E5F" w14:textId="77777777" w:rsidR="00BA166A" w:rsidRPr="00532F65" w:rsidRDefault="00BA166A" w:rsidP="00C27BE2">
            <w:pPr>
              <w:pStyle w:val="TAC"/>
            </w:pPr>
            <w:r w:rsidRPr="00532F65">
              <w:t>n262</w:t>
            </w:r>
          </w:p>
        </w:tc>
        <w:tc>
          <w:tcPr>
            <w:tcW w:w="3092" w:type="dxa"/>
            <w:tcBorders>
              <w:top w:val="single" w:sz="4" w:space="0" w:color="auto"/>
              <w:left w:val="single" w:sz="4" w:space="0" w:color="auto"/>
              <w:bottom w:val="single" w:sz="4" w:space="0" w:color="auto"/>
              <w:right w:val="single" w:sz="4" w:space="0" w:color="auto"/>
            </w:tcBorders>
          </w:tcPr>
          <w:p w14:paraId="085666F6" w14:textId="77777777" w:rsidR="00BA166A" w:rsidRPr="00532F65" w:rsidRDefault="00BA166A" w:rsidP="00C27BE2">
            <w:pPr>
              <w:pStyle w:val="TAC"/>
            </w:pPr>
            <w:r w:rsidRPr="00532F65">
              <w:t>26.0-TT</w:t>
            </w:r>
          </w:p>
        </w:tc>
      </w:tr>
    </w:tbl>
    <w:p w14:paraId="405B0DE6" w14:textId="77777777" w:rsidR="00271533" w:rsidRPr="00532F65" w:rsidRDefault="00271533" w:rsidP="00271533">
      <w:pPr>
        <w:pStyle w:val="TH"/>
        <w:rPr>
          <w:ins w:id="279" w:author="Adan Toril" w:date="2023-10-10T14:25:00Z"/>
        </w:rPr>
      </w:pPr>
    </w:p>
    <w:p w14:paraId="79258ED2" w14:textId="729E5167" w:rsidR="00271533" w:rsidRPr="00532F65" w:rsidRDefault="00271533" w:rsidP="00271533">
      <w:pPr>
        <w:pStyle w:val="TH"/>
        <w:rPr>
          <w:ins w:id="280" w:author="Adan Toril" w:date="2023-10-10T14:24:00Z"/>
        </w:rPr>
      </w:pPr>
      <w:ins w:id="281" w:author="Adan Toril" w:date="2023-10-10T14:24:00Z">
        <w:r w:rsidRPr="00532F65">
          <w:t>Table 6.2</w:t>
        </w:r>
      </w:ins>
      <w:ins w:id="282" w:author="Adan Toril" w:date="2023-10-10T14:25:00Z">
        <w:r w:rsidRPr="00532F65">
          <w:t>D</w:t>
        </w:r>
      </w:ins>
      <w:ins w:id="283" w:author="Adan Toril" w:date="2023-10-10T14:24:00Z">
        <w:r w:rsidRPr="00532F65">
          <w:t>.1.2.5-1a: Test Tolerance (UE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71533" w:rsidRPr="00532F65" w14:paraId="1CBA9021" w14:textId="77777777" w:rsidTr="00C27BE2">
        <w:trPr>
          <w:jc w:val="center"/>
          <w:ins w:id="284" w:author="Adan Toril" w:date="2023-10-10T14:24:00Z"/>
        </w:trPr>
        <w:tc>
          <w:tcPr>
            <w:tcW w:w="2608" w:type="dxa"/>
            <w:tcBorders>
              <w:top w:val="single" w:sz="4" w:space="0" w:color="auto"/>
              <w:left w:val="single" w:sz="4" w:space="0" w:color="auto"/>
              <w:bottom w:val="single" w:sz="4" w:space="0" w:color="auto"/>
              <w:right w:val="single" w:sz="4" w:space="0" w:color="auto"/>
            </w:tcBorders>
            <w:vAlign w:val="center"/>
          </w:tcPr>
          <w:p w14:paraId="30E4FD8F" w14:textId="77777777" w:rsidR="00271533" w:rsidRPr="00532F65" w:rsidRDefault="00271533" w:rsidP="00C27BE2">
            <w:pPr>
              <w:pStyle w:val="TAH"/>
              <w:rPr>
                <w:ins w:id="285" w:author="Adan Toril" w:date="2023-10-10T14:24:00Z"/>
                <w:lang w:eastAsia="ja-JP"/>
              </w:rPr>
            </w:pPr>
            <w:ins w:id="286" w:author="Adan Toril" w:date="2023-10-10T14:24:00Z">
              <w:r w:rsidRPr="00532F65">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BE026BF" w14:textId="77777777" w:rsidR="00271533" w:rsidRPr="00532F65" w:rsidRDefault="00271533" w:rsidP="00C27BE2">
            <w:pPr>
              <w:pStyle w:val="TAH"/>
              <w:rPr>
                <w:ins w:id="287" w:author="Adan Toril" w:date="2023-10-10T14:24:00Z"/>
              </w:rPr>
            </w:pPr>
            <w:ins w:id="288" w:author="Adan Toril" w:date="2023-10-10T14:24:00Z">
              <w:r w:rsidRPr="00532F65">
                <w:t>FR2a</w:t>
              </w:r>
            </w:ins>
          </w:p>
        </w:tc>
        <w:tc>
          <w:tcPr>
            <w:tcW w:w="1984" w:type="dxa"/>
            <w:tcBorders>
              <w:top w:val="single" w:sz="4" w:space="0" w:color="auto"/>
              <w:left w:val="single" w:sz="4" w:space="0" w:color="auto"/>
              <w:bottom w:val="single" w:sz="4" w:space="0" w:color="auto"/>
              <w:right w:val="single" w:sz="4" w:space="0" w:color="auto"/>
            </w:tcBorders>
          </w:tcPr>
          <w:p w14:paraId="413B5862" w14:textId="77777777" w:rsidR="00271533" w:rsidRPr="00532F65" w:rsidRDefault="00271533" w:rsidP="00C27BE2">
            <w:pPr>
              <w:pStyle w:val="TAH"/>
              <w:rPr>
                <w:ins w:id="289" w:author="Adan Toril" w:date="2023-10-10T14:24:00Z"/>
                <w:lang w:eastAsia="ja-JP"/>
              </w:rPr>
            </w:pPr>
            <w:ins w:id="290" w:author="Adan Toril" w:date="2023-10-10T14:24:00Z">
              <w:r w:rsidRPr="00532F65">
                <w:rPr>
                  <w:lang w:eastAsia="ja-JP"/>
                </w:rPr>
                <w:t>FR2b</w:t>
              </w:r>
            </w:ins>
          </w:p>
        </w:tc>
      </w:tr>
      <w:tr w:rsidR="00271533" w:rsidRPr="00532F65" w14:paraId="30715747" w14:textId="77777777" w:rsidTr="00C27BE2">
        <w:trPr>
          <w:jc w:val="center"/>
          <w:ins w:id="291" w:author="Adan Toril" w:date="2023-10-10T14:24:00Z"/>
        </w:trPr>
        <w:tc>
          <w:tcPr>
            <w:tcW w:w="2608" w:type="dxa"/>
            <w:tcBorders>
              <w:top w:val="single" w:sz="4" w:space="0" w:color="auto"/>
              <w:left w:val="single" w:sz="4" w:space="0" w:color="auto"/>
              <w:bottom w:val="single" w:sz="4" w:space="0" w:color="auto"/>
              <w:right w:val="single" w:sz="4" w:space="0" w:color="auto"/>
            </w:tcBorders>
            <w:vAlign w:val="center"/>
          </w:tcPr>
          <w:p w14:paraId="3C380460" w14:textId="77777777" w:rsidR="00271533" w:rsidRPr="00532F65" w:rsidRDefault="00271533" w:rsidP="00C27BE2">
            <w:pPr>
              <w:pStyle w:val="TAH"/>
              <w:rPr>
                <w:ins w:id="292" w:author="Adan Toril" w:date="2023-10-10T14:24:00Z"/>
                <w:b w:val="0"/>
                <w:lang w:eastAsia="ja-JP"/>
              </w:rPr>
            </w:pPr>
            <w:ins w:id="293" w:author="Adan Toril" w:date="2023-10-10T14:24:00Z">
              <w:r w:rsidRPr="00532F65">
                <w:rPr>
                  <w:b w:val="0"/>
                  <w:lang w:eastAsia="ja-JP"/>
                </w:rPr>
                <w:t xml:space="preserve">Max device size </w:t>
              </w:r>
              <w:r w:rsidRPr="00532F65">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C0CAE2B" w14:textId="77777777" w:rsidR="00271533" w:rsidRPr="00532F65" w:rsidRDefault="00271533" w:rsidP="00C27BE2">
            <w:pPr>
              <w:pStyle w:val="TAC"/>
              <w:rPr>
                <w:ins w:id="294" w:author="Adan Toril" w:date="2023-10-10T14:24:00Z"/>
                <w:rFonts w:cs="Arial"/>
                <w:lang w:eastAsia="ja-JP"/>
              </w:rPr>
            </w:pPr>
            <w:ins w:id="295" w:author="Adan Toril" w:date="2023-10-10T14:24:00Z">
              <w:r w:rsidRPr="00532F65">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tcPr>
          <w:p w14:paraId="1D82728D" w14:textId="77777777" w:rsidR="00271533" w:rsidRPr="00532F65" w:rsidRDefault="00271533" w:rsidP="00C27BE2">
            <w:pPr>
              <w:pStyle w:val="TAC"/>
              <w:rPr>
                <w:ins w:id="296" w:author="Adan Toril" w:date="2023-10-10T14:24:00Z"/>
                <w:rFonts w:cs="Arial"/>
                <w:lang w:eastAsia="ja-JP"/>
              </w:rPr>
            </w:pPr>
            <w:ins w:id="297" w:author="Adan Toril" w:date="2023-10-10T14:24:00Z">
              <w:r w:rsidRPr="00532F65">
                <w:rPr>
                  <w:rFonts w:cs="Arial"/>
                  <w:lang w:eastAsia="ja-JP"/>
                </w:rPr>
                <w:t>2.69 dB</w:t>
              </w:r>
            </w:ins>
          </w:p>
        </w:tc>
      </w:tr>
    </w:tbl>
    <w:p w14:paraId="45064969" w14:textId="77777777" w:rsidR="00BA166A" w:rsidRPr="00532F65" w:rsidRDefault="00BA166A" w:rsidP="00BA166A"/>
    <w:p w14:paraId="1D3B1AD6" w14:textId="77777777" w:rsidR="00BA166A" w:rsidRPr="00532F65" w:rsidRDefault="00BA166A" w:rsidP="00BA166A">
      <w:pPr>
        <w:pStyle w:val="TH"/>
      </w:pPr>
      <w:r w:rsidRPr="00532F65">
        <w:t>Table 6.2D.1.2.5-2: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532F65" w14:paraId="1C850232" w14:textId="77777777" w:rsidTr="00C27BE2">
        <w:trPr>
          <w:trHeight w:val="20"/>
          <w:jc w:val="center"/>
        </w:trPr>
        <w:tc>
          <w:tcPr>
            <w:tcW w:w="1797" w:type="dxa"/>
            <w:tcBorders>
              <w:top w:val="single" w:sz="4" w:space="0" w:color="auto"/>
              <w:left w:val="single" w:sz="4" w:space="0" w:color="auto"/>
              <w:right w:val="single" w:sz="4" w:space="0" w:color="auto"/>
            </w:tcBorders>
            <w:vAlign w:val="center"/>
            <w:hideMark/>
          </w:tcPr>
          <w:p w14:paraId="7F814779" w14:textId="77777777" w:rsidR="00BA166A" w:rsidRPr="00532F65" w:rsidRDefault="00BA166A" w:rsidP="00C27BE2">
            <w:pPr>
              <w:pStyle w:val="TAH"/>
            </w:pPr>
            <w:r w:rsidRPr="00532F65">
              <w:t>Operating band</w:t>
            </w:r>
          </w:p>
        </w:tc>
        <w:tc>
          <w:tcPr>
            <w:tcW w:w="3092" w:type="dxa"/>
            <w:tcBorders>
              <w:top w:val="single" w:sz="4" w:space="0" w:color="auto"/>
              <w:left w:val="single" w:sz="4" w:space="0" w:color="auto"/>
              <w:right w:val="single" w:sz="4" w:space="0" w:color="auto"/>
            </w:tcBorders>
            <w:vAlign w:val="center"/>
            <w:hideMark/>
          </w:tcPr>
          <w:p w14:paraId="1D9FF4F4" w14:textId="77777777" w:rsidR="00BA166A" w:rsidRPr="00532F65" w:rsidRDefault="00BA166A" w:rsidP="00C27BE2">
            <w:pPr>
              <w:pStyle w:val="TAH"/>
            </w:pPr>
            <w:r w:rsidRPr="00532F65">
              <w:t>Min EIRP at 60%-tile CDF (dBm)</w:t>
            </w:r>
          </w:p>
        </w:tc>
      </w:tr>
      <w:tr w:rsidR="00BA166A" w:rsidRPr="00532F65" w14:paraId="6E943ABF"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B1EB91" w14:textId="77777777" w:rsidR="00BA166A" w:rsidRPr="00532F65" w:rsidRDefault="00BA166A" w:rsidP="00C27BE2">
            <w:pPr>
              <w:pStyle w:val="TAC"/>
            </w:pPr>
            <w:r w:rsidRPr="00532F65">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A6E462" w14:textId="77777777" w:rsidR="00BA166A" w:rsidRPr="00532F65" w:rsidRDefault="00BA166A" w:rsidP="00C27BE2">
            <w:pPr>
              <w:pStyle w:val="TAC"/>
            </w:pPr>
            <w:r w:rsidRPr="00532F65">
              <w:t>18.0-TT</w:t>
            </w:r>
          </w:p>
        </w:tc>
      </w:tr>
      <w:tr w:rsidR="00BA166A" w:rsidRPr="00532F65" w14:paraId="413428CC"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79EA59A" w14:textId="77777777" w:rsidR="00BA166A" w:rsidRPr="00532F65" w:rsidRDefault="00BA166A" w:rsidP="00C27BE2">
            <w:pPr>
              <w:pStyle w:val="TAC"/>
            </w:pPr>
            <w:r w:rsidRPr="00532F65">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C43D44C" w14:textId="77777777" w:rsidR="00BA166A" w:rsidRPr="00532F65" w:rsidRDefault="00BA166A" w:rsidP="00C27BE2">
            <w:pPr>
              <w:pStyle w:val="TAC"/>
            </w:pPr>
            <w:r w:rsidRPr="00532F65">
              <w:t>18.0-TT</w:t>
            </w:r>
          </w:p>
        </w:tc>
      </w:tr>
      <w:tr w:rsidR="00BA166A" w:rsidRPr="00532F65" w14:paraId="080A4824"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0DF500" w14:textId="77777777" w:rsidR="00BA166A" w:rsidRPr="00532F65" w:rsidRDefault="00BA166A" w:rsidP="00C27BE2">
            <w:pPr>
              <w:pStyle w:val="TAC"/>
            </w:pPr>
            <w:r w:rsidRPr="00532F65">
              <w:t>n260</w:t>
            </w:r>
          </w:p>
        </w:tc>
        <w:tc>
          <w:tcPr>
            <w:tcW w:w="3092" w:type="dxa"/>
            <w:tcBorders>
              <w:top w:val="single" w:sz="4" w:space="0" w:color="auto"/>
              <w:left w:val="single" w:sz="4" w:space="0" w:color="auto"/>
              <w:bottom w:val="single" w:sz="4" w:space="0" w:color="auto"/>
              <w:right w:val="single" w:sz="4" w:space="0" w:color="auto"/>
            </w:tcBorders>
            <w:vAlign w:val="center"/>
          </w:tcPr>
          <w:p w14:paraId="777CC123" w14:textId="77777777" w:rsidR="00BA166A" w:rsidRPr="00532F65" w:rsidRDefault="00BA166A" w:rsidP="00C27BE2">
            <w:pPr>
              <w:pStyle w:val="TAC"/>
            </w:pPr>
          </w:p>
        </w:tc>
      </w:tr>
      <w:tr w:rsidR="00BA166A" w:rsidRPr="00532F65" w14:paraId="6475538C"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7E3A43" w14:textId="77777777" w:rsidR="00BA166A" w:rsidRPr="00532F65" w:rsidRDefault="00BA166A" w:rsidP="00C27BE2">
            <w:pPr>
              <w:pStyle w:val="TAC"/>
            </w:pPr>
            <w:r w:rsidRPr="00532F65">
              <w:t>n261</w:t>
            </w:r>
          </w:p>
        </w:tc>
        <w:tc>
          <w:tcPr>
            <w:tcW w:w="3092" w:type="dxa"/>
            <w:tcBorders>
              <w:top w:val="single" w:sz="4" w:space="0" w:color="auto"/>
              <w:left w:val="single" w:sz="4" w:space="0" w:color="auto"/>
              <w:bottom w:val="single" w:sz="4" w:space="0" w:color="auto"/>
              <w:right w:val="single" w:sz="4" w:space="0" w:color="auto"/>
            </w:tcBorders>
            <w:vAlign w:val="center"/>
          </w:tcPr>
          <w:p w14:paraId="3E8DE41F" w14:textId="77777777" w:rsidR="00BA166A" w:rsidRPr="00532F65" w:rsidRDefault="00BA166A" w:rsidP="00C27BE2">
            <w:pPr>
              <w:pStyle w:val="TAC"/>
            </w:pPr>
            <w:r w:rsidRPr="00532F65">
              <w:t>18.0-TT</w:t>
            </w:r>
          </w:p>
        </w:tc>
      </w:tr>
      <w:tr w:rsidR="00BA166A" w:rsidRPr="00532F65" w14:paraId="3F9C0C53"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4131D58" w14:textId="77777777" w:rsidR="00BA166A" w:rsidRPr="00532F65" w:rsidRDefault="00BA166A" w:rsidP="00C27BE2">
            <w:pPr>
              <w:pStyle w:val="TAC"/>
            </w:pPr>
            <w:r w:rsidRPr="00532F65">
              <w:t>n262</w:t>
            </w:r>
          </w:p>
        </w:tc>
        <w:tc>
          <w:tcPr>
            <w:tcW w:w="3092" w:type="dxa"/>
            <w:tcBorders>
              <w:top w:val="single" w:sz="4" w:space="0" w:color="auto"/>
              <w:left w:val="single" w:sz="4" w:space="0" w:color="auto"/>
              <w:bottom w:val="single" w:sz="4" w:space="0" w:color="auto"/>
              <w:right w:val="single" w:sz="4" w:space="0" w:color="auto"/>
            </w:tcBorders>
            <w:vAlign w:val="center"/>
          </w:tcPr>
          <w:p w14:paraId="6C5979A1" w14:textId="77777777" w:rsidR="00BA166A" w:rsidRPr="00532F65" w:rsidRDefault="00BA166A" w:rsidP="00C27BE2">
            <w:pPr>
              <w:pStyle w:val="TAC"/>
            </w:pPr>
            <w:r w:rsidRPr="00532F65">
              <w:t>11.0-TT</w:t>
            </w:r>
          </w:p>
        </w:tc>
      </w:tr>
    </w:tbl>
    <w:p w14:paraId="6091A949" w14:textId="77777777" w:rsidR="00BA166A" w:rsidRPr="00532F65" w:rsidRDefault="00BA166A" w:rsidP="00BA166A"/>
    <w:p w14:paraId="4F184D41" w14:textId="77777777" w:rsidR="00BA166A" w:rsidRPr="00532F65" w:rsidRDefault="00BA166A" w:rsidP="00BA166A">
      <w:pPr>
        <w:pStyle w:val="TH"/>
      </w:pPr>
      <w:r w:rsidRPr="00532F65">
        <w:t xml:space="preserve">Table 6.2D.1.2.5-3: UE spherical coverage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A166A" w:rsidRPr="00532F65" w14:paraId="436B094D" w14:textId="77777777" w:rsidTr="00C27BE2">
        <w:trPr>
          <w:trHeight w:val="438"/>
          <w:jc w:val="center"/>
        </w:trPr>
        <w:tc>
          <w:tcPr>
            <w:tcW w:w="2260" w:type="dxa"/>
            <w:shd w:val="clear" w:color="auto" w:fill="auto"/>
            <w:vAlign w:val="center"/>
          </w:tcPr>
          <w:p w14:paraId="72589A7D" w14:textId="77777777" w:rsidR="00BA166A" w:rsidRPr="00532F65" w:rsidRDefault="00BA166A" w:rsidP="00C27BE2">
            <w:pPr>
              <w:pStyle w:val="TAH"/>
            </w:pPr>
            <w:r w:rsidRPr="00532F65">
              <w:t>Operating band</w:t>
            </w:r>
          </w:p>
        </w:tc>
        <w:tc>
          <w:tcPr>
            <w:tcW w:w="3168" w:type="dxa"/>
            <w:shd w:val="clear" w:color="auto" w:fill="auto"/>
          </w:tcPr>
          <w:p w14:paraId="4C2BB27B" w14:textId="77777777" w:rsidR="00BA166A" w:rsidRPr="00532F65" w:rsidRDefault="00BA166A" w:rsidP="00C27BE2">
            <w:pPr>
              <w:pStyle w:val="TAH"/>
            </w:pPr>
            <w:r w:rsidRPr="00532F65">
              <w:t>Min EIRP at 50</w:t>
            </w:r>
            <w:r w:rsidRPr="00532F65">
              <w:rPr>
                <w:vertAlign w:val="superscript"/>
              </w:rPr>
              <w:t>t</w:t>
            </w:r>
            <w:r w:rsidRPr="00532F65">
              <w:t>%-tile CDF (dBm)</w:t>
            </w:r>
          </w:p>
        </w:tc>
      </w:tr>
      <w:tr w:rsidR="00BA166A" w:rsidRPr="00532F65" w14:paraId="4BCDE5EF" w14:textId="77777777" w:rsidTr="00C27BE2">
        <w:trPr>
          <w:trHeight w:val="105"/>
          <w:jc w:val="center"/>
        </w:trPr>
        <w:tc>
          <w:tcPr>
            <w:tcW w:w="2260" w:type="dxa"/>
            <w:shd w:val="clear" w:color="auto" w:fill="auto"/>
          </w:tcPr>
          <w:p w14:paraId="7C50A908" w14:textId="77777777" w:rsidR="00BA166A" w:rsidRPr="00532F65" w:rsidRDefault="00BA166A" w:rsidP="00C27BE2">
            <w:pPr>
              <w:pStyle w:val="TAC"/>
            </w:pPr>
            <w:r w:rsidRPr="00532F65">
              <w:t>n257</w:t>
            </w:r>
          </w:p>
        </w:tc>
        <w:tc>
          <w:tcPr>
            <w:tcW w:w="3168" w:type="dxa"/>
            <w:shd w:val="clear" w:color="auto" w:fill="auto"/>
            <w:vAlign w:val="center"/>
          </w:tcPr>
          <w:p w14:paraId="3D71A4D9" w14:textId="77777777" w:rsidR="00BA166A" w:rsidRPr="00532F65" w:rsidRDefault="00BA166A" w:rsidP="00C27BE2">
            <w:pPr>
              <w:pStyle w:val="TAC"/>
            </w:pPr>
            <w:r w:rsidRPr="00532F65">
              <w:t>11.5-TT</w:t>
            </w:r>
          </w:p>
        </w:tc>
      </w:tr>
      <w:tr w:rsidR="00BA166A" w:rsidRPr="00532F65" w14:paraId="19E0167E" w14:textId="77777777" w:rsidTr="00C27BE2">
        <w:trPr>
          <w:trHeight w:val="110"/>
          <w:jc w:val="center"/>
        </w:trPr>
        <w:tc>
          <w:tcPr>
            <w:tcW w:w="2260" w:type="dxa"/>
            <w:shd w:val="clear" w:color="auto" w:fill="auto"/>
          </w:tcPr>
          <w:p w14:paraId="34FAD825" w14:textId="77777777" w:rsidR="00BA166A" w:rsidRPr="00532F65" w:rsidRDefault="00BA166A" w:rsidP="00C27BE2">
            <w:pPr>
              <w:pStyle w:val="TAC"/>
            </w:pPr>
            <w:r w:rsidRPr="00532F65">
              <w:t>n258</w:t>
            </w:r>
          </w:p>
        </w:tc>
        <w:tc>
          <w:tcPr>
            <w:tcW w:w="3168" w:type="dxa"/>
            <w:shd w:val="clear" w:color="auto" w:fill="auto"/>
            <w:vAlign w:val="center"/>
          </w:tcPr>
          <w:p w14:paraId="1642C083" w14:textId="77777777" w:rsidR="00BA166A" w:rsidRPr="00532F65" w:rsidRDefault="00BA166A" w:rsidP="00C27BE2">
            <w:pPr>
              <w:pStyle w:val="TAC"/>
            </w:pPr>
            <w:r w:rsidRPr="00532F65">
              <w:t>11.5-TT</w:t>
            </w:r>
          </w:p>
        </w:tc>
      </w:tr>
      <w:tr w:rsidR="00BA166A" w:rsidRPr="00532F65" w14:paraId="4FAFE0C9" w14:textId="77777777" w:rsidTr="00C27BE2">
        <w:trPr>
          <w:trHeight w:val="110"/>
          <w:jc w:val="center"/>
        </w:trPr>
        <w:tc>
          <w:tcPr>
            <w:tcW w:w="2260" w:type="dxa"/>
            <w:shd w:val="clear" w:color="auto" w:fill="auto"/>
          </w:tcPr>
          <w:p w14:paraId="44CB9C64" w14:textId="77777777" w:rsidR="00BA166A" w:rsidRPr="00532F65" w:rsidRDefault="00BA166A" w:rsidP="00C27BE2">
            <w:pPr>
              <w:pStyle w:val="TAC"/>
            </w:pPr>
            <w:r w:rsidRPr="00532F65">
              <w:t>n259</w:t>
            </w:r>
          </w:p>
        </w:tc>
        <w:tc>
          <w:tcPr>
            <w:tcW w:w="3168" w:type="dxa"/>
            <w:shd w:val="clear" w:color="auto" w:fill="auto"/>
            <w:vAlign w:val="center"/>
          </w:tcPr>
          <w:p w14:paraId="523B8025" w14:textId="77777777" w:rsidR="00BA166A" w:rsidRPr="00532F65" w:rsidRDefault="00BA166A" w:rsidP="00C27BE2">
            <w:pPr>
              <w:pStyle w:val="TAC"/>
            </w:pPr>
            <w:r w:rsidRPr="00532F65">
              <w:t>5.8-TT</w:t>
            </w:r>
          </w:p>
        </w:tc>
      </w:tr>
      <w:tr w:rsidR="00BA166A" w:rsidRPr="00532F65" w14:paraId="643229D7" w14:textId="77777777" w:rsidTr="00C27BE2">
        <w:trPr>
          <w:trHeight w:val="110"/>
          <w:jc w:val="center"/>
        </w:trPr>
        <w:tc>
          <w:tcPr>
            <w:tcW w:w="2260" w:type="dxa"/>
            <w:shd w:val="clear" w:color="auto" w:fill="auto"/>
          </w:tcPr>
          <w:p w14:paraId="294F5497" w14:textId="77777777" w:rsidR="00BA166A" w:rsidRPr="00532F65" w:rsidRDefault="00BA166A" w:rsidP="00C27BE2">
            <w:pPr>
              <w:pStyle w:val="TAC"/>
            </w:pPr>
            <w:r w:rsidRPr="00532F65">
              <w:t>n260</w:t>
            </w:r>
          </w:p>
        </w:tc>
        <w:tc>
          <w:tcPr>
            <w:tcW w:w="3168" w:type="dxa"/>
            <w:shd w:val="clear" w:color="auto" w:fill="auto"/>
            <w:vAlign w:val="center"/>
          </w:tcPr>
          <w:p w14:paraId="636CE8F7" w14:textId="77777777" w:rsidR="00BA166A" w:rsidRPr="00532F65" w:rsidRDefault="00BA166A" w:rsidP="00C27BE2">
            <w:pPr>
              <w:pStyle w:val="TAC"/>
            </w:pPr>
            <w:r w:rsidRPr="00532F65">
              <w:t>8-TT</w:t>
            </w:r>
          </w:p>
        </w:tc>
      </w:tr>
      <w:tr w:rsidR="00BA166A" w:rsidRPr="00532F65" w14:paraId="03D5E32A" w14:textId="77777777" w:rsidTr="00C27BE2">
        <w:trPr>
          <w:trHeight w:val="110"/>
          <w:jc w:val="center"/>
        </w:trPr>
        <w:tc>
          <w:tcPr>
            <w:tcW w:w="2260" w:type="dxa"/>
            <w:shd w:val="clear" w:color="auto" w:fill="auto"/>
          </w:tcPr>
          <w:p w14:paraId="737BFC56" w14:textId="77777777" w:rsidR="00BA166A" w:rsidRPr="00532F65" w:rsidRDefault="00BA166A" w:rsidP="00C27BE2">
            <w:pPr>
              <w:pStyle w:val="TAC"/>
            </w:pPr>
            <w:r w:rsidRPr="00532F65">
              <w:t>n261</w:t>
            </w:r>
          </w:p>
        </w:tc>
        <w:tc>
          <w:tcPr>
            <w:tcW w:w="3168" w:type="dxa"/>
            <w:shd w:val="clear" w:color="auto" w:fill="auto"/>
            <w:vAlign w:val="center"/>
          </w:tcPr>
          <w:p w14:paraId="768C6A45" w14:textId="77777777" w:rsidR="00BA166A" w:rsidRPr="00532F65" w:rsidRDefault="00BA166A" w:rsidP="00C27BE2">
            <w:pPr>
              <w:pStyle w:val="TAC"/>
            </w:pPr>
            <w:r w:rsidRPr="00532F65">
              <w:t>11.5-TT</w:t>
            </w:r>
          </w:p>
        </w:tc>
      </w:tr>
    </w:tbl>
    <w:p w14:paraId="3F786CBE" w14:textId="77777777" w:rsidR="00BA166A" w:rsidRPr="00532F65" w:rsidRDefault="00BA166A" w:rsidP="00BA166A"/>
    <w:p w14:paraId="09F08E7E" w14:textId="77777777" w:rsidR="00BA166A" w:rsidRPr="00532F65" w:rsidRDefault="00BA166A" w:rsidP="00BA166A">
      <w:pPr>
        <w:pStyle w:val="TH"/>
      </w:pPr>
      <w:r w:rsidRPr="00532F65">
        <w:t>Table 6.2D.1.2.5-3b: Test Tolerance (UE spherical coverage for Power class 3)</w:t>
      </w:r>
    </w:p>
    <w:p w14:paraId="6C97269A" w14:textId="3A93C742" w:rsidR="00BA166A" w:rsidRPr="00532F65" w:rsidRDefault="00BA166A" w:rsidP="00BA166A">
      <w:pPr>
        <w:pStyle w:val="TH"/>
      </w:pPr>
      <w:r w:rsidRPr="00532F65">
        <w:t>FFS</w:t>
      </w:r>
    </w:p>
    <w:p w14:paraId="7DB0CFF0" w14:textId="77777777" w:rsidR="00BA166A" w:rsidRPr="00532F65" w:rsidRDefault="00BA166A" w:rsidP="00BA166A">
      <w:pPr>
        <w:pStyle w:val="TH"/>
      </w:pPr>
      <w:r w:rsidRPr="00532F65">
        <w:t>Table 6.2D.1.2.5-4: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532F65" w14:paraId="073414F2" w14:textId="77777777" w:rsidTr="00C27BE2">
        <w:trPr>
          <w:trHeight w:val="20"/>
          <w:jc w:val="center"/>
        </w:trPr>
        <w:tc>
          <w:tcPr>
            <w:tcW w:w="1797" w:type="dxa"/>
            <w:tcBorders>
              <w:top w:val="single" w:sz="4" w:space="0" w:color="auto"/>
              <w:left w:val="single" w:sz="4" w:space="0" w:color="auto"/>
              <w:right w:val="single" w:sz="4" w:space="0" w:color="auto"/>
            </w:tcBorders>
            <w:vAlign w:val="center"/>
            <w:hideMark/>
          </w:tcPr>
          <w:p w14:paraId="03261CE8" w14:textId="77777777" w:rsidR="00BA166A" w:rsidRPr="00532F65" w:rsidRDefault="00BA166A" w:rsidP="00C27BE2">
            <w:pPr>
              <w:pStyle w:val="TAH"/>
            </w:pPr>
            <w:r w:rsidRPr="00532F65">
              <w:t>Operating band</w:t>
            </w:r>
          </w:p>
        </w:tc>
        <w:tc>
          <w:tcPr>
            <w:tcW w:w="3092" w:type="dxa"/>
            <w:tcBorders>
              <w:top w:val="single" w:sz="4" w:space="0" w:color="auto"/>
              <w:left w:val="single" w:sz="4" w:space="0" w:color="auto"/>
              <w:right w:val="single" w:sz="4" w:space="0" w:color="auto"/>
            </w:tcBorders>
            <w:vAlign w:val="center"/>
            <w:hideMark/>
          </w:tcPr>
          <w:p w14:paraId="682FA75A" w14:textId="77777777" w:rsidR="00BA166A" w:rsidRPr="00532F65" w:rsidRDefault="00BA166A" w:rsidP="00C27BE2">
            <w:pPr>
              <w:pStyle w:val="TAH"/>
            </w:pPr>
            <w:r w:rsidRPr="00532F65">
              <w:t>Min EIRP at 20%-tile CDF (dBm)</w:t>
            </w:r>
          </w:p>
        </w:tc>
      </w:tr>
      <w:tr w:rsidR="00BA166A" w:rsidRPr="00532F65" w14:paraId="5FF56C4D"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144BF2" w14:textId="77777777" w:rsidR="00BA166A" w:rsidRPr="00532F65" w:rsidRDefault="00BA166A" w:rsidP="00C27BE2">
            <w:pPr>
              <w:pStyle w:val="TAC"/>
            </w:pPr>
            <w:r w:rsidRPr="00532F65">
              <w:t>n257</w:t>
            </w:r>
          </w:p>
        </w:tc>
        <w:tc>
          <w:tcPr>
            <w:tcW w:w="3092" w:type="dxa"/>
            <w:tcBorders>
              <w:top w:val="single" w:sz="4" w:space="0" w:color="auto"/>
              <w:left w:val="single" w:sz="4" w:space="0" w:color="auto"/>
              <w:bottom w:val="single" w:sz="4" w:space="0" w:color="auto"/>
              <w:right w:val="single" w:sz="4" w:space="0" w:color="auto"/>
            </w:tcBorders>
            <w:hideMark/>
          </w:tcPr>
          <w:p w14:paraId="49B2806B" w14:textId="77777777" w:rsidR="00BA166A" w:rsidRPr="00532F65" w:rsidRDefault="00BA166A" w:rsidP="00C27BE2">
            <w:pPr>
              <w:pStyle w:val="TAC"/>
            </w:pPr>
            <w:r w:rsidRPr="00532F65">
              <w:t>25-TT</w:t>
            </w:r>
          </w:p>
        </w:tc>
      </w:tr>
      <w:tr w:rsidR="00BA166A" w:rsidRPr="00532F65" w14:paraId="7540731B"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548A13C" w14:textId="77777777" w:rsidR="00BA166A" w:rsidRPr="00532F65" w:rsidRDefault="00BA166A" w:rsidP="00C27BE2">
            <w:pPr>
              <w:pStyle w:val="TAC"/>
            </w:pPr>
            <w:r w:rsidRPr="00532F65">
              <w:t>n258</w:t>
            </w:r>
          </w:p>
        </w:tc>
        <w:tc>
          <w:tcPr>
            <w:tcW w:w="3092" w:type="dxa"/>
            <w:tcBorders>
              <w:top w:val="single" w:sz="4" w:space="0" w:color="auto"/>
              <w:left w:val="single" w:sz="4" w:space="0" w:color="auto"/>
              <w:bottom w:val="single" w:sz="4" w:space="0" w:color="auto"/>
              <w:right w:val="single" w:sz="4" w:space="0" w:color="auto"/>
            </w:tcBorders>
            <w:hideMark/>
          </w:tcPr>
          <w:p w14:paraId="2E5E5DC7" w14:textId="77777777" w:rsidR="00BA166A" w:rsidRPr="00532F65" w:rsidRDefault="00BA166A" w:rsidP="00C27BE2">
            <w:pPr>
              <w:pStyle w:val="TAC"/>
            </w:pPr>
            <w:r w:rsidRPr="00532F65">
              <w:t>25-TT</w:t>
            </w:r>
          </w:p>
        </w:tc>
      </w:tr>
      <w:tr w:rsidR="00BA166A" w:rsidRPr="00532F65" w14:paraId="45EE7FA9"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48CCE84" w14:textId="77777777" w:rsidR="00BA166A" w:rsidRPr="00532F65" w:rsidRDefault="00BA166A" w:rsidP="00C27BE2">
            <w:pPr>
              <w:pStyle w:val="TAC"/>
            </w:pPr>
            <w:r w:rsidRPr="00532F65">
              <w:t>n260</w:t>
            </w:r>
          </w:p>
        </w:tc>
        <w:tc>
          <w:tcPr>
            <w:tcW w:w="3092" w:type="dxa"/>
            <w:tcBorders>
              <w:top w:val="single" w:sz="4" w:space="0" w:color="auto"/>
              <w:left w:val="single" w:sz="4" w:space="0" w:color="auto"/>
              <w:bottom w:val="single" w:sz="4" w:space="0" w:color="auto"/>
              <w:right w:val="single" w:sz="4" w:space="0" w:color="auto"/>
            </w:tcBorders>
          </w:tcPr>
          <w:p w14:paraId="68DB7398" w14:textId="77777777" w:rsidR="00BA166A" w:rsidRPr="00532F65" w:rsidRDefault="00BA166A" w:rsidP="00C27BE2">
            <w:pPr>
              <w:pStyle w:val="TAC"/>
            </w:pPr>
            <w:r w:rsidRPr="00532F65">
              <w:t>19-TT</w:t>
            </w:r>
          </w:p>
        </w:tc>
      </w:tr>
      <w:tr w:rsidR="00BA166A" w:rsidRPr="00532F65" w14:paraId="7C64ABC3"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A45062" w14:textId="77777777" w:rsidR="00BA166A" w:rsidRPr="00532F65" w:rsidRDefault="00BA166A" w:rsidP="00C27BE2">
            <w:pPr>
              <w:pStyle w:val="TAC"/>
            </w:pPr>
            <w:r w:rsidRPr="00532F65">
              <w:t>n261</w:t>
            </w:r>
          </w:p>
        </w:tc>
        <w:tc>
          <w:tcPr>
            <w:tcW w:w="3092" w:type="dxa"/>
            <w:tcBorders>
              <w:top w:val="single" w:sz="4" w:space="0" w:color="auto"/>
              <w:left w:val="single" w:sz="4" w:space="0" w:color="auto"/>
              <w:bottom w:val="single" w:sz="4" w:space="0" w:color="auto"/>
              <w:right w:val="single" w:sz="4" w:space="0" w:color="auto"/>
            </w:tcBorders>
          </w:tcPr>
          <w:p w14:paraId="5FAC9F35" w14:textId="77777777" w:rsidR="00BA166A" w:rsidRPr="00532F65" w:rsidRDefault="00BA166A" w:rsidP="00C27BE2">
            <w:pPr>
              <w:pStyle w:val="TAC"/>
            </w:pPr>
            <w:r w:rsidRPr="00532F65">
              <w:t>25-TT</w:t>
            </w:r>
          </w:p>
        </w:tc>
      </w:tr>
      <w:tr w:rsidR="00BA166A" w:rsidRPr="00532F65" w14:paraId="2B00921B"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1E4D2E" w14:textId="77777777" w:rsidR="00BA166A" w:rsidRPr="00532F65" w:rsidRDefault="00BA166A" w:rsidP="00C27BE2">
            <w:pPr>
              <w:pStyle w:val="TAC"/>
            </w:pPr>
            <w:r w:rsidRPr="00532F65">
              <w:t>n262</w:t>
            </w:r>
          </w:p>
        </w:tc>
        <w:tc>
          <w:tcPr>
            <w:tcW w:w="3092" w:type="dxa"/>
            <w:tcBorders>
              <w:top w:val="single" w:sz="4" w:space="0" w:color="auto"/>
              <w:left w:val="single" w:sz="4" w:space="0" w:color="auto"/>
              <w:bottom w:val="single" w:sz="4" w:space="0" w:color="auto"/>
              <w:right w:val="single" w:sz="4" w:space="0" w:color="auto"/>
            </w:tcBorders>
          </w:tcPr>
          <w:p w14:paraId="4E83A292" w14:textId="77777777" w:rsidR="00BA166A" w:rsidRPr="00532F65" w:rsidRDefault="00BA166A" w:rsidP="00C27BE2">
            <w:pPr>
              <w:pStyle w:val="TAC"/>
            </w:pPr>
            <w:r w:rsidRPr="00532F65">
              <w:t>16.2-TT</w:t>
            </w:r>
          </w:p>
        </w:tc>
      </w:tr>
    </w:tbl>
    <w:p w14:paraId="4FF1F232" w14:textId="77777777" w:rsidR="00BA166A" w:rsidRPr="00532F65" w:rsidRDefault="00BA166A" w:rsidP="00BA166A"/>
    <w:p w14:paraId="0FE54095" w14:textId="77777777" w:rsidR="00BA166A" w:rsidRPr="00532F65" w:rsidRDefault="00BA166A" w:rsidP="00BA166A">
      <w:pPr>
        <w:keepNext/>
        <w:keepLines/>
        <w:spacing w:before="60"/>
        <w:jc w:val="center"/>
        <w:rPr>
          <w:rFonts w:ascii="Arial" w:eastAsia="PMingLiU" w:hAnsi="Arial"/>
          <w:b/>
        </w:rPr>
      </w:pPr>
      <w:r w:rsidRPr="00532F65">
        <w:rPr>
          <w:rFonts w:ascii="Arial" w:eastAsia="PMingLiU" w:hAnsi="Arial"/>
          <w:b/>
        </w:rPr>
        <w:lastRenderedPageBreak/>
        <w:t>Table 6.2</w:t>
      </w:r>
      <w:r w:rsidRPr="00532F65">
        <w:rPr>
          <w:rFonts w:ascii="Arial" w:eastAsia="PMingLiU" w:hAnsi="Arial"/>
          <w:b/>
          <w:lang w:eastAsia="zh-CN"/>
        </w:rPr>
        <w:t>D</w:t>
      </w:r>
      <w:r w:rsidRPr="00532F65">
        <w:rPr>
          <w:rFonts w:ascii="Arial" w:eastAsia="PMingLiU" w:hAnsi="Arial"/>
          <w:b/>
        </w:rPr>
        <w:t>.1.2.5-5: UE spherical coverage</w:t>
      </w:r>
      <w:r w:rsidRPr="00532F65">
        <w:rPr>
          <w:rFonts w:ascii="Arial" w:eastAsia="PMingLiU" w:hAnsi="Arial"/>
          <w:b/>
          <w:lang w:eastAsia="zh-CN"/>
        </w:rPr>
        <w:t xml:space="preserve"> for </w:t>
      </w:r>
      <w:r w:rsidRPr="00532F65">
        <w:rPr>
          <w:rFonts w:ascii="Arial" w:eastAsia="PMingLiU" w:hAnsi="Arial"/>
          <w:b/>
        </w:rPr>
        <w:t>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532F65" w14:paraId="756159C4" w14:textId="77777777" w:rsidTr="00C27BE2">
        <w:trPr>
          <w:trHeight w:val="20"/>
          <w:jc w:val="center"/>
        </w:trPr>
        <w:tc>
          <w:tcPr>
            <w:tcW w:w="1797" w:type="dxa"/>
            <w:tcBorders>
              <w:top w:val="single" w:sz="4" w:space="0" w:color="auto"/>
              <w:left w:val="single" w:sz="4" w:space="0" w:color="auto"/>
              <w:right w:val="single" w:sz="4" w:space="0" w:color="auto"/>
            </w:tcBorders>
            <w:vAlign w:val="center"/>
            <w:hideMark/>
          </w:tcPr>
          <w:p w14:paraId="68EB547D" w14:textId="77777777" w:rsidR="00BA166A" w:rsidRPr="00532F65" w:rsidRDefault="00BA166A" w:rsidP="00C27BE2">
            <w:pPr>
              <w:keepNext/>
              <w:keepLines/>
              <w:spacing w:after="0"/>
              <w:jc w:val="center"/>
              <w:rPr>
                <w:rFonts w:ascii="Arial" w:eastAsia="PMingLiU" w:hAnsi="Arial"/>
                <w:b/>
                <w:sz w:val="18"/>
              </w:rPr>
            </w:pPr>
            <w:r w:rsidRPr="00532F65">
              <w:rPr>
                <w:rFonts w:ascii="Arial" w:eastAsia="PMingLiU" w:hAnsi="Arial"/>
                <w:b/>
                <w:sz w:val="18"/>
              </w:rPr>
              <w:t>Operating band</w:t>
            </w:r>
          </w:p>
        </w:tc>
        <w:tc>
          <w:tcPr>
            <w:tcW w:w="3092" w:type="dxa"/>
            <w:tcBorders>
              <w:top w:val="single" w:sz="4" w:space="0" w:color="auto"/>
              <w:left w:val="single" w:sz="4" w:space="0" w:color="auto"/>
              <w:right w:val="single" w:sz="4" w:space="0" w:color="auto"/>
            </w:tcBorders>
            <w:vAlign w:val="center"/>
            <w:hideMark/>
          </w:tcPr>
          <w:p w14:paraId="271540BD" w14:textId="77777777" w:rsidR="00BA166A" w:rsidRPr="00532F65" w:rsidRDefault="00BA166A" w:rsidP="00C27BE2">
            <w:pPr>
              <w:keepNext/>
              <w:keepLines/>
              <w:spacing w:after="0"/>
              <w:jc w:val="center"/>
              <w:rPr>
                <w:rFonts w:ascii="Arial" w:eastAsia="PMingLiU" w:hAnsi="Arial"/>
                <w:b/>
                <w:sz w:val="18"/>
              </w:rPr>
            </w:pPr>
            <w:r w:rsidRPr="00532F65">
              <w:rPr>
                <w:rFonts w:ascii="Arial" w:eastAsia="PMingLiU" w:hAnsi="Arial"/>
                <w:b/>
                <w:sz w:val="18"/>
              </w:rPr>
              <w:t>Min EIRP at 85 %-tile CDF (dBm)</w:t>
            </w:r>
          </w:p>
        </w:tc>
      </w:tr>
      <w:tr w:rsidR="00BA166A" w:rsidRPr="00532F65" w14:paraId="72D20768"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2BD9C81" w14:textId="77777777" w:rsidR="00BA166A" w:rsidRPr="00532F65" w:rsidRDefault="00BA166A" w:rsidP="00C27BE2">
            <w:pPr>
              <w:keepNext/>
              <w:keepLines/>
              <w:spacing w:after="0"/>
              <w:jc w:val="center"/>
              <w:rPr>
                <w:rFonts w:ascii="Arial" w:eastAsia="PMingLiU" w:hAnsi="Arial"/>
                <w:sz w:val="18"/>
              </w:rPr>
            </w:pPr>
            <w:r w:rsidRPr="00532F65">
              <w:rPr>
                <w:rFonts w:ascii="Arial" w:eastAsia="PMingLiU" w:hAnsi="Arial"/>
                <w:sz w:val="18"/>
              </w:rPr>
              <w:t>n257</w:t>
            </w:r>
          </w:p>
        </w:tc>
        <w:tc>
          <w:tcPr>
            <w:tcW w:w="3092" w:type="dxa"/>
            <w:tcBorders>
              <w:top w:val="single" w:sz="4" w:space="0" w:color="auto"/>
              <w:left w:val="single" w:sz="4" w:space="0" w:color="auto"/>
              <w:bottom w:val="single" w:sz="4" w:space="0" w:color="auto"/>
              <w:right w:val="single" w:sz="4" w:space="0" w:color="auto"/>
            </w:tcBorders>
            <w:hideMark/>
          </w:tcPr>
          <w:p w14:paraId="2F29D4B6" w14:textId="77777777" w:rsidR="00BA166A" w:rsidRPr="00532F65" w:rsidRDefault="00BA166A" w:rsidP="00C27BE2">
            <w:pPr>
              <w:keepNext/>
              <w:keepLines/>
              <w:spacing w:after="0"/>
              <w:jc w:val="center"/>
              <w:rPr>
                <w:rFonts w:ascii="Arial" w:eastAsia="PMingLiU" w:hAnsi="Arial"/>
                <w:sz w:val="18"/>
              </w:rPr>
            </w:pPr>
            <w:r w:rsidRPr="00532F65">
              <w:rPr>
                <w:rFonts w:ascii="Arial" w:eastAsia="PMingLiU" w:hAnsi="Arial"/>
                <w:sz w:val="18"/>
              </w:rPr>
              <w:t>22</w:t>
            </w:r>
            <w:r w:rsidRPr="00532F65">
              <w:rPr>
                <w:rFonts w:ascii="Arial" w:hAnsi="Arial"/>
                <w:sz w:val="18"/>
              </w:rPr>
              <w:t>-TT</w:t>
            </w:r>
          </w:p>
        </w:tc>
      </w:tr>
      <w:tr w:rsidR="00BA166A" w:rsidRPr="00532F65" w14:paraId="76BDDA13"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E7310F2" w14:textId="77777777" w:rsidR="00BA166A" w:rsidRPr="00532F65" w:rsidRDefault="00BA166A" w:rsidP="00C27BE2">
            <w:pPr>
              <w:keepNext/>
              <w:keepLines/>
              <w:spacing w:after="0"/>
              <w:jc w:val="center"/>
              <w:rPr>
                <w:rFonts w:ascii="Arial" w:eastAsia="PMingLiU" w:hAnsi="Arial"/>
                <w:sz w:val="18"/>
              </w:rPr>
            </w:pPr>
            <w:r w:rsidRPr="00532F65">
              <w:rPr>
                <w:rFonts w:ascii="Arial" w:eastAsia="PMingLiU" w:hAnsi="Arial"/>
                <w:sz w:val="18"/>
              </w:rPr>
              <w:t>n258</w:t>
            </w:r>
          </w:p>
        </w:tc>
        <w:tc>
          <w:tcPr>
            <w:tcW w:w="3092" w:type="dxa"/>
            <w:tcBorders>
              <w:top w:val="single" w:sz="4" w:space="0" w:color="auto"/>
              <w:left w:val="single" w:sz="4" w:space="0" w:color="auto"/>
              <w:bottom w:val="single" w:sz="4" w:space="0" w:color="auto"/>
              <w:right w:val="single" w:sz="4" w:space="0" w:color="auto"/>
            </w:tcBorders>
            <w:hideMark/>
          </w:tcPr>
          <w:p w14:paraId="1F5E10F9" w14:textId="77777777" w:rsidR="00BA166A" w:rsidRPr="00532F65" w:rsidRDefault="00BA166A" w:rsidP="00C27BE2">
            <w:pPr>
              <w:keepNext/>
              <w:keepLines/>
              <w:spacing w:after="0"/>
              <w:jc w:val="center"/>
              <w:rPr>
                <w:rFonts w:ascii="Arial" w:eastAsia="PMingLiU" w:hAnsi="Arial"/>
                <w:sz w:val="18"/>
              </w:rPr>
            </w:pPr>
            <w:r w:rsidRPr="00532F65">
              <w:rPr>
                <w:rFonts w:ascii="Arial" w:eastAsia="PMingLiU" w:hAnsi="Arial"/>
                <w:sz w:val="18"/>
              </w:rPr>
              <w:t>22.4</w:t>
            </w:r>
            <w:r w:rsidRPr="00532F65">
              <w:rPr>
                <w:rFonts w:ascii="Arial" w:hAnsi="Arial"/>
                <w:sz w:val="18"/>
              </w:rPr>
              <w:t>-TT</w:t>
            </w:r>
          </w:p>
        </w:tc>
      </w:tr>
      <w:tr w:rsidR="00BA166A" w:rsidRPr="00532F65" w:rsidDel="00C80434" w14:paraId="65E3C7F8" w14:textId="21492FD6" w:rsidTr="00C27BE2">
        <w:trPr>
          <w:trHeight w:val="20"/>
          <w:jc w:val="center"/>
          <w:del w:id="298" w:author="Adan Toril" w:date="2023-10-10T14:23:00Z"/>
        </w:trPr>
        <w:tc>
          <w:tcPr>
            <w:tcW w:w="1797" w:type="dxa"/>
            <w:tcBorders>
              <w:top w:val="single" w:sz="4" w:space="0" w:color="auto"/>
              <w:left w:val="single" w:sz="4" w:space="0" w:color="auto"/>
              <w:bottom w:val="single" w:sz="4" w:space="0" w:color="auto"/>
              <w:right w:val="single" w:sz="4" w:space="0" w:color="auto"/>
            </w:tcBorders>
            <w:vAlign w:val="center"/>
          </w:tcPr>
          <w:p w14:paraId="6C63FEE4" w14:textId="1F093CBB" w:rsidR="00BA166A" w:rsidRPr="00532F65" w:rsidDel="00C80434" w:rsidRDefault="00BA166A" w:rsidP="00C27BE2">
            <w:pPr>
              <w:keepNext/>
              <w:keepLines/>
              <w:spacing w:after="0"/>
              <w:jc w:val="center"/>
              <w:rPr>
                <w:del w:id="299" w:author="Adan Toril" w:date="2023-10-10T14:23:00Z"/>
                <w:rFonts w:ascii="Arial" w:eastAsia="PMingLiU" w:hAnsi="Arial"/>
                <w:sz w:val="18"/>
              </w:rPr>
            </w:pPr>
            <w:del w:id="300" w:author="Adan Toril" w:date="2023-10-10T14:23:00Z">
              <w:r w:rsidRPr="00532F65" w:rsidDel="00C80434">
                <w:rPr>
                  <w:rFonts w:ascii="Arial" w:eastAsia="PMingLiU" w:hAnsi="Arial"/>
                  <w:sz w:val="18"/>
                </w:rPr>
                <w:delText>n259</w:delText>
              </w:r>
            </w:del>
          </w:p>
        </w:tc>
        <w:tc>
          <w:tcPr>
            <w:tcW w:w="3092" w:type="dxa"/>
            <w:tcBorders>
              <w:top w:val="single" w:sz="4" w:space="0" w:color="auto"/>
              <w:left w:val="single" w:sz="4" w:space="0" w:color="auto"/>
              <w:bottom w:val="single" w:sz="4" w:space="0" w:color="auto"/>
              <w:right w:val="single" w:sz="4" w:space="0" w:color="auto"/>
            </w:tcBorders>
          </w:tcPr>
          <w:p w14:paraId="5336518F" w14:textId="301B4595" w:rsidR="00BA166A" w:rsidRPr="00532F65" w:rsidDel="00C80434" w:rsidRDefault="00BA166A" w:rsidP="00C27BE2">
            <w:pPr>
              <w:keepNext/>
              <w:keepLines/>
              <w:spacing w:after="0"/>
              <w:jc w:val="center"/>
              <w:rPr>
                <w:del w:id="301" w:author="Adan Toril" w:date="2023-10-10T14:23:00Z"/>
                <w:rFonts w:ascii="Arial" w:eastAsia="PMingLiU" w:hAnsi="Arial"/>
                <w:sz w:val="18"/>
              </w:rPr>
            </w:pPr>
            <w:del w:id="302" w:author="Adan Toril" w:date="2023-10-10T14:23:00Z">
              <w:r w:rsidRPr="00532F65" w:rsidDel="00C80434">
                <w:rPr>
                  <w:rFonts w:ascii="Arial" w:eastAsia="PMingLiU" w:hAnsi="Arial"/>
                  <w:sz w:val="18"/>
                </w:rPr>
                <w:delText>19.7</w:delText>
              </w:r>
              <w:r w:rsidRPr="00532F65" w:rsidDel="00C80434">
                <w:rPr>
                  <w:rFonts w:ascii="Arial" w:hAnsi="Arial"/>
                  <w:sz w:val="18"/>
                </w:rPr>
                <w:delText>-TT</w:delText>
              </w:r>
            </w:del>
          </w:p>
        </w:tc>
      </w:tr>
    </w:tbl>
    <w:p w14:paraId="6E7B59F2" w14:textId="77777777" w:rsidR="00BA166A" w:rsidRPr="00532F65" w:rsidRDefault="00BA166A" w:rsidP="00BA166A">
      <w:pPr>
        <w:rPr>
          <w:ins w:id="303" w:author="Adan Toril" w:date="2023-10-10T14:25:00Z"/>
        </w:rPr>
      </w:pPr>
    </w:p>
    <w:p w14:paraId="26E225FE" w14:textId="42BC59E8" w:rsidR="00CF6A3E" w:rsidRPr="00532F65" w:rsidRDefault="00CF6A3E" w:rsidP="00CF6A3E">
      <w:pPr>
        <w:pStyle w:val="TH"/>
        <w:rPr>
          <w:ins w:id="304" w:author="Adan Toril" w:date="2023-10-10T14:26:00Z"/>
        </w:rPr>
      </w:pPr>
      <w:ins w:id="305" w:author="Adan Toril" w:date="2023-10-10T14:26:00Z">
        <w:r w:rsidRPr="00532F65">
          <w:t>Table 6.2D.1.2.5-5a: Test Tolerance (UE spherical coverage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F6A3E" w:rsidRPr="00532F65" w14:paraId="788E660C" w14:textId="77777777" w:rsidTr="00C27BE2">
        <w:trPr>
          <w:jc w:val="center"/>
          <w:ins w:id="306" w:author="Adan Toril" w:date="2023-10-10T14:26:00Z"/>
        </w:trPr>
        <w:tc>
          <w:tcPr>
            <w:tcW w:w="2608" w:type="dxa"/>
            <w:tcBorders>
              <w:top w:val="single" w:sz="4" w:space="0" w:color="auto"/>
              <w:left w:val="single" w:sz="4" w:space="0" w:color="auto"/>
              <w:bottom w:val="single" w:sz="4" w:space="0" w:color="auto"/>
              <w:right w:val="single" w:sz="4" w:space="0" w:color="auto"/>
            </w:tcBorders>
            <w:vAlign w:val="center"/>
          </w:tcPr>
          <w:p w14:paraId="4CD85977" w14:textId="77777777" w:rsidR="00CF6A3E" w:rsidRPr="00532F65" w:rsidRDefault="00CF6A3E" w:rsidP="00C27BE2">
            <w:pPr>
              <w:pStyle w:val="TAH"/>
              <w:rPr>
                <w:ins w:id="307" w:author="Adan Toril" w:date="2023-10-10T14:26:00Z"/>
                <w:lang w:eastAsia="ja-JP"/>
              </w:rPr>
            </w:pPr>
            <w:ins w:id="308" w:author="Adan Toril" w:date="2023-10-10T14:26:00Z">
              <w:r w:rsidRPr="00532F65">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2ECFC0E" w14:textId="77777777" w:rsidR="00CF6A3E" w:rsidRPr="00532F65" w:rsidRDefault="00CF6A3E" w:rsidP="00C27BE2">
            <w:pPr>
              <w:pStyle w:val="TAH"/>
              <w:rPr>
                <w:ins w:id="309" w:author="Adan Toril" w:date="2023-10-10T14:26:00Z"/>
              </w:rPr>
            </w:pPr>
            <w:ins w:id="310" w:author="Adan Toril" w:date="2023-10-10T14:26:00Z">
              <w:r w:rsidRPr="00532F65">
                <w:t>FR2a</w:t>
              </w:r>
            </w:ins>
          </w:p>
        </w:tc>
      </w:tr>
      <w:tr w:rsidR="00CF6A3E" w:rsidRPr="00532F65" w14:paraId="76839AA6" w14:textId="77777777" w:rsidTr="00C27BE2">
        <w:trPr>
          <w:jc w:val="center"/>
          <w:ins w:id="311" w:author="Adan Toril" w:date="2023-10-10T14:26:00Z"/>
        </w:trPr>
        <w:tc>
          <w:tcPr>
            <w:tcW w:w="2608" w:type="dxa"/>
            <w:tcBorders>
              <w:top w:val="single" w:sz="4" w:space="0" w:color="auto"/>
              <w:left w:val="single" w:sz="4" w:space="0" w:color="auto"/>
              <w:bottom w:val="single" w:sz="4" w:space="0" w:color="auto"/>
              <w:right w:val="single" w:sz="4" w:space="0" w:color="auto"/>
            </w:tcBorders>
            <w:vAlign w:val="center"/>
          </w:tcPr>
          <w:p w14:paraId="09EDC6B6" w14:textId="77777777" w:rsidR="00CF6A3E" w:rsidRPr="00532F65" w:rsidRDefault="00CF6A3E" w:rsidP="00C27BE2">
            <w:pPr>
              <w:pStyle w:val="TAH"/>
              <w:rPr>
                <w:ins w:id="312" w:author="Adan Toril" w:date="2023-10-10T14:26:00Z"/>
                <w:b w:val="0"/>
                <w:lang w:eastAsia="ja-JP"/>
              </w:rPr>
            </w:pPr>
            <w:ins w:id="313" w:author="Adan Toril" w:date="2023-10-10T14:26:00Z">
              <w:r w:rsidRPr="00532F65">
                <w:rPr>
                  <w:b w:val="0"/>
                  <w:lang w:eastAsia="ja-JP"/>
                </w:rPr>
                <w:t xml:space="preserve">Max device size </w:t>
              </w:r>
              <w:r w:rsidRPr="00532F65">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1ECDA69" w14:textId="77777777" w:rsidR="00CF6A3E" w:rsidRPr="00532F65" w:rsidRDefault="00CF6A3E" w:rsidP="00C27BE2">
            <w:pPr>
              <w:pStyle w:val="TAC"/>
              <w:rPr>
                <w:ins w:id="314" w:author="Adan Toril" w:date="2023-10-10T14:26:00Z"/>
                <w:rFonts w:cs="Arial"/>
                <w:lang w:eastAsia="ja-JP"/>
              </w:rPr>
            </w:pPr>
            <w:ins w:id="315" w:author="Adan Toril" w:date="2023-10-10T14:26:00Z">
              <w:r w:rsidRPr="00532F65">
                <w:rPr>
                  <w:rFonts w:cs="Arial"/>
                  <w:lang w:eastAsia="ja-JP"/>
                </w:rPr>
                <w:t>2.69 dB</w:t>
              </w:r>
            </w:ins>
          </w:p>
        </w:tc>
      </w:tr>
    </w:tbl>
    <w:p w14:paraId="74734D14" w14:textId="77777777" w:rsidR="00B371EA" w:rsidRPr="00532F65" w:rsidRDefault="00B371EA" w:rsidP="00BA166A"/>
    <w:p w14:paraId="0D36857D" w14:textId="77777777" w:rsidR="00BA166A" w:rsidRPr="00532F65" w:rsidRDefault="00BA166A" w:rsidP="00BA166A">
      <w:pPr>
        <w:keepNext/>
        <w:keepLines/>
        <w:spacing w:before="60"/>
        <w:jc w:val="center"/>
        <w:rPr>
          <w:rFonts w:ascii="Arial" w:eastAsia="PMingLiU" w:hAnsi="Arial" w:cs="Arial"/>
          <w:b/>
        </w:rPr>
      </w:pPr>
      <w:r w:rsidRPr="00532F65">
        <w:rPr>
          <w:rFonts w:ascii="Arial" w:eastAsia="PMingLiU" w:hAnsi="Arial" w:cs="Arial"/>
          <w:b/>
        </w:rPr>
        <w:t>Table 6.2D.1.2.5-6: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BA166A" w:rsidRPr="00532F65" w14:paraId="69C3FDF3" w14:textId="77777777" w:rsidTr="00C27BE2">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BC786" w14:textId="77777777" w:rsidR="00BA166A" w:rsidRPr="00532F65" w:rsidRDefault="00BA166A" w:rsidP="00C27BE2">
            <w:pPr>
              <w:keepNext/>
              <w:keepLines/>
              <w:spacing w:after="0"/>
              <w:jc w:val="center"/>
              <w:rPr>
                <w:rFonts w:ascii="Arial" w:eastAsia="PMingLiU" w:hAnsi="Arial" w:cs="Arial"/>
                <w:b/>
                <w:sz w:val="18"/>
                <w:szCs w:val="18"/>
              </w:rPr>
            </w:pPr>
            <w:r w:rsidRPr="00532F65">
              <w:rPr>
                <w:rFonts w:ascii="Arial" w:eastAsia="PMingLiU" w:hAnsi="Arial" w:cs="Arial"/>
                <w:b/>
                <w:sz w:val="18"/>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126BF1" w14:textId="77777777" w:rsidR="00BA166A" w:rsidRPr="00532F65" w:rsidRDefault="00BA166A" w:rsidP="00C27BE2">
            <w:pPr>
              <w:keepNext/>
              <w:keepLines/>
              <w:spacing w:after="0"/>
              <w:jc w:val="center"/>
              <w:rPr>
                <w:rFonts w:ascii="Arial" w:eastAsia="PMingLiU" w:hAnsi="Arial" w:cs="Arial"/>
                <w:b/>
                <w:sz w:val="18"/>
                <w:szCs w:val="18"/>
              </w:rPr>
            </w:pPr>
            <w:r w:rsidRPr="00532F65">
              <w:rPr>
                <w:rFonts w:ascii="Arial" w:eastAsia="PMingLiU" w:hAnsi="Arial" w:cs="Arial"/>
                <w:b/>
                <w:sz w:val="18"/>
                <w:szCs w:val="18"/>
              </w:rPr>
              <w:t>Min EIRP over UE spherical coverage evaluation areas (dBm)</w:t>
            </w:r>
          </w:p>
        </w:tc>
      </w:tr>
      <w:tr w:rsidR="00BA166A" w:rsidRPr="00532F65" w14:paraId="06966082"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F247CB" w14:textId="77777777" w:rsidR="00BA166A" w:rsidRPr="00532F65" w:rsidRDefault="00BA166A" w:rsidP="00C27BE2">
            <w:pPr>
              <w:keepNext/>
              <w:keepLines/>
              <w:spacing w:after="0"/>
              <w:jc w:val="center"/>
              <w:rPr>
                <w:rFonts w:ascii="Arial" w:eastAsia="PMingLiU" w:hAnsi="Arial" w:cs="Arial"/>
                <w:sz w:val="18"/>
                <w:szCs w:val="18"/>
              </w:rPr>
            </w:pPr>
            <w:r w:rsidRPr="00532F65">
              <w:rPr>
                <w:rFonts w:ascii="Arial" w:eastAsia="PMingLiU" w:hAnsi="Arial" w:cs="Arial"/>
                <w:sz w:val="18"/>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4FB8FB88" w14:textId="77777777" w:rsidR="00BA166A" w:rsidRPr="00532F65" w:rsidRDefault="00BA166A" w:rsidP="00C27BE2">
            <w:pPr>
              <w:keepNext/>
              <w:keepLines/>
              <w:spacing w:after="0"/>
              <w:jc w:val="center"/>
              <w:rPr>
                <w:rFonts w:ascii="Arial" w:eastAsia="PMingLiU" w:hAnsi="Arial" w:cs="Arial"/>
                <w:sz w:val="18"/>
                <w:szCs w:val="18"/>
              </w:rPr>
            </w:pPr>
            <w:r w:rsidRPr="00532F65">
              <w:rPr>
                <w:rFonts w:ascii="Arial" w:eastAsia="PMingLiU" w:hAnsi="Arial" w:cs="Arial"/>
                <w:sz w:val="18"/>
                <w:szCs w:val="18"/>
              </w:rPr>
              <w:t>20</w:t>
            </w:r>
            <w:r w:rsidRPr="00532F65">
              <w:rPr>
                <w:rFonts w:ascii="Arial" w:hAnsi="Arial"/>
                <w:sz w:val="18"/>
              </w:rPr>
              <w:t>-TT</w:t>
            </w:r>
          </w:p>
        </w:tc>
      </w:tr>
      <w:tr w:rsidR="00BA166A" w:rsidRPr="00532F65" w14:paraId="534ACC78"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1155F" w14:textId="77777777" w:rsidR="00BA166A" w:rsidRPr="00532F65" w:rsidRDefault="00BA166A" w:rsidP="00C27BE2">
            <w:pPr>
              <w:keepNext/>
              <w:keepLines/>
              <w:spacing w:after="0"/>
              <w:jc w:val="center"/>
              <w:rPr>
                <w:rFonts w:ascii="Arial" w:eastAsia="PMingLiU" w:hAnsi="Arial" w:cs="Arial"/>
                <w:sz w:val="18"/>
                <w:szCs w:val="18"/>
              </w:rPr>
            </w:pPr>
            <w:r w:rsidRPr="00532F65">
              <w:rPr>
                <w:rFonts w:ascii="Arial" w:eastAsia="PMingLiU" w:hAnsi="Arial" w:cs="Arial"/>
                <w:sz w:val="18"/>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E9DB58E" w14:textId="77777777" w:rsidR="00BA166A" w:rsidRPr="00532F65" w:rsidRDefault="00BA166A" w:rsidP="00C27BE2">
            <w:pPr>
              <w:keepNext/>
              <w:keepLines/>
              <w:spacing w:after="0"/>
              <w:jc w:val="center"/>
              <w:rPr>
                <w:rFonts w:ascii="Arial" w:eastAsia="PMingLiU" w:hAnsi="Arial" w:cs="Arial"/>
                <w:sz w:val="18"/>
                <w:szCs w:val="18"/>
              </w:rPr>
            </w:pPr>
            <w:r w:rsidRPr="00532F65">
              <w:rPr>
                <w:rFonts w:ascii="Arial" w:eastAsia="PMingLiU" w:hAnsi="Arial" w:cs="Arial"/>
                <w:sz w:val="18"/>
                <w:szCs w:val="18"/>
              </w:rPr>
              <w:t>20.4</w:t>
            </w:r>
            <w:r w:rsidRPr="00532F65">
              <w:rPr>
                <w:rFonts w:ascii="Arial" w:hAnsi="Arial"/>
                <w:sz w:val="18"/>
              </w:rPr>
              <w:t>-TT</w:t>
            </w:r>
          </w:p>
        </w:tc>
      </w:tr>
      <w:tr w:rsidR="00BA166A" w:rsidRPr="00532F65" w14:paraId="6D080451"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30729" w14:textId="77777777" w:rsidR="00BA166A" w:rsidRPr="00532F65" w:rsidRDefault="00BA166A" w:rsidP="00C27BE2">
            <w:pPr>
              <w:keepNext/>
              <w:keepLines/>
              <w:spacing w:after="0"/>
              <w:jc w:val="center"/>
              <w:rPr>
                <w:rFonts w:ascii="Arial" w:eastAsia="PMingLiU" w:hAnsi="Arial" w:cs="Arial"/>
                <w:sz w:val="18"/>
                <w:szCs w:val="18"/>
              </w:rPr>
            </w:pPr>
            <w:r w:rsidRPr="00532F65">
              <w:rPr>
                <w:rFonts w:ascii="Arial" w:eastAsia="PMingLiU" w:hAnsi="Arial" w:cs="Arial"/>
                <w:sz w:val="18"/>
                <w:szCs w:val="18"/>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E869B7D" w14:textId="77777777" w:rsidR="00BA166A" w:rsidRPr="00532F65" w:rsidRDefault="00BA166A" w:rsidP="00C27BE2">
            <w:pPr>
              <w:keepNext/>
              <w:keepLines/>
              <w:spacing w:after="0"/>
              <w:jc w:val="center"/>
              <w:rPr>
                <w:rFonts w:ascii="Arial" w:eastAsia="PMingLiU" w:hAnsi="Arial" w:cs="Arial"/>
                <w:sz w:val="18"/>
                <w:szCs w:val="18"/>
              </w:rPr>
            </w:pPr>
            <w:r w:rsidRPr="00532F65">
              <w:rPr>
                <w:rFonts w:ascii="Arial" w:eastAsia="PMingLiU" w:hAnsi="Arial" w:cs="Arial"/>
                <w:sz w:val="18"/>
                <w:szCs w:val="18"/>
              </w:rPr>
              <w:t>20</w:t>
            </w:r>
            <w:r w:rsidRPr="00532F65">
              <w:rPr>
                <w:rFonts w:ascii="Arial" w:hAnsi="Arial"/>
                <w:sz w:val="18"/>
              </w:rPr>
              <w:t>-TT</w:t>
            </w:r>
          </w:p>
        </w:tc>
      </w:tr>
    </w:tbl>
    <w:p w14:paraId="679A8591" w14:textId="77777777" w:rsidR="00BA166A" w:rsidRPr="00532F65" w:rsidRDefault="00BA166A" w:rsidP="00BA166A"/>
    <w:p w14:paraId="16DF81EF" w14:textId="77777777" w:rsidR="00410647" w:rsidRPr="00532F65" w:rsidRDefault="00410647" w:rsidP="00410647"/>
    <w:p w14:paraId="178870E3" w14:textId="77777777" w:rsidR="00410647" w:rsidRPr="00532F65" w:rsidRDefault="00410647" w:rsidP="00410647"/>
    <w:p w14:paraId="685F7DBE" w14:textId="77777777" w:rsidR="00410647" w:rsidRPr="00532F65" w:rsidRDefault="00410647" w:rsidP="00410647"/>
    <w:p w14:paraId="3267D497" w14:textId="77777777" w:rsidR="00410647" w:rsidRPr="00532F65" w:rsidRDefault="00410647" w:rsidP="00410647">
      <w:pPr>
        <w:pStyle w:val="Heading2"/>
        <w:rPr>
          <w:rFonts w:cs="Arial"/>
          <w:szCs w:val="32"/>
        </w:rPr>
      </w:pPr>
      <w:r w:rsidRPr="00532F65">
        <w:rPr>
          <w:rFonts w:cs="Arial"/>
          <w:color w:val="FF0000"/>
          <w:szCs w:val="32"/>
        </w:rPr>
        <w:t>&lt;&lt;&lt; Skip unchanged sections &gt;&gt;&gt;</w:t>
      </w:r>
    </w:p>
    <w:p w14:paraId="54537447" w14:textId="77777777" w:rsidR="00410647" w:rsidRPr="00532F65" w:rsidRDefault="00410647" w:rsidP="00410647"/>
    <w:p w14:paraId="42DCB719" w14:textId="77777777" w:rsidR="00E1115C" w:rsidRPr="00532F65" w:rsidRDefault="00E1115C" w:rsidP="00E1115C">
      <w:pPr>
        <w:pStyle w:val="Heading2"/>
      </w:pPr>
      <w:bookmarkStart w:id="316" w:name="_Toc21026828"/>
      <w:bookmarkStart w:id="317" w:name="_Toc27744126"/>
      <w:bookmarkStart w:id="318" w:name="_Toc36197297"/>
      <w:bookmarkStart w:id="319" w:name="_Toc36197989"/>
      <w:r w:rsidRPr="00532F65">
        <w:lastRenderedPageBreak/>
        <w:t>F.1.2</w:t>
      </w:r>
      <w:r w:rsidRPr="00532F65">
        <w:tab/>
      </w:r>
      <w:r w:rsidRPr="00532F65">
        <w:rPr>
          <w:lang w:eastAsia="sv-SE"/>
        </w:rPr>
        <w:t xml:space="preserve">Measurement of </w:t>
      </w:r>
      <w:r w:rsidRPr="00532F65">
        <w:t>transmitter</w:t>
      </w:r>
      <w:bookmarkEnd w:id="316"/>
      <w:bookmarkEnd w:id="317"/>
      <w:bookmarkEnd w:id="318"/>
      <w:bookmarkEnd w:id="319"/>
    </w:p>
    <w:p w14:paraId="28690D41" w14:textId="77777777" w:rsidR="00E1115C" w:rsidRPr="00532F65" w:rsidRDefault="00E1115C" w:rsidP="00E1115C">
      <w:pPr>
        <w:pStyle w:val="TH"/>
      </w:pPr>
      <w:r w:rsidRPr="00532F65">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E1115C" w:rsidRPr="00532F65" w14:paraId="2AB6A688" w14:textId="77777777" w:rsidTr="006B53C5">
        <w:trPr>
          <w:cantSplit/>
          <w:jc w:val="center"/>
        </w:trPr>
        <w:tc>
          <w:tcPr>
            <w:tcW w:w="2744" w:type="dxa"/>
          </w:tcPr>
          <w:p w14:paraId="612E41EA" w14:textId="77777777" w:rsidR="00E1115C" w:rsidRPr="00532F65" w:rsidRDefault="00E1115C" w:rsidP="00C27BE2">
            <w:pPr>
              <w:pStyle w:val="TAH"/>
            </w:pPr>
            <w:r w:rsidRPr="00532F65">
              <w:lastRenderedPageBreak/>
              <w:t>Sub clause</w:t>
            </w:r>
          </w:p>
        </w:tc>
        <w:tc>
          <w:tcPr>
            <w:tcW w:w="3658" w:type="dxa"/>
          </w:tcPr>
          <w:p w14:paraId="46A39CE7" w14:textId="77777777" w:rsidR="00E1115C" w:rsidRPr="00532F65" w:rsidRDefault="00E1115C" w:rsidP="00C27BE2">
            <w:pPr>
              <w:pStyle w:val="TAH"/>
            </w:pPr>
            <w:r w:rsidRPr="00532F65">
              <w:t>Maximum Test System Uncertainty</w:t>
            </w:r>
          </w:p>
        </w:tc>
        <w:tc>
          <w:tcPr>
            <w:tcW w:w="2973" w:type="dxa"/>
          </w:tcPr>
          <w:p w14:paraId="0DC71D2B" w14:textId="77777777" w:rsidR="00E1115C" w:rsidRPr="00532F65" w:rsidRDefault="00E1115C" w:rsidP="00C27BE2">
            <w:pPr>
              <w:pStyle w:val="TAH"/>
            </w:pPr>
            <w:r w:rsidRPr="00532F65">
              <w:t>Derivation of MTSU</w:t>
            </w:r>
          </w:p>
        </w:tc>
      </w:tr>
      <w:tr w:rsidR="00E1115C" w:rsidRPr="00532F65" w14:paraId="48E352AB" w14:textId="77777777" w:rsidTr="006B53C5">
        <w:trPr>
          <w:cantSplit/>
          <w:jc w:val="center"/>
        </w:trPr>
        <w:tc>
          <w:tcPr>
            <w:tcW w:w="2744" w:type="dxa"/>
          </w:tcPr>
          <w:p w14:paraId="3C1F73D1" w14:textId="77777777" w:rsidR="00E1115C" w:rsidRPr="00532F65" w:rsidRDefault="00E1115C" w:rsidP="00C27BE2">
            <w:pPr>
              <w:pStyle w:val="TAL"/>
              <w:rPr>
                <w:rFonts w:cs="v4.2.0"/>
              </w:rPr>
            </w:pPr>
            <w:r w:rsidRPr="00532F65">
              <w:rPr>
                <w:rFonts w:cs="v4.2.0"/>
              </w:rPr>
              <w:t>6.2.1.1 UE maximum output power</w:t>
            </w:r>
            <w:r w:rsidRPr="00532F65">
              <w:t xml:space="preserve"> (</w:t>
            </w:r>
            <w:r w:rsidRPr="00532F65">
              <w:rPr>
                <w:rFonts w:cs="v4.2.0"/>
              </w:rPr>
              <w:t>EIRP)</w:t>
            </w:r>
          </w:p>
        </w:tc>
        <w:tc>
          <w:tcPr>
            <w:tcW w:w="3658" w:type="dxa"/>
          </w:tcPr>
          <w:p w14:paraId="1DAAEC8C" w14:textId="77777777" w:rsidR="00E1115C" w:rsidRPr="00532F65" w:rsidRDefault="00E1115C" w:rsidP="00C27BE2">
            <w:pPr>
              <w:pStyle w:val="TAL"/>
            </w:pPr>
            <w:r w:rsidRPr="00532F65">
              <w:t>PC3</w:t>
            </w:r>
          </w:p>
          <w:p w14:paraId="4141859C" w14:textId="77777777" w:rsidR="00E1115C" w:rsidRPr="00532F65" w:rsidRDefault="00E1115C" w:rsidP="00C27BE2">
            <w:pPr>
              <w:pStyle w:val="TAL"/>
            </w:pPr>
            <w:r w:rsidRPr="00532F65">
              <w:t>Minimum peak EIRP, Max EIRP</w:t>
            </w:r>
          </w:p>
          <w:p w14:paraId="09AF87D8" w14:textId="77777777" w:rsidR="00E1115C" w:rsidRPr="00532F65" w:rsidRDefault="00E1115C" w:rsidP="00C27BE2">
            <w:pPr>
              <w:pStyle w:val="TAL"/>
            </w:pPr>
            <w:r w:rsidRPr="00532F65">
              <w:t>Max Device size</w:t>
            </w:r>
            <w:r w:rsidRPr="00532F65">
              <w:rPr>
                <w:b/>
              </w:rPr>
              <w:t xml:space="preserve"> </w:t>
            </w:r>
            <w:r w:rsidRPr="00532F65">
              <w:t>≤ 30 cm</w:t>
            </w:r>
          </w:p>
          <w:p w14:paraId="2DFB189A" w14:textId="77777777" w:rsidR="00E1115C" w:rsidRPr="00532F65" w:rsidRDefault="00E1115C" w:rsidP="00C27BE2">
            <w:pPr>
              <w:pStyle w:val="TAL"/>
            </w:pPr>
            <w:r w:rsidRPr="00532F65">
              <w:t>±5.08 dB (FR2a, NTC testing)</w:t>
            </w:r>
          </w:p>
          <w:p w14:paraId="14EB8917" w14:textId="77777777" w:rsidR="00E1115C" w:rsidRPr="00532F65" w:rsidRDefault="00E1115C" w:rsidP="00C27BE2">
            <w:pPr>
              <w:pStyle w:val="TAL"/>
            </w:pPr>
            <w:r w:rsidRPr="00532F65">
              <w:t>±5.28 dB (FR2b, NTC testing)</w:t>
            </w:r>
          </w:p>
          <w:p w14:paraId="2AF6F33A" w14:textId="77777777" w:rsidR="00E1115C" w:rsidRPr="00532F65" w:rsidRDefault="00E1115C" w:rsidP="00C27BE2">
            <w:pPr>
              <w:pStyle w:val="TAL"/>
            </w:pPr>
            <w:r w:rsidRPr="00532F65">
              <w:t>[±5.91] dB (FR2c, NTC testing)</w:t>
            </w:r>
          </w:p>
          <w:p w14:paraId="5EDDB091" w14:textId="77777777" w:rsidR="00E1115C" w:rsidRPr="00532F65" w:rsidRDefault="00E1115C" w:rsidP="00C27BE2">
            <w:pPr>
              <w:pStyle w:val="TAL"/>
            </w:pPr>
            <w:r w:rsidRPr="00532F65">
              <w:t>±5.35 dB (FR2a, ETC testing)</w:t>
            </w:r>
          </w:p>
          <w:p w14:paraId="79CB82DD" w14:textId="77777777" w:rsidR="00E1115C" w:rsidRPr="00532F65" w:rsidRDefault="00E1115C" w:rsidP="00C27BE2">
            <w:pPr>
              <w:pStyle w:val="TAL"/>
            </w:pPr>
            <w:r w:rsidRPr="00532F65">
              <w:t>±5.55 dB (FR2b, ETC testing)</w:t>
            </w:r>
          </w:p>
          <w:p w14:paraId="0F685079" w14:textId="77777777" w:rsidR="00E1115C" w:rsidRPr="00532F65" w:rsidRDefault="00E1115C" w:rsidP="00C27BE2">
            <w:pPr>
              <w:pStyle w:val="TAL"/>
            </w:pPr>
            <w:r w:rsidRPr="00532F65">
              <w:t>TBD (FR2c, ETC testing)</w:t>
            </w:r>
          </w:p>
          <w:p w14:paraId="2FE3F2EC" w14:textId="77777777" w:rsidR="00E1115C" w:rsidRPr="00532F65" w:rsidRDefault="00E1115C" w:rsidP="00C27BE2">
            <w:pPr>
              <w:pStyle w:val="TAL"/>
              <w:rPr>
                <w:u w:val="single"/>
              </w:rPr>
            </w:pPr>
            <w:r w:rsidRPr="00532F65">
              <w:rPr>
                <w:u w:val="single"/>
              </w:rPr>
              <w:t>PC1</w:t>
            </w:r>
          </w:p>
          <w:p w14:paraId="56EB0DB7" w14:textId="77777777" w:rsidR="00E1115C" w:rsidRPr="00532F65" w:rsidRDefault="00E1115C" w:rsidP="00C27BE2">
            <w:pPr>
              <w:pStyle w:val="TAL"/>
            </w:pPr>
            <w:r w:rsidRPr="00532F65">
              <w:t>Minimum peak EIRP, Max EIRP</w:t>
            </w:r>
          </w:p>
          <w:p w14:paraId="127A1859" w14:textId="77777777" w:rsidR="00E1115C" w:rsidRPr="00532F65" w:rsidRDefault="00E1115C" w:rsidP="00C27BE2">
            <w:pPr>
              <w:pStyle w:val="TAL"/>
            </w:pPr>
            <w:r w:rsidRPr="00532F65">
              <w:t>Max Device size</w:t>
            </w:r>
            <w:r w:rsidRPr="00532F65">
              <w:rPr>
                <w:b/>
              </w:rPr>
              <w:t xml:space="preserve"> </w:t>
            </w:r>
            <w:r w:rsidRPr="00532F65">
              <w:t>≤ 30 cm</w:t>
            </w:r>
          </w:p>
          <w:p w14:paraId="7104D343" w14:textId="77777777" w:rsidR="00E1115C" w:rsidRPr="00532F65" w:rsidRDefault="00E1115C" w:rsidP="00C27BE2">
            <w:pPr>
              <w:pStyle w:val="TAL"/>
            </w:pPr>
            <w:r w:rsidRPr="00532F65">
              <w:t>±5.33 dB (FR2a, NTC testing)</w:t>
            </w:r>
          </w:p>
          <w:p w14:paraId="6129B5BD" w14:textId="77777777" w:rsidR="00E1115C" w:rsidRPr="00532F65" w:rsidRDefault="00E1115C" w:rsidP="00C27BE2">
            <w:pPr>
              <w:pStyle w:val="TAL"/>
            </w:pPr>
            <w:r w:rsidRPr="00532F65">
              <w:t>±5.40 dB (FR2b, NTC testing)</w:t>
            </w:r>
          </w:p>
          <w:p w14:paraId="182DEC01" w14:textId="77777777" w:rsidR="00E1115C" w:rsidRPr="00532F65" w:rsidRDefault="00E1115C" w:rsidP="00C27BE2">
            <w:pPr>
              <w:pStyle w:val="TAL"/>
            </w:pPr>
            <w:r w:rsidRPr="00532F65">
              <w:t>±5.60 dB (FR2a, ETC testing)</w:t>
            </w:r>
          </w:p>
          <w:p w14:paraId="34C39BC2" w14:textId="77777777" w:rsidR="00E1115C" w:rsidRPr="00532F65" w:rsidRDefault="00E1115C" w:rsidP="00C27BE2">
            <w:pPr>
              <w:pStyle w:val="TAL"/>
            </w:pPr>
            <w:r w:rsidRPr="00532F65">
              <w:t>±5.67 dB (FR2b, ETC testing)</w:t>
            </w:r>
          </w:p>
          <w:p w14:paraId="4F3B408F" w14:textId="77777777" w:rsidR="00E1115C" w:rsidRPr="00532F65" w:rsidRDefault="00E1115C" w:rsidP="00C27BE2">
            <w:pPr>
              <w:pStyle w:val="TAL"/>
            </w:pPr>
          </w:p>
          <w:p w14:paraId="2F289B0C" w14:textId="77777777" w:rsidR="00E1115C" w:rsidRPr="00532F65" w:rsidRDefault="00E1115C" w:rsidP="00C27BE2">
            <w:pPr>
              <w:pStyle w:val="TAL"/>
            </w:pPr>
            <w:r w:rsidRPr="00532F65">
              <w:t>PC5</w:t>
            </w:r>
          </w:p>
          <w:p w14:paraId="43D0E0D1" w14:textId="77777777" w:rsidR="00E1115C" w:rsidRPr="00532F65" w:rsidRDefault="00E1115C" w:rsidP="00C27BE2">
            <w:pPr>
              <w:pStyle w:val="TAL"/>
            </w:pPr>
            <w:r w:rsidRPr="00532F65">
              <w:t>Minimum peak EIRP, Max EIRP</w:t>
            </w:r>
          </w:p>
          <w:p w14:paraId="3F4D9A60" w14:textId="77777777" w:rsidR="00E1115C" w:rsidRPr="00532F65" w:rsidRDefault="00E1115C" w:rsidP="00C27BE2">
            <w:pPr>
              <w:pStyle w:val="TAL"/>
            </w:pPr>
            <w:r w:rsidRPr="00532F65">
              <w:t>Max Device size ≤ 30 cm</w:t>
            </w:r>
          </w:p>
          <w:p w14:paraId="1F2836A9" w14:textId="77777777" w:rsidR="00E1115C" w:rsidRPr="00532F65" w:rsidRDefault="00E1115C" w:rsidP="00C27BE2">
            <w:pPr>
              <w:pStyle w:val="TAL"/>
            </w:pPr>
            <w:r w:rsidRPr="00532F65">
              <w:t>±5.33 dB (FR2a, NTC testing)</w:t>
            </w:r>
          </w:p>
          <w:p w14:paraId="64C5A671" w14:textId="77777777" w:rsidR="00E1115C" w:rsidRPr="00532F65" w:rsidRDefault="00E1115C" w:rsidP="00C27BE2">
            <w:pPr>
              <w:pStyle w:val="TAL"/>
            </w:pPr>
            <w:r w:rsidRPr="00532F65">
              <w:t>±5.60 dB (FR2a, ETC testing)</w:t>
            </w:r>
          </w:p>
        </w:tc>
        <w:tc>
          <w:tcPr>
            <w:tcW w:w="2973" w:type="dxa"/>
          </w:tcPr>
          <w:p w14:paraId="0D8F2DF9" w14:textId="77777777" w:rsidR="00E1115C" w:rsidRPr="00532F65" w:rsidRDefault="00E1115C" w:rsidP="00C27BE2">
            <w:pPr>
              <w:pStyle w:val="TAL"/>
              <w:rPr>
                <w:rFonts w:cs="Arial"/>
                <w:snapToGrid w:val="0"/>
              </w:rPr>
            </w:pPr>
            <w:r w:rsidRPr="00532F65">
              <w:rPr>
                <w:rFonts w:cs="Arial"/>
                <w:snapToGrid w:val="0"/>
              </w:rPr>
              <w:t>MTSU = 1.00 x MU (from Table B.3-1 in TR 38.903)</w:t>
            </w:r>
          </w:p>
        </w:tc>
      </w:tr>
      <w:tr w:rsidR="00E1115C" w:rsidRPr="00532F65" w14:paraId="2E107A96" w14:textId="77777777" w:rsidTr="006B53C5">
        <w:trPr>
          <w:cantSplit/>
          <w:jc w:val="center"/>
        </w:trPr>
        <w:tc>
          <w:tcPr>
            <w:tcW w:w="2744" w:type="dxa"/>
          </w:tcPr>
          <w:p w14:paraId="53E74036" w14:textId="77777777" w:rsidR="00E1115C" w:rsidRPr="00532F65" w:rsidRDefault="00E1115C" w:rsidP="00C27BE2">
            <w:pPr>
              <w:pStyle w:val="TAL"/>
              <w:rPr>
                <w:rFonts w:cs="v4.2.0"/>
              </w:rPr>
            </w:pPr>
            <w:r w:rsidRPr="00532F65">
              <w:rPr>
                <w:rFonts w:cs="v4.2.0"/>
              </w:rPr>
              <w:t>6.2.1.1 UE maximum output power</w:t>
            </w:r>
            <w:r w:rsidRPr="00532F65">
              <w:t xml:space="preserve"> (TRP</w:t>
            </w:r>
            <w:r w:rsidRPr="00532F65">
              <w:rPr>
                <w:rFonts w:cs="v4.2.0"/>
              </w:rPr>
              <w:t>)</w:t>
            </w:r>
          </w:p>
        </w:tc>
        <w:tc>
          <w:tcPr>
            <w:tcW w:w="3658" w:type="dxa"/>
          </w:tcPr>
          <w:p w14:paraId="69974C81" w14:textId="77777777" w:rsidR="00E1115C" w:rsidRPr="00532F65" w:rsidRDefault="00E1115C" w:rsidP="00C27BE2">
            <w:pPr>
              <w:pStyle w:val="TAL"/>
              <w:rPr>
                <w:rFonts w:cs="Arial"/>
                <w:bCs/>
                <w:color w:val="000000"/>
                <w:szCs w:val="18"/>
              </w:rPr>
            </w:pPr>
            <w:r w:rsidRPr="00532F65">
              <w:rPr>
                <w:rFonts w:cs="Arial"/>
                <w:bCs/>
                <w:color w:val="000000"/>
                <w:szCs w:val="18"/>
                <w:u w:val="single"/>
              </w:rPr>
              <w:t>PC3</w:t>
            </w:r>
          </w:p>
          <w:p w14:paraId="6C5ED87D" w14:textId="77777777" w:rsidR="00E1115C" w:rsidRPr="00532F65" w:rsidRDefault="00E1115C" w:rsidP="00C27BE2">
            <w:pPr>
              <w:pStyle w:val="TAL"/>
              <w:rPr>
                <w:rFonts w:cs="Arial"/>
                <w:bCs/>
                <w:color w:val="000000"/>
                <w:szCs w:val="18"/>
              </w:rPr>
            </w:pPr>
            <w:r w:rsidRPr="00532F65">
              <w:rPr>
                <w:rFonts w:cs="Arial"/>
                <w:bCs/>
                <w:color w:val="000000"/>
                <w:szCs w:val="18"/>
              </w:rPr>
              <w:t>Max TRP</w:t>
            </w:r>
          </w:p>
          <w:p w14:paraId="0DA41545" w14:textId="77777777" w:rsidR="00E1115C" w:rsidRPr="00532F65" w:rsidRDefault="00E1115C" w:rsidP="00C27BE2">
            <w:pPr>
              <w:pStyle w:val="TAL"/>
              <w:rPr>
                <w:rFonts w:cs="Arial"/>
                <w:bCs/>
                <w:color w:val="000000"/>
                <w:szCs w:val="18"/>
              </w:rPr>
            </w:pPr>
            <w:r w:rsidRPr="00532F65">
              <w:t>Max Device size</w:t>
            </w:r>
            <w:r w:rsidRPr="00532F65">
              <w:rPr>
                <w:b/>
              </w:rPr>
              <w:t xml:space="preserve"> </w:t>
            </w:r>
            <w:r w:rsidRPr="00532F65">
              <w:rPr>
                <w:rFonts w:cs="Arial"/>
                <w:bCs/>
                <w:color w:val="000000"/>
                <w:szCs w:val="18"/>
              </w:rPr>
              <w:t>≤ 30 cm</w:t>
            </w:r>
          </w:p>
          <w:p w14:paraId="6AD0B43B" w14:textId="77777777" w:rsidR="00E1115C" w:rsidRPr="00532F65" w:rsidRDefault="00E1115C" w:rsidP="00C27BE2">
            <w:pPr>
              <w:pStyle w:val="TAL"/>
              <w:rPr>
                <w:rFonts w:cs="Arial"/>
                <w:bCs/>
                <w:color w:val="000000"/>
                <w:szCs w:val="18"/>
              </w:rPr>
            </w:pPr>
            <w:r w:rsidRPr="00532F65">
              <w:rPr>
                <w:rFonts w:cs="Arial"/>
              </w:rPr>
              <w:t>±</w:t>
            </w:r>
            <w:r w:rsidRPr="00532F65">
              <w:rPr>
                <w:rFonts w:cs="Arial"/>
                <w:bCs/>
                <w:color w:val="000000"/>
                <w:szCs w:val="18"/>
              </w:rPr>
              <w:t>4.61 dB (FR2a, NTC testing)</w:t>
            </w:r>
          </w:p>
          <w:p w14:paraId="639F362A" w14:textId="77777777" w:rsidR="00E1115C" w:rsidRPr="00532F65" w:rsidRDefault="00E1115C" w:rsidP="00C27BE2">
            <w:pPr>
              <w:pStyle w:val="TAL"/>
              <w:rPr>
                <w:rFonts w:cs="Arial"/>
                <w:bCs/>
                <w:color w:val="000000"/>
                <w:szCs w:val="18"/>
              </w:rPr>
            </w:pPr>
            <w:r w:rsidRPr="00532F65">
              <w:rPr>
                <w:rFonts w:cs="Arial"/>
              </w:rPr>
              <w:t>±</w:t>
            </w:r>
            <w:r w:rsidRPr="00532F65">
              <w:rPr>
                <w:rFonts w:cs="Arial"/>
                <w:bCs/>
                <w:color w:val="000000"/>
                <w:szCs w:val="18"/>
              </w:rPr>
              <w:t>4.81 dB (FR2b, NTC testing)</w:t>
            </w:r>
          </w:p>
          <w:p w14:paraId="6DEDD77A" w14:textId="77777777" w:rsidR="00E1115C" w:rsidRPr="00532F65" w:rsidRDefault="00E1115C" w:rsidP="00C27BE2">
            <w:pPr>
              <w:pStyle w:val="TAL"/>
              <w:rPr>
                <w:rFonts w:cs="Arial"/>
                <w:bCs/>
                <w:color w:val="000000"/>
                <w:szCs w:val="18"/>
              </w:rPr>
            </w:pPr>
            <w:r w:rsidRPr="00532F65">
              <w:t>[±5.44] dB</w:t>
            </w:r>
            <w:r w:rsidRPr="00532F65">
              <w:rPr>
                <w:rFonts w:cs="Arial"/>
                <w:bCs/>
                <w:color w:val="000000"/>
                <w:szCs w:val="18"/>
              </w:rPr>
              <w:t xml:space="preserve"> (FR2c, NTC testing)</w:t>
            </w:r>
          </w:p>
          <w:p w14:paraId="58704493" w14:textId="77777777" w:rsidR="00E1115C" w:rsidRPr="00532F65" w:rsidRDefault="00E1115C" w:rsidP="00C27BE2">
            <w:pPr>
              <w:pStyle w:val="TAL"/>
              <w:rPr>
                <w:rFonts w:cs="Arial"/>
                <w:bCs/>
                <w:color w:val="000000"/>
                <w:szCs w:val="18"/>
              </w:rPr>
            </w:pPr>
            <w:r w:rsidRPr="00532F65">
              <w:rPr>
                <w:rFonts w:cs="Arial"/>
              </w:rPr>
              <w:t>±4.85</w:t>
            </w:r>
            <w:r w:rsidRPr="00532F65">
              <w:rPr>
                <w:rFonts w:cs="Arial"/>
                <w:bCs/>
                <w:color w:val="000000"/>
                <w:szCs w:val="18"/>
              </w:rPr>
              <w:t xml:space="preserve"> dB (FR2a, ETC testing)</w:t>
            </w:r>
          </w:p>
          <w:p w14:paraId="6603B2E9" w14:textId="77777777" w:rsidR="00E1115C" w:rsidRPr="00532F65" w:rsidRDefault="00E1115C" w:rsidP="00C27BE2">
            <w:pPr>
              <w:pStyle w:val="TAL"/>
              <w:rPr>
                <w:rFonts w:cs="Arial"/>
                <w:bCs/>
                <w:color w:val="000000"/>
                <w:szCs w:val="18"/>
              </w:rPr>
            </w:pPr>
            <w:r w:rsidRPr="00532F65">
              <w:rPr>
                <w:rFonts w:cs="Arial"/>
              </w:rPr>
              <w:t>±5.07</w:t>
            </w:r>
            <w:r w:rsidRPr="00532F65">
              <w:rPr>
                <w:rFonts w:cs="Arial"/>
                <w:bCs/>
                <w:color w:val="000000"/>
                <w:szCs w:val="18"/>
              </w:rPr>
              <w:t xml:space="preserve"> dB (FR2b, ETC testing)</w:t>
            </w:r>
          </w:p>
          <w:p w14:paraId="36F389FC" w14:textId="77777777" w:rsidR="00E1115C" w:rsidRPr="00532F65" w:rsidRDefault="00E1115C" w:rsidP="00C27BE2">
            <w:pPr>
              <w:pStyle w:val="TAL"/>
              <w:rPr>
                <w:rFonts w:cs="Arial"/>
                <w:bCs/>
                <w:color w:val="000000"/>
                <w:szCs w:val="18"/>
              </w:rPr>
            </w:pPr>
            <w:r w:rsidRPr="00532F65">
              <w:rPr>
                <w:rFonts w:cs="Arial"/>
                <w:bCs/>
                <w:color w:val="000000"/>
                <w:szCs w:val="18"/>
              </w:rPr>
              <w:t>TBD (FR2c, ETC testing)</w:t>
            </w:r>
          </w:p>
          <w:p w14:paraId="38014D42" w14:textId="77777777" w:rsidR="00E1115C" w:rsidRPr="00532F65" w:rsidRDefault="00E1115C" w:rsidP="00C27BE2">
            <w:pPr>
              <w:pStyle w:val="TAL"/>
              <w:rPr>
                <w:rFonts w:cs="Arial"/>
                <w:bCs/>
                <w:color w:val="000000"/>
                <w:szCs w:val="18"/>
                <w:u w:val="single"/>
              </w:rPr>
            </w:pPr>
            <w:r w:rsidRPr="00532F65">
              <w:rPr>
                <w:rFonts w:cs="Arial"/>
                <w:bCs/>
                <w:color w:val="000000"/>
                <w:szCs w:val="18"/>
                <w:u w:val="single"/>
              </w:rPr>
              <w:t>PC1</w:t>
            </w:r>
          </w:p>
          <w:p w14:paraId="24FDA61C" w14:textId="77777777" w:rsidR="00E1115C" w:rsidRPr="00532F65" w:rsidRDefault="00E1115C" w:rsidP="00C27BE2">
            <w:pPr>
              <w:pStyle w:val="TAL"/>
              <w:rPr>
                <w:rFonts w:cs="Arial"/>
                <w:bCs/>
                <w:color w:val="000000"/>
                <w:szCs w:val="18"/>
              </w:rPr>
            </w:pPr>
            <w:r w:rsidRPr="00532F65">
              <w:rPr>
                <w:rFonts w:cs="Arial"/>
                <w:bCs/>
                <w:color w:val="000000"/>
                <w:szCs w:val="18"/>
              </w:rPr>
              <w:t>Max TRP</w:t>
            </w:r>
          </w:p>
          <w:p w14:paraId="31DA3E70" w14:textId="77777777" w:rsidR="00E1115C" w:rsidRPr="00532F65" w:rsidRDefault="00E1115C" w:rsidP="00C27BE2">
            <w:pPr>
              <w:pStyle w:val="TAL"/>
              <w:rPr>
                <w:rFonts w:cs="Arial"/>
                <w:bCs/>
                <w:color w:val="000000"/>
                <w:szCs w:val="18"/>
              </w:rPr>
            </w:pPr>
            <w:r w:rsidRPr="00532F65">
              <w:rPr>
                <w:rFonts w:cs="Arial"/>
                <w:bCs/>
                <w:color w:val="000000"/>
                <w:szCs w:val="18"/>
              </w:rPr>
              <w:t>Max Device size ≤ 30 cm</w:t>
            </w:r>
          </w:p>
          <w:p w14:paraId="1C9A265B" w14:textId="77777777" w:rsidR="00E1115C" w:rsidRPr="00532F65" w:rsidRDefault="00E1115C" w:rsidP="00C27BE2">
            <w:pPr>
              <w:pStyle w:val="TAL"/>
              <w:rPr>
                <w:rFonts w:cs="Arial"/>
                <w:bCs/>
                <w:color w:val="000000"/>
                <w:szCs w:val="18"/>
              </w:rPr>
            </w:pPr>
            <w:r w:rsidRPr="00532F65">
              <w:rPr>
                <w:rFonts w:cs="Arial"/>
                <w:bCs/>
                <w:color w:val="000000"/>
                <w:szCs w:val="18"/>
              </w:rPr>
              <w:t>±4.64 dB (FR2a, NTC testing)</w:t>
            </w:r>
          </w:p>
          <w:p w14:paraId="60BE3877" w14:textId="77777777" w:rsidR="00E1115C" w:rsidRPr="00532F65" w:rsidRDefault="00E1115C" w:rsidP="00C27BE2">
            <w:pPr>
              <w:pStyle w:val="TAL"/>
              <w:rPr>
                <w:rFonts w:cs="Arial"/>
                <w:bCs/>
                <w:color w:val="000000"/>
                <w:szCs w:val="18"/>
              </w:rPr>
            </w:pPr>
            <w:r w:rsidRPr="00532F65">
              <w:rPr>
                <w:rFonts w:cs="Arial"/>
                <w:bCs/>
                <w:color w:val="000000"/>
                <w:szCs w:val="18"/>
              </w:rPr>
              <w:t>± 4.78 dB (FR2b, NTC testing)</w:t>
            </w:r>
          </w:p>
          <w:p w14:paraId="7C890B0A" w14:textId="77777777" w:rsidR="00E1115C" w:rsidRPr="00532F65" w:rsidRDefault="00E1115C" w:rsidP="00C27BE2">
            <w:pPr>
              <w:pStyle w:val="TAL"/>
              <w:rPr>
                <w:rFonts w:cs="Arial"/>
                <w:bCs/>
                <w:color w:val="000000"/>
                <w:szCs w:val="18"/>
              </w:rPr>
            </w:pPr>
            <w:r w:rsidRPr="00532F65">
              <w:rPr>
                <w:rFonts w:cs="Arial"/>
                <w:bCs/>
                <w:color w:val="000000"/>
                <w:szCs w:val="18"/>
              </w:rPr>
              <w:t>± 4.90 dB (FR2a, ETC testing)</w:t>
            </w:r>
          </w:p>
          <w:p w14:paraId="3079685C" w14:textId="77777777" w:rsidR="00E1115C" w:rsidRPr="00532F65" w:rsidRDefault="00E1115C" w:rsidP="00C27BE2">
            <w:pPr>
              <w:pStyle w:val="TAL"/>
              <w:rPr>
                <w:rFonts w:cs="Arial"/>
                <w:bCs/>
                <w:color w:val="000000"/>
                <w:szCs w:val="18"/>
              </w:rPr>
            </w:pPr>
            <w:r w:rsidRPr="00532F65">
              <w:rPr>
                <w:rFonts w:cs="Arial"/>
                <w:bCs/>
                <w:color w:val="000000"/>
                <w:szCs w:val="18"/>
              </w:rPr>
              <w:t>± 5.04 dB (FR2b, ETC testing)</w:t>
            </w:r>
          </w:p>
          <w:p w14:paraId="3CA5504A" w14:textId="77777777" w:rsidR="00E1115C" w:rsidRPr="00532F65" w:rsidRDefault="00E1115C" w:rsidP="00C27BE2">
            <w:pPr>
              <w:pStyle w:val="TAL"/>
              <w:rPr>
                <w:rFonts w:cs="Arial"/>
                <w:bCs/>
                <w:color w:val="000000"/>
                <w:szCs w:val="18"/>
              </w:rPr>
            </w:pPr>
          </w:p>
          <w:p w14:paraId="2D05E992" w14:textId="77777777" w:rsidR="00E1115C" w:rsidRPr="00532F65" w:rsidRDefault="00E1115C" w:rsidP="00C27BE2">
            <w:pPr>
              <w:pStyle w:val="TAL"/>
              <w:rPr>
                <w:rFonts w:cs="Arial"/>
                <w:bCs/>
                <w:color w:val="000000"/>
                <w:szCs w:val="18"/>
              </w:rPr>
            </w:pPr>
            <w:r w:rsidRPr="00532F65">
              <w:rPr>
                <w:rFonts w:cs="Arial"/>
                <w:bCs/>
                <w:color w:val="000000"/>
                <w:szCs w:val="18"/>
              </w:rPr>
              <w:t>PC5</w:t>
            </w:r>
          </w:p>
          <w:p w14:paraId="56DE52D7" w14:textId="77777777" w:rsidR="00E1115C" w:rsidRPr="00532F65" w:rsidRDefault="00E1115C" w:rsidP="00C27BE2">
            <w:pPr>
              <w:pStyle w:val="TAL"/>
              <w:rPr>
                <w:rFonts w:cs="Arial"/>
                <w:bCs/>
                <w:color w:val="000000"/>
                <w:szCs w:val="18"/>
              </w:rPr>
            </w:pPr>
            <w:r w:rsidRPr="00532F65">
              <w:rPr>
                <w:rFonts w:cs="Arial"/>
                <w:bCs/>
                <w:color w:val="000000"/>
                <w:szCs w:val="18"/>
              </w:rPr>
              <w:t>Max TRP</w:t>
            </w:r>
          </w:p>
          <w:p w14:paraId="2A1CE2EA" w14:textId="77777777" w:rsidR="00E1115C" w:rsidRPr="00532F65" w:rsidRDefault="00E1115C" w:rsidP="00C27BE2">
            <w:pPr>
              <w:pStyle w:val="TAL"/>
              <w:rPr>
                <w:rFonts w:cs="Arial"/>
                <w:bCs/>
                <w:color w:val="000000"/>
                <w:szCs w:val="18"/>
              </w:rPr>
            </w:pPr>
            <w:r w:rsidRPr="00532F65">
              <w:rPr>
                <w:rFonts w:cs="Arial"/>
                <w:bCs/>
                <w:color w:val="000000"/>
                <w:szCs w:val="18"/>
              </w:rPr>
              <w:t>Max Device size ≤ 30 cm</w:t>
            </w:r>
          </w:p>
          <w:p w14:paraId="3139F88F" w14:textId="77777777" w:rsidR="00E1115C" w:rsidRPr="00532F65" w:rsidRDefault="00E1115C" w:rsidP="00C27BE2">
            <w:pPr>
              <w:pStyle w:val="TAL"/>
              <w:rPr>
                <w:rFonts w:cs="Arial"/>
                <w:bCs/>
                <w:color w:val="000000"/>
                <w:szCs w:val="18"/>
              </w:rPr>
            </w:pPr>
            <w:r w:rsidRPr="00532F65">
              <w:rPr>
                <w:rFonts w:cs="Arial"/>
                <w:bCs/>
                <w:color w:val="000000"/>
                <w:szCs w:val="18"/>
              </w:rPr>
              <w:t>±4.64 dB (FR2a, NTC testing)</w:t>
            </w:r>
          </w:p>
          <w:p w14:paraId="18015FB7" w14:textId="77777777" w:rsidR="00E1115C" w:rsidRPr="00532F65" w:rsidRDefault="00E1115C" w:rsidP="00C27BE2">
            <w:pPr>
              <w:pStyle w:val="TAL"/>
              <w:rPr>
                <w:rFonts w:cs="v4.2.0"/>
              </w:rPr>
            </w:pPr>
            <w:r w:rsidRPr="00532F65">
              <w:rPr>
                <w:rFonts w:cs="Arial"/>
                <w:bCs/>
                <w:color w:val="000000"/>
                <w:szCs w:val="18"/>
              </w:rPr>
              <w:t>± 4.90 dB (FR2a, ETC testing)</w:t>
            </w:r>
          </w:p>
        </w:tc>
        <w:tc>
          <w:tcPr>
            <w:tcW w:w="2973" w:type="dxa"/>
          </w:tcPr>
          <w:p w14:paraId="07C1BA30" w14:textId="77777777" w:rsidR="00E1115C" w:rsidRPr="00532F65" w:rsidRDefault="00E1115C" w:rsidP="00C27BE2">
            <w:pPr>
              <w:pStyle w:val="TAL"/>
              <w:rPr>
                <w:rFonts w:cs="Arial"/>
                <w:snapToGrid w:val="0"/>
                <w:lang w:eastAsia="sv-SE"/>
              </w:rPr>
            </w:pPr>
            <w:r w:rsidRPr="00532F65">
              <w:rPr>
                <w:rFonts w:cs="Arial"/>
                <w:snapToGrid w:val="0"/>
              </w:rPr>
              <w:t>MTSU = 1.00 x MU (from Table B.3-2 in TR 38.903)</w:t>
            </w:r>
          </w:p>
        </w:tc>
      </w:tr>
      <w:tr w:rsidR="00E1115C" w:rsidRPr="00532F65" w14:paraId="62A6C2D1" w14:textId="77777777" w:rsidTr="006B53C5">
        <w:trPr>
          <w:cantSplit/>
          <w:jc w:val="center"/>
        </w:trPr>
        <w:tc>
          <w:tcPr>
            <w:tcW w:w="2744" w:type="dxa"/>
          </w:tcPr>
          <w:p w14:paraId="493B9A58" w14:textId="77777777" w:rsidR="00E1115C" w:rsidRPr="00532F65" w:rsidRDefault="00E1115C" w:rsidP="00C27BE2">
            <w:pPr>
              <w:pStyle w:val="TAL"/>
              <w:rPr>
                <w:rFonts w:cs="v4.2.0"/>
              </w:rPr>
            </w:pPr>
            <w:r w:rsidRPr="00532F65">
              <w:rPr>
                <w:rFonts w:cs="v4.2.0"/>
              </w:rPr>
              <w:t>6.2.1.1_1 UE maximum output power – EIRP (Rel-16 and forward)</w:t>
            </w:r>
          </w:p>
        </w:tc>
        <w:tc>
          <w:tcPr>
            <w:tcW w:w="3658" w:type="dxa"/>
          </w:tcPr>
          <w:p w14:paraId="0E9CF13F" w14:textId="77777777" w:rsidR="00E1115C" w:rsidRPr="00532F65" w:rsidRDefault="00E1115C" w:rsidP="00C27BE2">
            <w:pPr>
              <w:pStyle w:val="TAL"/>
              <w:rPr>
                <w:rFonts w:cs="Arial"/>
                <w:bCs/>
                <w:color w:val="000000"/>
                <w:szCs w:val="18"/>
                <w:u w:val="single"/>
              </w:rPr>
            </w:pPr>
            <w:r w:rsidRPr="00532F65">
              <w:rPr>
                <w:rFonts w:cs="Arial"/>
                <w:bCs/>
                <w:color w:val="000000"/>
                <w:szCs w:val="18"/>
                <w:u w:val="single"/>
              </w:rPr>
              <w:t>Same as 6.2.1.1</w:t>
            </w:r>
          </w:p>
        </w:tc>
        <w:tc>
          <w:tcPr>
            <w:tcW w:w="2973" w:type="dxa"/>
          </w:tcPr>
          <w:p w14:paraId="35DFB81B" w14:textId="77777777" w:rsidR="00E1115C" w:rsidRPr="00532F65" w:rsidRDefault="00E1115C" w:rsidP="00C27BE2">
            <w:pPr>
              <w:pStyle w:val="TAL"/>
              <w:rPr>
                <w:rFonts w:cs="Arial"/>
                <w:snapToGrid w:val="0"/>
              </w:rPr>
            </w:pPr>
          </w:p>
        </w:tc>
      </w:tr>
      <w:tr w:rsidR="00E1115C" w:rsidRPr="00532F65" w14:paraId="67936857" w14:textId="77777777" w:rsidTr="006B53C5">
        <w:trPr>
          <w:cantSplit/>
          <w:jc w:val="center"/>
        </w:trPr>
        <w:tc>
          <w:tcPr>
            <w:tcW w:w="2744" w:type="dxa"/>
          </w:tcPr>
          <w:p w14:paraId="328CB20E" w14:textId="77777777" w:rsidR="00E1115C" w:rsidRPr="00532F65" w:rsidRDefault="00E1115C" w:rsidP="00C27BE2">
            <w:pPr>
              <w:pStyle w:val="TAL"/>
              <w:rPr>
                <w:rFonts w:cs="v4.2.0"/>
              </w:rPr>
            </w:pPr>
            <w:r w:rsidRPr="00532F65">
              <w:rPr>
                <w:rFonts w:cs="v4.2.0"/>
              </w:rPr>
              <w:t>6.2.1.2 UE maximum output power (Spherical coverage)</w:t>
            </w:r>
          </w:p>
        </w:tc>
        <w:tc>
          <w:tcPr>
            <w:tcW w:w="3658" w:type="dxa"/>
          </w:tcPr>
          <w:p w14:paraId="5A978CAA" w14:textId="77777777" w:rsidR="00E1115C" w:rsidRPr="00532F65" w:rsidRDefault="00E1115C" w:rsidP="00C27BE2">
            <w:pPr>
              <w:pStyle w:val="TAL"/>
              <w:rPr>
                <w:rFonts w:cs="Arial"/>
                <w:bCs/>
                <w:color w:val="000000"/>
                <w:szCs w:val="18"/>
              </w:rPr>
            </w:pPr>
            <w:r w:rsidRPr="00532F65">
              <w:rPr>
                <w:rFonts w:cs="Arial"/>
                <w:bCs/>
                <w:color w:val="000000"/>
                <w:szCs w:val="18"/>
                <w:u w:val="single"/>
              </w:rPr>
              <w:t>PC3</w:t>
            </w:r>
          </w:p>
          <w:p w14:paraId="02FC3DD6" w14:textId="77777777" w:rsidR="00E1115C" w:rsidRPr="00532F65" w:rsidRDefault="00E1115C" w:rsidP="00C27BE2">
            <w:pPr>
              <w:pStyle w:val="TAL"/>
              <w:rPr>
                <w:rFonts w:cs="Arial"/>
                <w:bCs/>
                <w:color w:val="000000"/>
                <w:szCs w:val="18"/>
              </w:rPr>
            </w:pPr>
            <w:r w:rsidRPr="00532F65">
              <w:t>Max Device size</w:t>
            </w:r>
            <w:r w:rsidRPr="00532F65">
              <w:rPr>
                <w:b/>
              </w:rPr>
              <w:t xml:space="preserve"> </w:t>
            </w:r>
            <w:r w:rsidRPr="00532F65">
              <w:rPr>
                <w:rFonts w:cs="Arial"/>
                <w:bCs/>
                <w:color w:val="000000"/>
                <w:szCs w:val="18"/>
              </w:rPr>
              <w:t>≤ 30 cm</w:t>
            </w:r>
          </w:p>
          <w:p w14:paraId="21DCF9AF" w14:textId="77777777" w:rsidR="00E1115C" w:rsidRPr="00532F65" w:rsidRDefault="00E1115C" w:rsidP="00C27BE2">
            <w:pPr>
              <w:pStyle w:val="TAL"/>
              <w:rPr>
                <w:rFonts w:cs="Arial"/>
                <w:bCs/>
                <w:color w:val="000000"/>
                <w:szCs w:val="18"/>
              </w:rPr>
            </w:pPr>
            <w:r w:rsidRPr="00532F65">
              <w:rPr>
                <w:rFonts w:cs="Arial"/>
              </w:rPr>
              <w:t>±</w:t>
            </w:r>
            <w:r w:rsidRPr="00532F65">
              <w:rPr>
                <w:rFonts w:cs="Arial"/>
                <w:bCs/>
                <w:color w:val="000000"/>
                <w:szCs w:val="18"/>
              </w:rPr>
              <w:t>4.78 dB (FR2a)</w:t>
            </w:r>
          </w:p>
          <w:p w14:paraId="3563783B" w14:textId="77777777" w:rsidR="00E1115C" w:rsidRPr="00532F65" w:rsidRDefault="00E1115C" w:rsidP="00C27BE2">
            <w:pPr>
              <w:pStyle w:val="TAL"/>
              <w:rPr>
                <w:rFonts w:cs="Arial"/>
                <w:bCs/>
                <w:color w:val="000000"/>
                <w:szCs w:val="18"/>
              </w:rPr>
            </w:pPr>
            <w:r w:rsidRPr="00532F65">
              <w:rPr>
                <w:rFonts w:cs="Arial"/>
              </w:rPr>
              <w:t>±</w:t>
            </w:r>
            <w:r w:rsidRPr="00532F65">
              <w:rPr>
                <w:rFonts w:cs="Arial"/>
                <w:bCs/>
                <w:color w:val="000000"/>
                <w:szCs w:val="18"/>
              </w:rPr>
              <w:t>5.38 dB (FR2b)</w:t>
            </w:r>
          </w:p>
          <w:p w14:paraId="44084F1E" w14:textId="77777777" w:rsidR="00E1115C" w:rsidRPr="00532F65" w:rsidRDefault="00E1115C" w:rsidP="00C27BE2">
            <w:pPr>
              <w:pStyle w:val="TAL"/>
              <w:rPr>
                <w:rFonts w:cs="Arial"/>
                <w:bCs/>
                <w:color w:val="000000"/>
                <w:szCs w:val="18"/>
              </w:rPr>
            </w:pPr>
            <w:r w:rsidRPr="00532F65">
              <w:rPr>
                <w:rFonts w:cs="Arial"/>
                <w:bCs/>
                <w:color w:val="000000"/>
                <w:szCs w:val="18"/>
              </w:rPr>
              <w:t>TBD (FR2c)</w:t>
            </w:r>
          </w:p>
          <w:p w14:paraId="0DD00A04" w14:textId="77777777" w:rsidR="00E1115C" w:rsidRPr="00532F65" w:rsidRDefault="00E1115C" w:rsidP="00C27BE2">
            <w:pPr>
              <w:pStyle w:val="TAL"/>
              <w:rPr>
                <w:rFonts w:cs="Arial"/>
                <w:bCs/>
                <w:color w:val="000000"/>
                <w:szCs w:val="18"/>
                <w:u w:val="single"/>
              </w:rPr>
            </w:pPr>
            <w:r w:rsidRPr="00532F65">
              <w:rPr>
                <w:rFonts w:cs="Arial"/>
                <w:bCs/>
                <w:color w:val="000000"/>
                <w:szCs w:val="18"/>
                <w:u w:val="single"/>
              </w:rPr>
              <w:t>PC1</w:t>
            </w:r>
          </w:p>
          <w:p w14:paraId="011D0650" w14:textId="77777777" w:rsidR="00E1115C" w:rsidRPr="00532F65" w:rsidRDefault="00E1115C" w:rsidP="00C27BE2">
            <w:pPr>
              <w:pStyle w:val="TAL"/>
              <w:rPr>
                <w:rFonts w:cs="Arial"/>
                <w:bCs/>
                <w:color w:val="000000"/>
                <w:szCs w:val="18"/>
              </w:rPr>
            </w:pPr>
            <w:r w:rsidRPr="00532F65">
              <w:rPr>
                <w:rFonts w:cs="Arial"/>
                <w:bCs/>
                <w:color w:val="000000"/>
                <w:szCs w:val="18"/>
              </w:rPr>
              <w:t>Max Device size ≤ 30 cm</w:t>
            </w:r>
          </w:p>
          <w:p w14:paraId="5187C9C8" w14:textId="77777777" w:rsidR="00E1115C" w:rsidRPr="00532F65" w:rsidRDefault="00E1115C" w:rsidP="00C27BE2">
            <w:pPr>
              <w:pStyle w:val="TAL"/>
              <w:rPr>
                <w:rFonts w:cs="Arial"/>
                <w:bCs/>
                <w:color w:val="000000"/>
                <w:szCs w:val="18"/>
              </w:rPr>
            </w:pPr>
            <w:r w:rsidRPr="00532F65">
              <w:rPr>
                <w:rFonts w:cs="Arial"/>
              </w:rPr>
              <w:t>±</w:t>
            </w:r>
            <w:r w:rsidRPr="00532F65">
              <w:rPr>
                <w:rFonts w:cs="Arial"/>
                <w:bCs/>
                <w:color w:val="000000"/>
                <w:szCs w:val="18"/>
              </w:rPr>
              <w:t>4.69 dB (FR2a)</w:t>
            </w:r>
          </w:p>
          <w:p w14:paraId="6154E9A1" w14:textId="77777777" w:rsidR="00E1115C" w:rsidRPr="00532F65" w:rsidRDefault="00E1115C" w:rsidP="00C27BE2">
            <w:pPr>
              <w:pStyle w:val="TAL"/>
              <w:rPr>
                <w:rFonts w:cs="v4.2.0"/>
              </w:rPr>
            </w:pPr>
            <w:r w:rsidRPr="00532F65">
              <w:rPr>
                <w:rFonts w:cs="Arial"/>
              </w:rPr>
              <w:t>±</w:t>
            </w:r>
            <w:r w:rsidRPr="00532F65">
              <w:rPr>
                <w:rFonts w:cs="Arial"/>
                <w:bCs/>
                <w:color w:val="000000"/>
                <w:szCs w:val="18"/>
              </w:rPr>
              <w:t>4.84 dB (FR2b)</w:t>
            </w:r>
          </w:p>
        </w:tc>
        <w:tc>
          <w:tcPr>
            <w:tcW w:w="2973" w:type="dxa"/>
          </w:tcPr>
          <w:p w14:paraId="1193A0FB" w14:textId="77777777" w:rsidR="00E1115C" w:rsidRPr="00532F65" w:rsidRDefault="00E1115C" w:rsidP="00C27BE2">
            <w:pPr>
              <w:pStyle w:val="TAL"/>
              <w:rPr>
                <w:rFonts w:cs="Arial"/>
                <w:snapToGrid w:val="0"/>
                <w:lang w:eastAsia="sv-SE"/>
              </w:rPr>
            </w:pPr>
            <w:r w:rsidRPr="00532F65">
              <w:rPr>
                <w:rFonts w:cs="Arial"/>
                <w:snapToGrid w:val="0"/>
              </w:rPr>
              <w:t>MTSU = 1.00 x MU (from Table B.3-3 in TR 38.903)</w:t>
            </w:r>
          </w:p>
        </w:tc>
      </w:tr>
      <w:tr w:rsidR="00E1115C" w:rsidRPr="00532F65" w14:paraId="63E9E5B6" w14:textId="77777777" w:rsidTr="006B53C5">
        <w:trPr>
          <w:cantSplit/>
          <w:jc w:val="center"/>
        </w:trPr>
        <w:tc>
          <w:tcPr>
            <w:tcW w:w="2744" w:type="dxa"/>
          </w:tcPr>
          <w:p w14:paraId="1D16C36D" w14:textId="77777777" w:rsidR="00E1115C" w:rsidRPr="00532F65" w:rsidRDefault="00E1115C" w:rsidP="00C27BE2">
            <w:pPr>
              <w:pStyle w:val="TAL"/>
              <w:rPr>
                <w:rFonts w:cs="v4.2.0"/>
              </w:rPr>
            </w:pPr>
            <w:r w:rsidRPr="00532F65">
              <w:rPr>
                <w:rFonts w:cs="v4.2.0"/>
              </w:rPr>
              <w:t>6.2.1.2_1 UE maximum output power – Spherical coverage (Rel16 and forward)</w:t>
            </w:r>
          </w:p>
        </w:tc>
        <w:tc>
          <w:tcPr>
            <w:tcW w:w="3658" w:type="dxa"/>
          </w:tcPr>
          <w:p w14:paraId="0D53DCB4" w14:textId="77777777" w:rsidR="00E1115C" w:rsidRPr="00532F65" w:rsidRDefault="00E1115C" w:rsidP="00C27BE2">
            <w:pPr>
              <w:pStyle w:val="TAL"/>
              <w:rPr>
                <w:rFonts w:cs="Arial"/>
                <w:bCs/>
                <w:color w:val="000000"/>
                <w:szCs w:val="18"/>
                <w:u w:val="single"/>
              </w:rPr>
            </w:pPr>
            <w:r w:rsidRPr="00532F65">
              <w:rPr>
                <w:rFonts w:cs="Arial"/>
                <w:bCs/>
                <w:color w:val="000000"/>
                <w:szCs w:val="18"/>
                <w:u w:val="single"/>
              </w:rPr>
              <w:t>Same as 6.2.1.2</w:t>
            </w:r>
          </w:p>
        </w:tc>
        <w:tc>
          <w:tcPr>
            <w:tcW w:w="2973" w:type="dxa"/>
          </w:tcPr>
          <w:p w14:paraId="6546B064" w14:textId="77777777" w:rsidR="00E1115C" w:rsidRPr="00532F65" w:rsidRDefault="00E1115C" w:rsidP="00C27BE2">
            <w:pPr>
              <w:pStyle w:val="TAL"/>
              <w:rPr>
                <w:rFonts w:cs="Arial"/>
                <w:snapToGrid w:val="0"/>
              </w:rPr>
            </w:pPr>
          </w:p>
        </w:tc>
      </w:tr>
      <w:tr w:rsidR="00E1115C" w:rsidRPr="00532F65" w14:paraId="5EEA99E5" w14:textId="77777777" w:rsidTr="006B53C5">
        <w:trPr>
          <w:cantSplit/>
          <w:jc w:val="center"/>
        </w:trPr>
        <w:tc>
          <w:tcPr>
            <w:tcW w:w="2744" w:type="dxa"/>
          </w:tcPr>
          <w:p w14:paraId="1F1E5AD9" w14:textId="77777777" w:rsidR="00E1115C" w:rsidRPr="00532F65" w:rsidRDefault="00E1115C" w:rsidP="00C27BE2">
            <w:pPr>
              <w:keepNext/>
              <w:keepLines/>
              <w:spacing w:after="0"/>
              <w:rPr>
                <w:rFonts w:ascii="Arial" w:hAnsi="Arial" w:cs="v4.2.0"/>
                <w:sz w:val="18"/>
              </w:rPr>
            </w:pPr>
            <w:r w:rsidRPr="00532F65">
              <w:rPr>
                <w:rFonts w:ascii="Arial" w:hAnsi="Arial" w:cs="v4.2.0"/>
                <w:sz w:val="18"/>
              </w:rPr>
              <w:lastRenderedPageBreak/>
              <w:t>6.2.2 UE maximum output power reduction</w:t>
            </w:r>
          </w:p>
        </w:tc>
        <w:tc>
          <w:tcPr>
            <w:tcW w:w="3658" w:type="dxa"/>
          </w:tcPr>
          <w:p w14:paraId="6A90079A" w14:textId="77777777" w:rsidR="00E1115C" w:rsidRPr="00532F65" w:rsidRDefault="00E1115C" w:rsidP="00C27BE2">
            <w:pPr>
              <w:keepNext/>
              <w:keepLines/>
              <w:spacing w:after="0"/>
              <w:rPr>
                <w:rFonts w:ascii="Arial" w:hAnsi="Arial" w:cs="Arial"/>
                <w:bCs/>
                <w:color w:val="000000"/>
                <w:sz w:val="18"/>
                <w:szCs w:val="18"/>
              </w:rPr>
            </w:pPr>
            <w:r w:rsidRPr="00532F65">
              <w:rPr>
                <w:rFonts w:ascii="Arial" w:hAnsi="Arial" w:cs="Arial"/>
                <w:bCs/>
                <w:color w:val="000000"/>
                <w:sz w:val="18"/>
                <w:szCs w:val="18"/>
                <w:u w:val="single"/>
              </w:rPr>
              <w:t>PC3</w:t>
            </w:r>
          </w:p>
          <w:p w14:paraId="328097CE" w14:textId="77777777" w:rsidR="00E1115C" w:rsidRPr="00532F65" w:rsidRDefault="00E1115C" w:rsidP="00C27BE2">
            <w:pPr>
              <w:keepNext/>
              <w:keepLines/>
              <w:spacing w:after="0"/>
              <w:rPr>
                <w:rFonts w:ascii="Arial" w:hAnsi="Arial" w:cs="Arial"/>
                <w:bCs/>
                <w:color w:val="000000"/>
                <w:sz w:val="18"/>
                <w:szCs w:val="18"/>
              </w:rPr>
            </w:pPr>
            <w:r w:rsidRPr="00532F65">
              <w:rPr>
                <w:rFonts w:ascii="Arial" w:hAnsi="Arial"/>
                <w:sz w:val="18"/>
              </w:rPr>
              <w:t>Max Device size</w:t>
            </w:r>
            <w:r w:rsidRPr="00532F65">
              <w:rPr>
                <w:rFonts w:ascii="Arial" w:hAnsi="Arial"/>
                <w:b/>
                <w:sz w:val="18"/>
              </w:rPr>
              <w:t xml:space="preserve"> </w:t>
            </w:r>
            <w:r w:rsidRPr="00532F65">
              <w:rPr>
                <w:rFonts w:ascii="Arial" w:hAnsi="Arial" w:cs="Arial"/>
                <w:bCs/>
                <w:color w:val="000000"/>
                <w:sz w:val="18"/>
                <w:szCs w:val="18"/>
              </w:rPr>
              <w:t>≤ 30 cm</w:t>
            </w:r>
          </w:p>
          <w:p w14:paraId="0A4C9327" w14:textId="77777777" w:rsidR="00E1115C" w:rsidRPr="00532F65" w:rsidRDefault="00E1115C" w:rsidP="00C27BE2">
            <w:pPr>
              <w:keepNext/>
              <w:keepLines/>
              <w:spacing w:after="0"/>
              <w:rPr>
                <w:rFonts w:ascii="Arial" w:hAnsi="Arial" w:cs="Arial"/>
                <w:bCs/>
                <w:color w:val="000000"/>
                <w:sz w:val="18"/>
                <w:szCs w:val="18"/>
              </w:rPr>
            </w:pPr>
            <w:r w:rsidRPr="00532F65">
              <w:rPr>
                <w:rFonts w:ascii="Arial" w:hAnsi="Arial" w:cs="Arial"/>
                <w:sz w:val="18"/>
              </w:rPr>
              <w:t>±</w:t>
            </w:r>
            <w:r w:rsidRPr="00532F65">
              <w:rPr>
                <w:rFonts w:ascii="Arial" w:hAnsi="Arial" w:cs="Arial"/>
                <w:bCs/>
                <w:color w:val="000000"/>
                <w:sz w:val="18"/>
                <w:szCs w:val="18"/>
              </w:rPr>
              <w:t>5.11 dB (FR2a, NTC testing)</w:t>
            </w:r>
          </w:p>
          <w:p w14:paraId="36B6066D" w14:textId="77777777" w:rsidR="00E1115C" w:rsidRPr="00532F65" w:rsidRDefault="00E1115C" w:rsidP="00C27BE2">
            <w:pPr>
              <w:keepNext/>
              <w:keepLines/>
              <w:spacing w:after="0"/>
              <w:rPr>
                <w:rFonts w:ascii="Arial" w:hAnsi="Arial" w:cs="Arial"/>
                <w:bCs/>
                <w:color w:val="000000"/>
                <w:sz w:val="18"/>
                <w:szCs w:val="18"/>
              </w:rPr>
            </w:pPr>
            <w:r w:rsidRPr="00532F65">
              <w:rPr>
                <w:rFonts w:ascii="Arial" w:hAnsi="Arial" w:cs="Arial"/>
                <w:sz w:val="18"/>
              </w:rPr>
              <w:t>±</w:t>
            </w:r>
            <w:r w:rsidRPr="00532F65">
              <w:rPr>
                <w:rFonts w:ascii="Arial" w:hAnsi="Arial" w:cs="Arial"/>
                <w:bCs/>
                <w:color w:val="000000"/>
                <w:sz w:val="18"/>
                <w:szCs w:val="18"/>
              </w:rPr>
              <w:t>5.29 dB (FR2b, NTC testing)</w:t>
            </w:r>
          </w:p>
          <w:p w14:paraId="0021537A" w14:textId="77777777" w:rsidR="00E1115C" w:rsidRPr="00532F65" w:rsidRDefault="00E1115C" w:rsidP="00C27BE2">
            <w:pPr>
              <w:keepNext/>
              <w:keepLines/>
              <w:spacing w:after="0"/>
              <w:rPr>
                <w:rFonts w:ascii="Arial" w:hAnsi="Arial" w:cs="v4.2.0"/>
                <w:sz w:val="18"/>
              </w:rPr>
            </w:pPr>
            <w:r w:rsidRPr="00532F65">
              <w:rPr>
                <w:rFonts w:ascii="Arial" w:hAnsi="Arial" w:cs="v4.2.0"/>
                <w:sz w:val="18"/>
              </w:rPr>
              <w:t>±5.38 dB (FR2a, ETC testing)</w:t>
            </w:r>
          </w:p>
          <w:p w14:paraId="198C1490" w14:textId="77777777" w:rsidR="00E1115C" w:rsidRPr="00532F65" w:rsidRDefault="00E1115C" w:rsidP="00C27BE2">
            <w:pPr>
              <w:keepNext/>
              <w:keepLines/>
              <w:spacing w:after="0"/>
              <w:rPr>
                <w:rFonts w:ascii="Arial" w:hAnsi="Arial" w:cs="v4.2.0"/>
                <w:sz w:val="18"/>
              </w:rPr>
            </w:pPr>
            <w:r w:rsidRPr="00532F65">
              <w:rPr>
                <w:rFonts w:ascii="Arial" w:hAnsi="Arial" w:cs="v4.2.0"/>
                <w:sz w:val="18"/>
              </w:rPr>
              <w:t>±5.56 dB (FR2b, ETC testing)</w:t>
            </w:r>
          </w:p>
          <w:p w14:paraId="2DFD965B" w14:textId="77777777" w:rsidR="00E1115C" w:rsidRPr="00532F65" w:rsidRDefault="00E1115C" w:rsidP="00C27BE2">
            <w:pPr>
              <w:keepNext/>
              <w:keepLines/>
              <w:spacing w:after="0"/>
              <w:rPr>
                <w:rFonts w:ascii="Arial" w:hAnsi="Arial" w:cs="v4.2.0"/>
                <w:sz w:val="18"/>
              </w:rPr>
            </w:pPr>
          </w:p>
          <w:p w14:paraId="747DF22F" w14:textId="77777777" w:rsidR="00E1115C" w:rsidRPr="00532F65" w:rsidRDefault="00E1115C" w:rsidP="00C27BE2">
            <w:pPr>
              <w:keepNext/>
              <w:keepLines/>
              <w:spacing w:after="0"/>
              <w:rPr>
                <w:rFonts w:ascii="Arial" w:hAnsi="Arial" w:cs="v4.2.0"/>
                <w:sz w:val="18"/>
              </w:rPr>
            </w:pPr>
            <w:r w:rsidRPr="00532F65">
              <w:rPr>
                <w:rFonts w:ascii="Arial" w:hAnsi="Arial" w:cs="v4.2.0"/>
                <w:sz w:val="18"/>
              </w:rPr>
              <w:t>PC1</w:t>
            </w:r>
          </w:p>
          <w:p w14:paraId="1EC0F248" w14:textId="77777777" w:rsidR="00E1115C" w:rsidRPr="00532F65" w:rsidRDefault="00E1115C" w:rsidP="00C27BE2">
            <w:pPr>
              <w:keepNext/>
              <w:keepLines/>
              <w:spacing w:after="0"/>
              <w:rPr>
                <w:rFonts w:ascii="Arial" w:hAnsi="Arial" w:cs="v4.2.0"/>
                <w:sz w:val="18"/>
              </w:rPr>
            </w:pPr>
            <w:r w:rsidRPr="00532F65">
              <w:rPr>
                <w:rFonts w:ascii="Arial" w:hAnsi="Arial" w:cs="v4.2.0"/>
                <w:sz w:val="18"/>
              </w:rPr>
              <w:t>Max Device size ≤ 30 cm</w:t>
            </w:r>
          </w:p>
          <w:p w14:paraId="6B1B7BB6" w14:textId="77777777" w:rsidR="00E1115C" w:rsidRPr="00532F65" w:rsidRDefault="00E1115C" w:rsidP="00C27BE2">
            <w:pPr>
              <w:keepNext/>
              <w:keepLines/>
              <w:spacing w:after="0"/>
              <w:rPr>
                <w:rFonts w:ascii="Arial" w:hAnsi="Arial" w:cs="v4.2.0"/>
                <w:sz w:val="18"/>
              </w:rPr>
            </w:pPr>
            <w:r w:rsidRPr="00532F65">
              <w:rPr>
                <w:rFonts w:ascii="Arial" w:hAnsi="Arial" w:cs="v4.2.0"/>
                <w:sz w:val="18"/>
              </w:rPr>
              <w:t>±5.33 dB (FR2a, NTC testing)</w:t>
            </w:r>
          </w:p>
          <w:p w14:paraId="1865E0DE" w14:textId="77777777" w:rsidR="00E1115C" w:rsidRPr="00532F65" w:rsidRDefault="00E1115C" w:rsidP="00C27BE2">
            <w:pPr>
              <w:keepNext/>
              <w:keepLines/>
              <w:spacing w:after="0"/>
              <w:rPr>
                <w:rFonts w:ascii="Arial" w:hAnsi="Arial" w:cs="v4.2.0"/>
                <w:sz w:val="18"/>
              </w:rPr>
            </w:pPr>
            <w:r w:rsidRPr="00532F65">
              <w:rPr>
                <w:rFonts w:ascii="Arial" w:hAnsi="Arial" w:cs="v4.2.0"/>
                <w:sz w:val="18"/>
              </w:rPr>
              <w:t>±5.50 dB (FR2b, NTC testing)</w:t>
            </w:r>
          </w:p>
          <w:p w14:paraId="17705FEB" w14:textId="77777777" w:rsidR="00E1115C" w:rsidRPr="00532F65" w:rsidRDefault="00E1115C" w:rsidP="00C27BE2">
            <w:pPr>
              <w:keepNext/>
              <w:keepLines/>
              <w:spacing w:after="0"/>
              <w:rPr>
                <w:rFonts w:ascii="Arial" w:hAnsi="Arial" w:cs="v4.2.0"/>
                <w:sz w:val="18"/>
              </w:rPr>
            </w:pPr>
            <w:r w:rsidRPr="00532F65">
              <w:rPr>
                <w:rFonts w:ascii="Arial" w:hAnsi="Arial" w:cs="v4.2.0"/>
                <w:sz w:val="18"/>
              </w:rPr>
              <w:t>±5.60 dB (FR2a, ETC testing)</w:t>
            </w:r>
          </w:p>
          <w:p w14:paraId="4D1C87D9" w14:textId="77777777" w:rsidR="00E1115C" w:rsidRPr="00532F65" w:rsidRDefault="00E1115C" w:rsidP="00C27BE2">
            <w:pPr>
              <w:keepNext/>
              <w:keepLines/>
              <w:spacing w:after="0"/>
              <w:rPr>
                <w:rFonts w:ascii="Arial" w:hAnsi="Arial" w:cs="v4.2.0"/>
                <w:sz w:val="18"/>
              </w:rPr>
            </w:pPr>
            <w:r w:rsidRPr="00532F65">
              <w:rPr>
                <w:rFonts w:ascii="Arial" w:hAnsi="Arial" w:cs="v4.2.0"/>
                <w:sz w:val="18"/>
              </w:rPr>
              <w:t>±5.77 dB (FR2b, ETC testing)</w:t>
            </w:r>
          </w:p>
          <w:p w14:paraId="5A9462A0" w14:textId="77777777" w:rsidR="00E1115C" w:rsidRPr="00532F65" w:rsidRDefault="00E1115C" w:rsidP="00C27BE2">
            <w:pPr>
              <w:keepNext/>
              <w:keepLines/>
              <w:spacing w:after="0"/>
              <w:rPr>
                <w:rFonts w:ascii="Arial" w:hAnsi="Arial" w:cs="v4.2.0"/>
                <w:sz w:val="18"/>
              </w:rPr>
            </w:pPr>
          </w:p>
          <w:p w14:paraId="09988951" w14:textId="77777777" w:rsidR="00E1115C" w:rsidRPr="00532F65" w:rsidRDefault="00E1115C" w:rsidP="00C27BE2">
            <w:pPr>
              <w:keepNext/>
              <w:keepLines/>
              <w:spacing w:after="0"/>
              <w:rPr>
                <w:rFonts w:ascii="Arial" w:hAnsi="Arial" w:cs="v4.2.0"/>
                <w:sz w:val="18"/>
                <w:u w:val="single"/>
              </w:rPr>
            </w:pPr>
            <w:r w:rsidRPr="00532F65">
              <w:rPr>
                <w:rFonts w:ascii="Arial" w:hAnsi="Arial" w:cs="v4.2.0"/>
                <w:sz w:val="18"/>
                <w:u w:val="single"/>
              </w:rPr>
              <w:t>PC5</w:t>
            </w:r>
          </w:p>
          <w:p w14:paraId="3BD89F33" w14:textId="77777777" w:rsidR="00E1115C" w:rsidRPr="00532F65" w:rsidRDefault="00E1115C" w:rsidP="00C27BE2">
            <w:pPr>
              <w:keepNext/>
              <w:keepLines/>
              <w:spacing w:after="0"/>
              <w:rPr>
                <w:rFonts w:ascii="Arial" w:hAnsi="Arial" w:cs="v4.2.0"/>
                <w:sz w:val="18"/>
              </w:rPr>
            </w:pPr>
            <w:r w:rsidRPr="00532F65">
              <w:rPr>
                <w:rFonts w:ascii="Arial" w:hAnsi="Arial" w:cs="v4.2.0"/>
                <w:sz w:val="18"/>
              </w:rPr>
              <w:t>Max Device size ≤ 30 cm</w:t>
            </w:r>
          </w:p>
          <w:p w14:paraId="006038E7" w14:textId="77777777" w:rsidR="00E1115C" w:rsidRPr="00532F65" w:rsidRDefault="00E1115C" w:rsidP="00C27BE2">
            <w:pPr>
              <w:keepNext/>
              <w:keepLines/>
              <w:spacing w:after="0"/>
              <w:rPr>
                <w:rFonts w:ascii="Arial" w:hAnsi="Arial" w:cs="v4.2.0"/>
                <w:sz w:val="18"/>
              </w:rPr>
            </w:pPr>
            <w:r w:rsidRPr="00532F65">
              <w:rPr>
                <w:rFonts w:ascii="Arial" w:hAnsi="Arial" w:cs="v4.2.0"/>
                <w:sz w:val="18"/>
              </w:rPr>
              <w:t>±5.33 dB (FR2a, NTC testing)</w:t>
            </w:r>
          </w:p>
          <w:p w14:paraId="0673B370" w14:textId="77777777" w:rsidR="00E1115C" w:rsidRPr="00532F65" w:rsidRDefault="00E1115C" w:rsidP="00C27BE2">
            <w:pPr>
              <w:keepNext/>
              <w:keepLines/>
              <w:spacing w:after="0"/>
              <w:rPr>
                <w:rFonts w:ascii="Arial" w:hAnsi="Arial" w:cs="v4.2.0"/>
                <w:sz w:val="18"/>
              </w:rPr>
            </w:pPr>
            <w:r w:rsidRPr="00532F65">
              <w:rPr>
                <w:rFonts w:ascii="Arial" w:hAnsi="Arial" w:cs="v4.2.0"/>
                <w:sz w:val="18"/>
              </w:rPr>
              <w:t>±5.60 dB (FR2a, ETC testing)</w:t>
            </w:r>
          </w:p>
        </w:tc>
        <w:tc>
          <w:tcPr>
            <w:tcW w:w="2973" w:type="dxa"/>
          </w:tcPr>
          <w:p w14:paraId="1FB7880A" w14:textId="77777777" w:rsidR="00E1115C" w:rsidRPr="00532F65" w:rsidRDefault="00E1115C" w:rsidP="00C27BE2">
            <w:pPr>
              <w:keepNext/>
              <w:keepLines/>
              <w:spacing w:after="0"/>
              <w:rPr>
                <w:rFonts w:ascii="Arial" w:hAnsi="Arial" w:cs="Arial"/>
                <w:snapToGrid w:val="0"/>
                <w:sz w:val="18"/>
                <w:lang w:eastAsia="sv-SE"/>
              </w:rPr>
            </w:pPr>
            <w:r w:rsidRPr="00532F65">
              <w:rPr>
                <w:rFonts w:ascii="Arial" w:hAnsi="Arial" w:cs="Arial"/>
                <w:snapToGrid w:val="0"/>
                <w:sz w:val="18"/>
              </w:rPr>
              <w:t>MTSU = 1.00 x MU (from Table B.4-1 in TR 38.903)</w:t>
            </w:r>
          </w:p>
        </w:tc>
      </w:tr>
      <w:tr w:rsidR="00E1115C" w:rsidRPr="00532F65" w14:paraId="69AB8E86" w14:textId="77777777" w:rsidTr="006B53C5">
        <w:trPr>
          <w:cantSplit/>
          <w:jc w:val="center"/>
        </w:trPr>
        <w:tc>
          <w:tcPr>
            <w:tcW w:w="2744" w:type="dxa"/>
          </w:tcPr>
          <w:p w14:paraId="691ECAEE" w14:textId="77777777" w:rsidR="00E1115C" w:rsidRPr="00532F65" w:rsidRDefault="00E1115C" w:rsidP="00C27BE2">
            <w:pPr>
              <w:pStyle w:val="TAL"/>
              <w:rPr>
                <w:rFonts w:cs="v4.2.0"/>
              </w:rPr>
            </w:pPr>
            <w:r w:rsidRPr="00532F65">
              <w:rPr>
                <w:rFonts w:cs="v4.2.0"/>
              </w:rPr>
              <w:t>6.2.2_1 UE maximum output power reduction enhancements</w:t>
            </w:r>
          </w:p>
        </w:tc>
        <w:tc>
          <w:tcPr>
            <w:tcW w:w="3658" w:type="dxa"/>
          </w:tcPr>
          <w:p w14:paraId="5D5C01CC" w14:textId="77777777" w:rsidR="00E1115C" w:rsidRPr="00532F65" w:rsidRDefault="00E1115C" w:rsidP="00C27BE2">
            <w:pPr>
              <w:keepNext/>
              <w:keepLines/>
              <w:spacing w:after="0"/>
              <w:rPr>
                <w:rFonts w:ascii="Arial" w:hAnsi="Arial" w:cs="Arial"/>
                <w:bCs/>
                <w:color w:val="000000"/>
                <w:sz w:val="18"/>
                <w:szCs w:val="18"/>
                <w:u w:val="single"/>
              </w:rPr>
            </w:pPr>
            <w:r w:rsidRPr="00532F65">
              <w:rPr>
                <w:rFonts w:ascii="Arial" w:hAnsi="Arial" w:cs="Arial"/>
                <w:bCs/>
                <w:color w:val="000000"/>
                <w:sz w:val="18"/>
                <w:szCs w:val="18"/>
                <w:u w:val="single"/>
              </w:rPr>
              <w:t>Same as 6.2.2 for FR2a, FR2b</w:t>
            </w:r>
          </w:p>
          <w:p w14:paraId="2DBDDA2F" w14:textId="77777777" w:rsidR="00E1115C" w:rsidRPr="00532F65" w:rsidRDefault="00E1115C" w:rsidP="00C27BE2">
            <w:pPr>
              <w:keepNext/>
              <w:keepLines/>
              <w:spacing w:after="0"/>
              <w:rPr>
                <w:rFonts w:ascii="Arial" w:hAnsi="Arial" w:cs="Arial"/>
                <w:bCs/>
                <w:color w:val="000000"/>
                <w:sz w:val="18"/>
                <w:szCs w:val="18"/>
                <w:u w:val="single"/>
              </w:rPr>
            </w:pPr>
            <w:r w:rsidRPr="00532F65">
              <w:rPr>
                <w:rFonts w:ascii="Arial" w:hAnsi="Arial" w:cs="Arial"/>
                <w:bCs/>
                <w:color w:val="000000"/>
                <w:sz w:val="18"/>
                <w:szCs w:val="18"/>
                <w:u w:val="single"/>
              </w:rPr>
              <w:t>PC3</w:t>
            </w:r>
          </w:p>
          <w:p w14:paraId="67680634" w14:textId="77777777" w:rsidR="00E1115C" w:rsidRPr="00532F65" w:rsidRDefault="00E1115C" w:rsidP="00C27BE2">
            <w:pPr>
              <w:keepNext/>
              <w:keepLines/>
              <w:spacing w:after="0"/>
              <w:rPr>
                <w:rFonts w:ascii="Arial" w:hAnsi="Arial" w:cs="Arial"/>
                <w:bCs/>
                <w:color w:val="000000"/>
                <w:sz w:val="18"/>
                <w:szCs w:val="18"/>
                <w:u w:val="single"/>
              </w:rPr>
            </w:pPr>
            <w:r w:rsidRPr="00532F65">
              <w:rPr>
                <w:rFonts w:ascii="Arial" w:hAnsi="Arial" w:cs="Arial"/>
                <w:bCs/>
                <w:color w:val="000000"/>
                <w:sz w:val="18"/>
                <w:szCs w:val="18"/>
                <w:u w:val="single"/>
              </w:rPr>
              <w:t>Max Device size ≤ 30 cm</w:t>
            </w:r>
          </w:p>
          <w:p w14:paraId="1CC2DD86" w14:textId="77777777" w:rsidR="00E1115C" w:rsidRPr="00532F65" w:rsidRDefault="00E1115C" w:rsidP="00C27BE2">
            <w:pPr>
              <w:keepNext/>
              <w:keepLines/>
              <w:spacing w:after="0"/>
              <w:rPr>
                <w:rFonts w:ascii="Arial" w:hAnsi="Arial" w:cs="Arial"/>
                <w:bCs/>
                <w:color w:val="000000"/>
                <w:sz w:val="18"/>
                <w:szCs w:val="18"/>
                <w:u w:val="single"/>
              </w:rPr>
            </w:pPr>
            <w:r w:rsidRPr="00532F65">
              <w:rPr>
                <w:rFonts w:ascii="Arial" w:hAnsi="Arial" w:cs="Arial"/>
                <w:bCs/>
                <w:color w:val="000000"/>
                <w:sz w:val="18"/>
                <w:szCs w:val="18"/>
                <w:u w:val="single"/>
              </w:rPr>
              <w:t>TBD (FR2c, NTC testing)</w:t>
            </w:r>
          </w:p>
          <w:p w14:paraId="7AB90EFB" w14:textId="77777777" w:rsidR="00E1115C" w:rsidRPr="00532F65" w:rsidRDefault="00E1115C" w:rsidP="00C27BE2">
            <w:pPr>
              <w:keepNext/>
              <w:keepLines/>
              <w:spacing w:after="0"/>
              <w:rPr>
                <w:rFonts w:ascii="Arial" w:hAnsi="Arial" w:cs="Arial"/>
                <w:bCs/>
                <w:color w:val="000000"/>
                <w:sz w:val="18"/>
                <w:szCs w:val="18"/>
                <w:u w:val="single"/>
              </w:rPr>
            </w:pPr>
            <w:r w:rsidRPr="00532F65">
              <w:rPr>
                <w:rFonts w:ascii="Arial" w:hAnsi="Arial" w:cs="Arial"/>
                <w:bCs/>
                <w:color w:val="000000"/>
                <w:sz w:val="18"/>
                <w:szCs w:val="18"/>
                <w:u w:val="single"/>
              </w:rPr>
              <w:t>TBD (FR2c, ETC testing)</w:t>
            </w:r>
          </w:p>
        </w:tc>
        <w:tc>
          <w:tcPr>
            <w:tcW w:w="2973" w:type="dxa"/>
          </w:tcPr>
          <w:p w14:paraId="2880A0F5" w14:textId="77777777" w:rsidR="00E1115C" w:rsidRPr="00532F65" w:rsidRDefault="00E1115C" w:rsidP="00C27BE2">
            <w:pPr>
              <w:pStyle w:val="TAL"/>
              <w:rPr>
                <w:rFonts w:cs="Arial"/>
                <w:snapToGrid w:val="0"/>
                <w:lang w:eastAsia="sv-SE"/>
              </w:rPr>
            </w:pPr>
            <w:r w:rsidRPr="00532F65">
              <w:rPr>
                <w:rFonts w:cs="Arial"/>
                <w:snapToGrid w:val="0"/>
                <w:lang w:eastAsia="sv-SE"/>
              </w:rPr>
              <w:t>MTSU = 1.00 x MU (from Table B.4-1 in TR 38.903)</w:t>
            </w:r>
          </w:p>
        </w:tc>
      </w:tr>
      <w:tr w:rsidR="00E1115C" w:rsidRPr="00532F65" w14:paraId="64E827FC" w14:textId="77777777" w:rsidTr="006B53C5">
        <w:trPr>
          <w:cantSplit/>
          <w:jc w:val="center"/>
        </w:trPr>
        <w:tc>
          <w:tcPr>
            <w:tcW w:w="2744" w:type="dxa"/>
          </w:tcPr>
          <w:p w14:paraId="75879B5E" w14:textId="77777777" w:rsidR="00E1115C" w:rsidRPr="00532F65" w:rsidRDefault="00E1115C" w:rsidP="00C27BE2">
            <w:pPr>
              <w:pStyle w:val="TAL"/>
              <w:rPr>
                <w:rFonts w:cs="v4.2.0"/>
              </w:rPr>
            </w:pPr>
            <w:r w:rsidRPr="00532F65">
              <w:rPr>
                <w:rFonts w:cs="v4.2.0"/>
              </w:rPr>
              <w:t>6.2.3 UE maximum output power with additional requirements</w:t>
            </w:r>
          </w:p>
        </w:tc>
        <w:tc>
          <w:tcPr>
            <w:tcW w:w="3658" w:type="dxa"/>
          </w:tcPr>
          <w:p w14:paraId="6E606C8B" w14:textId="77777777" w:rsidR="00E1115C" w:rsidRPr="00532F65" w:rsidRDefault="00E1115C" w:rsidP="00C27BE2">
            <w:pPr>
              <w:keepNext/>
              <w:keepLines/>
              <w:spacing w:after="0"/>
              <w:rPr>
                <w:rFonts w:ascii="Arial" w:hAnsi="Arial" w:cs="Arial"/>
                <w:bCs/>
                <w:color w:val="000000"/>
                <w:sz w:val="18"/>
                <w:szCs w:val="18"/>
              </w:rPr>
            </w:pPr>
            <w:r w:rsidRPr="00532F65">
              <w:rPr>
                <w:rFonts w:ascii="Arial" w:hAnsi="Arial" w:cs="Arial"/>
                <w:bCs/>
                <w:color w:val="000000"/>
                <w:sz w:val="18"/>
                <w:szCs w:val="18"/>
                <w:u w:val="single"/>
              </w:rPr>
              <w:t>Same as 6.2.2</w:t>
            </w:r>
          </w:p>
        </w:tc>
        <w:tc>
          <w:tcPr>
            <w:tcW w:w="2973" w:type="dxa"/>
          </w:tcPr>
          <w:p w14:paraId="0430F308" w14:textId="77777777" w:rsidR="00E1115C" w:rsidRPr="00532F65" w:rsidRDefault="00E1115C" w:rsidP="00C27BE2">
            <w:pPr>
              <w:pStyle w:val="TAL"/>
              <w:rPr>
                <w:rFonts w:cs="Arial"/>
                <w:snapToGrid w:val="0"/>
                <w:lang w:eastAsia="sv-SE"/>
              </w:rPr>
            </w:pPr>
          </w:p>
        </w:tc>
      </w:tr>
      <w:tr w:rsidR="00E1115C" w:rsidRPr="00532F65" w14:paraId="1C273724" w14:textId="77777777" w:rsidTr="006B53C5">
        <w:trPr>
          <w:cantSplit/>
          <w:jc w:val="center"/>
        </w:trPr>
        <w:tc>
          <w:tcPr>
            <w:tcW w:w="2744" w:type="dxa"/>
          </w:tcPr>
          <w:p w14:paraId="3952E396" w14:textId="77777777" w:rsidR="00E1115C" w:rsidRPr="00532F65" w:rsidRDefault="00E1115C" w:rsidP="00C27BE2">
            <w:pPr>
              <w:pStyle w:val="TAL"/>
              <w:rPr>
                <w:rFonts w:cs="v4.2.0"/>
              </w:rPr>
            </w:pPr>
            <w:r w:rsidRPr="00532F65">
              <w:rPr>
                <w:rFonts w:cs="v4.2.0"/>
              </w:rPr>
              <w:t>6.2.4 Configured transmitted power</w:t>
            </w:r>
          </w:p>
        </w:tc>
        <w:tc>
          <w:tcPr>
            <w:tcW w:w="3658" w:type="dxa"/>
          </w:tcPr>
          <w:p w14:paraId="3BF1C0B1" w14:textId="77777777" w:rsidR="00E1115C" w:rsidRPr="00532F65" w:rsidRDefault="00E1115C" w:rsidP="00C27BE2">
            <w:pPr>
              <w:pStyle w:val="TAL"/>
              <w:rPr>
                <w:rFonts w:cs="v4.2.0"/>
              </w:rPr>
            </w:pPr>
            <w:r w:rsidRPr="00532F65">
              <w:rPr>
                <w:rFonts w:cs="v4.2.0"/>
              </w:rPr>
              <w:t>TBD</w:t>
            </w:r>
          </w:p>
        </w:tc>
        <w:tc>
          <w:tcPr>
            <w:tcW w:w="2973" w:type="dxa"/>
          </w:tcPr>
          <w:p w14:paraId="447A1FEA" w14:textId="77777777" w:rsidR="00E1115C" w:rsidRPr="00532F65" w:rsidRDefault="00E1115C" w:rsidP="00C27BE2">
            <w:pPr>
              <w:pStyle w:val="TAL"/>
              <w:rPr>
                <w:rFonts w:cs="Arial"/>
                <w:snapToGrid w:val="0"/>
                <w:lang w:eastAsia="sv-SE"/>
              </w:rPr>
            </w:pPr>
          </w:p>
        </w:tc>
      </w:tr>
      <w:tr w:rsidR="00E1115C" w:rsidRPr="00532F65" w14:paraId="154B5D9E" w14:textId="77777777" w:rsidTr="006B53C5">
        <w:trPr>
          <w:cantSplit/>
          <w:jc w:val="center"/>
        </w:trPr>
        <w:tc>
          <w:tcPr>
            <w:tcW w:w="2744" w:type="dxa"/>
          </w:tcPr>
          <w:p w14:paraId="277B1F78" w14:textId="77777777" w:rsidR="00E1115C" w:rsidRPr="00532F65" w:rsidRDefault="00E1115C" w:rsidP="00C27BE2">
            <w:pPr>
              <w:pStyle w:val="TAL"/>
              <w:rPr>
                <w:rFonts w:cs="v4.2.0"/>
              </w:rPr>
            </w:pPr>
            <w:r w:rsidRPr="00532F65">
              <w:rPr>
                <w:rFonts w:cs="v4.2.0"/>
              </w:rPr>
              <w:t>6.2.4_1 Configured transmitted power with Power Boost</w:t>
            </w:r>
          </w:p>
        </w:tc>
        <w:tc>
          <w:tcPr>
            <w:tcW w:w="3658" w:type="dxa"/>
          </w:tcPr>
          <w:p w14:paraId="39730BB2" w14:textId="77777777" w:rsidR="00E1115C" w:rsidRPr="00532F65" w:rsidRDefault="00E1115C" w:rsidP="00C27BE2">
            <w:pPr>
              <w:pStyle w:val="TAL"/>
              <w:rPr>
                <w:rFonts w:cs="v4.2.0"/>
              </w:rPr>
            </w:pPr>
            <w:r w:rsidRPr="00532F65">
              <w:rPr>
                <w:rFonts w:cs="Arial"/>
                <w:bCs/>
                <w:color w:val="000000"/>
                <w:szCs w:val="18"/>
              </w:rPr>
              <w:t>Same as 6.2.1.1</w:t>
            </w:r>
          </w:p>
        </w:tc>
        <w:tc>
          <w:tcPr>
            <w:tcW w:w="2973" w:type="dxa"/>
          </w:tcPr>
          <w:p w14:paraId="0D9481FC" w14:textId="77777777" w:rsidR="00E1115C" w:rsidRPr="00532F65" w:rsidRDefault="00E1115C" w:rsidP="00C27BE2">
            <w:pPr>
              <w:pStyle w:val="TAL"/>
              <w:rPr>
                <w:rFonts w:cs="Arial"/>
                <w:snapToGrid w:val="0"/>
                <w:lang w:eastAsia="sv-SE"/>
              </w:rPr>
            </w:pPr>
          </w:p>
        </w:tc>
      </w:tr>
      <w:tr w:rsidR="00E1115C" w:rsidRPr="00532F65" w14:paraId="26BC1D89" w14:textId="77777777" w:rsidTr="006B53C5">
        <w:trPr>
          <w:cantSplit/>
          <w:jc w:val="center"/>
        </w:trPr>
        <w:tc>
          <w:tcPr>
            <w:tcW w:w="2744" w:type="dxa"/>
          </w:tcPr>
          <w:p w14:paraId="07532B4D" w14:textId="77777777" w:rsidR="00E1115C" w:rsidRPr="00532F65" w:rsidRDefault="00E1115C" w:rsidP="00C27BE2">
            <w:pPr>
              <w:pStyle w:val="TAL"/>
              <w:rPr>
                <w:rFonts w:cs="v4.2.0"/>
              </w:rPr>
            </w:pPr>
            <w:r w:rsidRPr="00532F65">
              <w:rPr>
                <w:rFonts w:cs="v4.2.0"/>
              </w:rPr>
              <w:t>6.2A.1.1.1 UE maximum output power - EIRP and TRP for CA (2UL CA)</w:t>
            </w:r>
          </w:p>
        </w:tc>
        <w:tc>
          <w:tcPr>
            <w:tcW w:w="3658" w:type="dxa"/>
          </w:tcPr>
          <w:p w14:paraId="1CB0E598" w14:textId="77777777" w:rsidR="00E1115C" w:rsidRPr="00532F65" w:rsidRDefault="00E1115C" w:rsidP="00C27BE2">
            <w:pPr>
              <w:pStyle w:val="TAL"/>
              <w:rPr>
                <w:rFonts w:cs="v4.2.0"/>
                <w:u w:val="single"/>
              </w:rPr>
            </w:pPr>
            <w:r w:rsidRPr="00532F65">
              <w:rPr>
                <w:rFonts w:cs="v4.2.0"/>
                <w:u w:val="single"/>
              </w:rPr>
              <w:t>Intra-band contiguous CA</w:t>
            </w:r>
          </w:p>
          <w:p w14:paraId="4964A9AC" w14:textId="77777777" w:rsidR="00E1115C" w:rsidRPr="00532F65" w:rsidRDefault="00E1115C" w:rsidP="00C27BE2">
            <w:pPr>
              <w:pStyle w:val="TAL"/>
              <w:rPr>
                <w:rFonts w:cs="v4.2.0"/>
              </w:rPr>
            </w:pPr>
            <w:r w:rsidRPr="00532F65">
              <w:rPr>
                <w:rFonts w:cs="v4.2.0"/>
              </w:rPr>
              <w:t xml:space="preserve">Maximum aggregated BW </w:t>
            </w:r>
            <w:r w:rsidRPr="00532F65">
              <w:rPr>
                <w:rFonts w:cs="Arial"/>
                <w:bCs/>
                <w:color w:val="000000"/>
                <w:szCs w:val="18"/>
              </w:rPr>
              <w:t xml:space="preserve">≤ </w:t>
            </w:r>
            <w:r w:rsidRPr="00532F65">
              <w:rPr>
                <w:rFonts w:cs="v4.2.0"/>
              </w:rPr>
              <w:t>400MHz</w:t>
            </w:r>
          </w:p>
          <w:p w14:paraId="35CE00D4" w14:textId="77777777" w:rsidR="00E1115C" w:rsidRPr="00532F65" w:rsidRDefault="00E1115C" w:rsidP="00C27BE2">
            <w:pPr>
              <w:pStyle w:val="TAL"/>
              <w:rPr>
                <w:rFonts w:cs="v4.2.0"/>
              </w:rPr>
            </w:pPr>
            <w:r w:rsidRPr="00532F65">
              <w:rPr>
                <w:rFonts w:cs="v4.2.0"/>
              </w:rPr>
              <w:t>Same as 6.2.1</w:t>
            </w:r>
          </w:p>
          <w:p w14:paraId="3B029A96" w14:textId="77777777" w:rsidR="00E1115C" w:rsidRPr="00532F65" w:rsidRDefault="00E1115C" w:rsidP="00C27BE2">
            <w:pPr>
              <w:pStyle w:val="TAL"/>
              <w:rPr>
                <w:rFonts w:cs="v4.2.0"/>
              </w:rPr>
            </w:pPr>
          </w:p>
          <w:p w14:paraId="6DF13099" w14:textId="77777777" w:rsidR="00E1115C" w:rsidRPr="00532F65" w:rsidRDefault="00E1115C" w:rsidP="00C27BE2">
            <w:pPr>
              <w:pStyle w:val="TAL"/>
              <w:rPr>
                <w:rFonts w:cs="v4.2.0"/>
              </w:rPr>
            </w:pPr>
            <w:r w:rsidRPr="00532F65">
              <w:rPr>
                <w:rFonts w:cs="v4.2.0"/>
              </w:rPr>
              <w:t xml:space="preserve">Maximum aggregated BW </w:t>
            </w:r>
            <w:r w:rsidRPr="00532F65">
              <w:rPr>
                <w:rFonts w:cs="Arial"/>
                <w:bCs/>
                <w:color w:val="000000"/>
                <w:szCs w:val="18"/>
              </w:rPr>
              <w:t>&gt;</w:t>
            </w:r>
            <w:r w:rsidRPr="00532F65">
              <w:rPr>
                <w:rFonts w:cs="v4.2.0"/>
              </w:rPr>
              <w:t xml:space="preserve"> 400MHz</w:t>
            </w:r>
          </w:p>
          <w:p w14:paraId="58E2620E" w14:textId="77777777" w:rsidR="00E1115C" w:rsidRPr="00532F65" w:rsidRDefault="00E1115C" w:rsidP="00C27BE2">
            <w:pPr>
              <w:pStyle w:val="TAL"/>
              <w:rPr>
                <w:rFonts w:cs="v4.2.0"/>
              </w:rPr>
            </w:pPr>
            <w:r w:rsidRPr="00532F65">
              <w:rPr>
                <w:rFonts w:cs="v4.2.0"/>
              </w:rPr>
              <w:t>TBD</w:t>
            </w:r>
          </w:p>
          <w:p w14:paraId="7FD89251" w14:textId="77777777" w:rsidR="00E1115C" w:rsidRPr="00532F65" w:rsidRDefault="00E1115C" w:rsidP="00C27BE2">
            <w:pPr>
              <w:pStyle w:val="TAL"/>
              <w:rPr>
                <w:rFonts w:cs="v4.2.0"/>
              </w:rPr>
            </w:pPr>
          </w:p>
          <w:p w14:paraId="32722876" w14:textId="77777777" w:rsidR="00E1115C" w:rsidRPr="00532F65" w:rsidRDefault="00E1115C" w:rsidP="00C27BE2">
            <w:pPr>
              <w:pStyle w:val="TAL"/>
              <w:rPr>
                <w:rFonts w:cs="v4.2.0"/>
                <w:u w:val="single"/>
              </w:rPr>
            </w:pPr>
            <w:r w:rsidRPr="00532F65">
              <w:rPr>
                <w:rFonts w:cs="v4.2.0"/>
                <w:u w:val="single"/>
              </w:rPr>
              <w:t>Intra-band non-contiguous, Inter-band CA</w:t>
            </w:r>
          </w:p>
          <w:p w14:paraId="6086F43B" w14:textId="77777777" w:rsidR="00E1115C" w:rsidRPr="00532F65" w:rsidRDefault="00E1115C" w:rsidP="00C27BE2">
            <w:pPr>
              <w:pStyle w:val="TAL"/>
              <w:rPr>
                <w:rFonts w:cs="v4.2.0"/>
              </w:rPr>
            </w:pPr>
            <w:r w:rsidRPr="00532F65">
              <w:rPr>
                <w:rFonts w:cs="v4.2.0"/>
              </w:rPr>
              <w:t>TBD</w:t>
            </w:r>
          </w:p>
        </w:tc>
        <w:tc>
          <w:tcPr>
            <w:tcW w:w="2973" w:type="dxa"/>
          </w:tcPr>
          <w:p w14:paraId="34547292" w14:textId="77777777" w:rsidR="00E1115C" w:rsidRPr="00532F65" w:rsidRDefault="00E1115C" w:rsidP="00C27BE2">
            <w:pPr>
              <w:pStyle w:val="TAL"/>
              <w:rPr>
                <w:rFonts w:cs="Arial"/>
                <w:snapToGrid w:val="0"/>
                <w:lang w:eastAsia="sv-SE"/>
              </w:rPr>
            </w:pPr>
          </w:p>
        </w:tc>
      </w:tr>
      <w:tr w:rsidR="00E1115C" w:rsidRPr="00532F65" w14:paraId="4941768C" w14:textId="77777777" w:rsidTr="006B53C5">
        <w:trPr>
          <w:cantSplit/>
          <w:jc w:val="center"/>
        </w:trPr>
        <w:tc>
          <w:tcPr>
            <w:tcW w:w="2744" w:type="dxa"/>
          </w:tcPr>
          <w:p w14:paraId="19C5EA16" w14:textId="77777777" w:rsidR="00E1115C" w:rsidRPr="00532F65" w:rsidRDefault="00E1115C" w:rsidP="00C27BE2">
            <w:pPr>
              <w:pStyle w:val="TAL"/>
              <w:rPr>
                <w:rFonts w:cs="v4.2.0"/>
              </w:rPr>
            </w:pPr>
            <w:r w:rsidRPr="00532F65">
              <w:rPr>
                <w:rFonts w:cs="v4.2.0"/>
              </w:rPr>
              <w:t>6.2A.1.1.2 UE maximum output power - EIRP and TRP for CA (3UL CA)</w:t>
            </w:r>
          </w:p>
        </w:tc>
        <w:tc>
          <w:tcPr>
            <w:tcW w:w="3658" w:type="dxa"/>
          </w:tcPr>
          <w:p w14:paraId="58B2153F" w14:textId="77777777" w:rsidR="00E1115C" w:rsidRPr="00532F65" w:rsidRDefault="00E1115C" w:rsidP="00C27BE2">
            <w:pPr>
              <w:pStyle w:val="TAL"/>
              <w:rPr>
                <w:rFonts w:cs="v4.2.0"/>
                <w:u w:val="single"/>
              </w:rPr>
            </w:pPr>
            <w:r w:rsidRPr="00532F65">
              <w:rPr>
                <w:rFonts w:cs="v4.2.0"/>
                <w:u w:val="single"/>
              </w:rPr>
              <w:t>Intra-band contiguous CA</w:t>
            </w:r>
          </w:p>
          <w:p w14:paraId="42E60820" w14:textId="77777777" w:rsidR="00E1115C" w:rsidRPr="00532F65" w:rsidRDefault="00E1115C" w:rsidP="00C27BE2">
            <w:pPr>
              <w:pStyle w:val="TAL"/>
              <w:rPr>
                <w:rFonts w:cs="v4.2.0"/>
              </w:rPr>
            </w:pPr>
            <w:r w:rsidRPr="00532F65">
              <w:rPr>
                <w:rFonts w:cs="v4.2.0"/>
              </w:rPr>
              <w:t xml:space="preserve">Maximum aggregated BW </w:t>
            </w:r>
            <w:r w:rsidRPr="00532F65">
              <w:rPr>
                <w:rFonts w:cs="Arial"/>
                <w:bCs/>
                <w:color w:val="000000"/>
                <w:szCs w:val="18"/>
              </w:rPr>
              <w:t xml:space="preserve">≤ </w:t>
            </w:r>
            <w:r w:rsidRPr="00532F65">
              <w:rPr>
                <w:rFonts w:cs="v4.2.0"/>
              </w:rPr>
              <w:t>400MHz</w:t>
            </w:r>
          </w:p>
          <w:p w14:paraId="0DD27F3B" w14:textId="77777777" w:rsidR="00E1115C" w:rsidRPr="00532F65" w:rsidRDefault="00E1115C" w:rsidP="00C27BE2">
            <w:pPr>
              <w:pStyle w:val="TAL"/>
              <w:rPr>
                <w:rFonts w:cs="v4.2.0"/>
              </w:rPr>
            </w:pPr>
            <w:r w:rsidRPr="00532F65">
              <w:rPr>
                <w:rFonts w:cs="v4.2.0"/>
              </w:rPr>
              <w:t>Same as 6.2.1</w:t>
            </w:r>
          </w:p>
          <w:p w14:paraId="5F67B879" w14:textId="77777777" w:rsidR="00E1115C" w:rsidRPr="00532F65" w:rsidRDefault="00E1115C" w:rsidP="00C27BE2">
            <w:pPr>
              <w:pStyle w:val="TAL"/>
              <w:rPr>
                <w:rFonts w:cs="v4.2.0"/>
              </w:rPr>
            </w:pPr>
          </w:p>
          <w:p w14:paraId="291CE315" w14:textId="77777777" w:rsidR="00E1115C" w:rsidRPr="00532F65" w:rsidRDefault="00E1115C" w:rsidP="00C27BE2">
            <w:pPr>
              <w:pStyle w:val="TAL"/>
              <w:rPr>
                <w:rFonts w:cs="v4.2.0"/>
              </w:rPr>
            </w:pPr>
            <w:r w:rsidRPr="00532F65">
              <w:rPr>
                <w:rFonts w:cs="v4.2.0"/>
              </w:rPr>
              <w:t xml:space="preserve">Maximum aggregated BW </w:t>
            </w:r>
            <w:r w:rsidRPr="00532F65">
              <w:rPr>
                <w:rFonts w:cs="Arial"/>
                <w:bCs/>
                <w:color w:val="000000"/>
                <w:szCs w:val="18"/>
              </w:rPr>
              <w:t>&gt;</w:t>
            </w:r>
            <w:r w:rsidRPr="00532F65">
              <w:rPr>
                <w:rFonts w:cs="v4.2.0"/>
              </w:rPr>
              <w:t xml:space="preserve"> 400MHz</w:t>
            </w:r>
          </w:p>
          <w:p w14:paraId="54407066" w14:textId="77777777" w:rsidR="00E1115C" w:rsidRPr="00532F65" w:rsidRDefault="00E1115C" w:rsidP="00C27BE2">
            <w:pPr>
              <w:pStyle w:val="TAL"/>
              <w:rPr>
                <w:rFonts w:cs="v4.2.0"/>
              </w:rPr>
            </w:pPr>
            <w:r w:rsidRPr="00532F65">
              <w:rPr>
                <w:rFonts w:cs="v4.2.0"/>
              </w:rPr>
              <w:t>TBD</w:t>
            </w:r>
          </w:p>
          <w:p w14:paraId="4724D5BE" w14:textId="77777777" w:rsidR="00E1115C" w:rsidRPr="00532F65" w:rsidRDefault="00E1115C" w:rsidP="00C27BE2">
            <w:pPr>
              <w:pStyle w:val="TAL"/>
              <w:rPr>
                <w:rFonts w:cs="v4.2.0"/>
              </w:rPr>
            </w:pPr>
          </w:p>
          <w:p w14:paraId="6B28A7F2" w14:textId="77777777" w:rsidR="00E1115C" w:rsidRPr="00532F65" w:rsidRDefault="00E1115C" w:rsidP="00C27BE2">
            <w:pPr>
              <w:pStyle w:val="TAL"/>
              <w:rPr>
                <w:rFonts w:cs="v4.2.0"/>
                <w:u w:val="single"/>
              </w:rPr>
            </w:pPr>
            <w:r w:rsidRPr="00532F65">
              <w:rPr>
                <w:rFonts w:cs="v4.2.0"/>
                <w:u w:val="single"/>
              </w:rPr>
              <w:t>Intra-band non-contiguous, Inter-band CA</w:t>
            </w:r>
          </w:p>
          <w:p w14:paraId="11BFEB86" w14:textId="77777777" w:rsidR="00E1115C" w:rsidRPr="00532F65" w:rsidRDefault="00E1115C" w:rsidP="00C27BE2">
            <w:pPr>
              <w:pStyle w:val="TAL"/>
              <w:rPr>
                <w:rFonts w:cs="v4.2.0"/>
                <w:u w:val="single"/>
              </w:rPr>
            </w:pPr>
            <w:r w:rsidRPr="00532F65">
              <w:rPr>
                <w:rFonts w:cs="v4.2.0"/>
              </w:rPr>
              <w:t>TBD</w:t>
            </w:r>
          </w:p>
        </w:tc>
        <w:tc>
          <w:tcPr>
            <w:tcW w:w="2973" w:type="dxa"/>
          </w:tcPr>
          <w:p w14:paraId="0ABB29DB" w14:textId="77777777" w:rsidR="00E1115C" w:rsidRPr="00532F65" w:rsidRDefault="00E1115C" w:rsidP="00C27BE2">
            <w:pPr>
              <w:pStyle w:val="TAL"/>
              <w:rPr>
                <w:rFonts w:cs="Arial"/>
                <w:snapToGrid w:val="0"/>
                <w:lang w:eastAsia="sv-SE"/>
              </w:rPr>
            </w:pPr>
          </w:p>
        </w:tc>
      </w:tr>
      <w:tr w:rsidR="00E1115C" w:rsidRPr="00532F65" w14:paraId="7A25925F" w14:textId="77777777" w:rsidTr="006B53C5">
        <w:trPr>
          <w:cantSplit/>
          <w:jc w:val="center"/>
        </w:trPr>
        <w:tc>
          <w:tcPr>
            <w:tcW w:w="2744" w:type="dxa"/>
          </w:tcPr>
          <w:p w14:paraId="6F6DB757" w14:textId="77777777" w:rsidR="00E1115C" w:rsidRPr="00532F65" w:rsidRDefault="00E1115C" w:rsidP="00C27BE2">
            <w:pPr>
              <w:pStyle w:val="TAL"/>
              <w:rPr>
                <w:rFonts w:cs="v4.2.0"/>
              </w:rPr>
            </w:pPr>
            <w:r w:rsidRPr="00532F65">
              <w:rPr>
                <w:rFonts w:cs="v4.2.0"/>
              </w:rPr>
              <w:t>6.2A.1.1.3 UE maximum output power - EIRP and TRP for CA (4UL CA)</w:t>
            </w:r>
          </w:p>
        </w:tc>
        <w:tc>
          <w:tcPr>
            <w:tcW w:w="3658" w:type="dxa"/>
          </w:tcPr>
          <w:p w14:paraId="5F1F86AE" w14:textId="77777777" w:rsidR="00E1115C" w:rsidRPr="00532F65" w:rsidRDefault="00E1115C" w:rsidP="00C27BE2">
            <w:pPr>
              <w:pStyle w:val="TAL"/>
              <w:rPr>
                <w:rFonts w:cs="v4.2.0"/>
                <w:u w:val="single"/>
              </w:rPr>
            </w:pPr>
            <w:r w:rsidRPr="00532F65">
              <w:rPr>
                <w:rFonts w:cs="v4.2.0"/>
                <w:u w:val="single"/>
              </w:rPr>
              <w:t>Intra-band contiguous CA</w:t>
            </w:r>
          </w:p>
          <w:p w14:paraId="577EA7A3" w14:textId="77777777" w:rsidR="00E1115C" w:rsidRPr="00532F65" w:rsidRDefault="00E1115C" w:rsidP="00C27BE2">
            <w:pPr>
              <w:pStyle w:val="TAL"/>
              <w:rPr>
                <w:rFonts w:cs="v4.2.0"/>
              </w:rPr>
            </w:pPr>
            <w:r w:rsidRPr="00532F65">
              <w:rPr>
                <w:rFonts w:cs="v4.2.0"/>
              </w:rPr>
              <w:t xml:space="preserve">Maximum aggregated BW </w:t>
            </w:r>
            <w:r w:rsidRPr="00532F65">
              <w:rPr>
                <w:rFonts w:cs="Arial"/>
                <w:bCs/>
                <w:color w:val="000000"/>
                <w:szCs w:val="18"/>
              </w:rPr>
              <w:t xml:space="preserve">≤ </w:t>
            </w:r>
            <w:r w:rsidRPr="00532F65">
              <w:rPr>
                <w:rFonts w:cs="v4.2.0"/>
              </w:rPr>
              <w:t>400MHz</w:t>
            </w:r>
          </w:p>
          <w:p w14:paraId="30F1FDAB" w14:textId="77777777" w:rsidR="00E1115C" w:rsidRPr="00532F65" w:rsidRDefault="00E1115C" w:rsidP="00C27BE2">
            <w:pPr>
              <w:pStyle w:val="TAL"/>
              <w:rPr>
                <w:rFonts w:cs="v4.2.0"/>
              </w:rPr>
            </w:pPr>
            <w:r w:rsidRPr="00532F65">
              <w:rPr>
                <w:rFonts w:cs="v4.2.0"/>
              </w:rPr>
              <w:t>Same as 6.2.1</w:t>
            </w:r>
          </w:p>
          <w:p w14:paraId="4E9D60B6" w14:textId="77777777" w:rsidR="00E1115C" w:rsidRPr="00532F65" w:rsidRDefault="00E1115C" w:rsidP="00C27BE2">
            <w:pPr>
              <w:pStyle w:val="TAL"/>
              <w:rPr>
                <w:rFonts w:cs="v4.2.0"/>
              </w:rPr>
            </w:pPr>
          </w:p>
          <w:p w14:paraId="06940CEC" w14:textId="77777777" w:rsidR="00E1115C" w:rsidRPr="00532F65" w:rsidRDefault="00E1115C" w:rsidP="00C27BE2">
            <w:pPr>
              <w:pStyle w:val="TAL"/>
              <w:rPr>
                <w:rFonts w:cs="v4.2.0"/>
              </w:rPr>
            </w:pPr>
            <w:r w:rsidRPr="00532F65">
              <w:rPr>
                <w:rFonts w:cs="v4.2.0"/>
              </w:rPr>
              <w:t xml:space="preserve">Maximum aggregated BW </w:t>
            </w:r>
            <w:r w:rsidRPr="00532F65">
              <w:rPr>
                <w:rFonts w:cs="Arial"/>
                <w:bCs/>
                <w:color w:val="000000"/>
                <w:szCs w:val="18"/>
              </w:rPr>
              <w:t>&gt;</w:t>
            </w:r>
            <w:r w:rsidRPr="00532F65">
              <w:rPr>
                <w:rFonts w:cs="v4.2.0"/>
              </w:rPr>
              <w:t xml:space="preserve"> 400MHz</w:t>
            </w:r>
          </w:p>
          <w:p w14:paraId="78C0754D" w14:textId="77777777" w:rsidR="00E1115C" w:rsidRPr="00532F65" w:rsidRDefault="00E1115C" w:rsidP="00C27BE2">
            <w:pPr>
              <w:pStyle w:val="TAL"/>
              <w:rPr>
                <w:rFonts w:cs="v4.2.0"/>
              </w:rPr>
            </w:pPr>
            <w:r w:rsidRPr="00532F65">
              <w:rPr>
                <w:rFonts w:cs="v4.2.0"/>
              </w:rPr>
              <w:t>TBD</w:t>
            </w:r>
          </w:p>
          <w:p w14:paraId="0A60F453" w14:textId="77777777" w:rsidR="00E1115C" w:rsidRPr="00532F65" w:rsidRDefault="00E1115C" w:rsidP="00C27BE2">
            <w:pPr>
              <w:pStyle w:val="TAL"/>
              <w:rPr>
                <w:rFonts w:cs="v4.2.0"/>
              </w:rPr>
            </w:pPr>
          </w:p>
          <w:p w14:paraId="4489D69D" w14:textId="77777777" w:rsidR="00E1115C" w:rsidRPr="00532F65" w:rsidRDefault="00E1115C" w:rsidP="00C27BE2">
            <w:pPr>
              <w:pStyle w:val="TAL"/>
              <w:rPr>
                <w:rFonts w:cs="v4.2.0"/>
                <w:u w:val="single"/>
              </w:rPr>
            </w:pPr>
            <w:r w:rsidRPr="00532F65">
              <w:rPr>
                <w:rFonts w:cs="v4.2.0"/>
                <w:u w:val="single"/>
              </w:rPr>
              <w:t>Intra-band non-contiguous, Inter-band CA</w:t>
            </w:r>
          </w:p>
          <w:p w14:paraId="76FB234B" w14:textId="77777777" w:rsidR="00E1115C" w:rsidRPr="00532F65" w:rsidRDefault="00E1115C" w:rsidP="00C27BE2">
            <w:pPr>
              <w:pStyle w:val="TAL"/>
              <w:rPr>
                <w:rFonts w:cs="v4.2.0"/>
                <w:u w:val="single"/>
              </w:rPr>
            </w:pPr>
            <w:r w:rsidRPr="00532F65">
              <w:rPr>
                <w:rFonts w:cs="v4.2.0"/>
              </w:rPr>
              <w:t>TBD</w:t>
            </w:r>
          </w:p>
        </w:tc>
        <w:tc>
          <w:tcPr>
            <w:tcW w:w="2973" w:type="dxa"/>
          </w:tcPr>
          <w:p w14:paraId="1B85E16B" w14:textId="77777777" w:rsidR="00E1115C" w:rsidRPr="00532F65" w:rsidRDefault="00E1115C" w:rsidP="00C27BE2">
            <w:pPr>
              <w:pStyle w:val="TAL"/>
              <w:rPr>
                <w:rFonts w:cs="Arial"/>
                <w:snapToGrid w:val="0"/>
                <w:lang w:eastAsia="sv-SE"/>
              </w:rPr>
            </w:pPr>
          </w:p>
        </w:tc>
      </w:tr>
      <w:tr w:rsidR="00E1115C" w:rsidRPr="00532F65" w14:paraId="0013F33B" w14:textId="77777777" w:rsidTr="006B53C5">
        <w:trPr>
          <w:cantSplit/>
          <w:jc w:val="center"/>
        </w:trPr>
        <w:tc>
          <w:tcPr>
            <w:tcW w:w="2744" w:type="dxa"/>
          </w:tcPr>
          <w:p w14:paraId="0E6D31D0" w14:textId="77777777" w:rsidR="00E1115C" w:rsidRPr="00532F65" w:rsidRDefault="00E1115C" w:rsidP="00C27BE2">
            <w:pPr>
              <w:pStyle w:val="TAL"/>
              <w:rPr>
                <w:rFonts w:cs="v4.2.0"/>
              </w:rPr>
            </w:pPr>
            <w:r w:rsidRPr="00532F65">
              <w:rPr>
                <w:rFonts w:cs="v4.2.0"/>
              </w:rPr>
              <w:t>6.2A.1.1.4 UE maximum output power - EIRP and TRP for CA (5UL CA)</w:t>
            </w:r>
          </w:p>
        </w:tc>
        <w:tc>
          <w:tcPr>
            <w:tcW w:w="3658" w:type="dxa"/>
          </w:tcPr>
          <w:p w14:paraId="0E1CB03D" w14:textId="77777777" w:rsidR="00E1115C" w:rsidRPr="00532F65" w:rsidRDefault="00E1115C" w:rsidP="00C27BE2">
            <w:pPr>
              <w:pStyle w:val="TAL"/>
              <w:rPr>
                <w:rFonts w:cs="v4.2.0"/>
                <w:u w:val="single"/>
              </w:rPr>
            </w:pPr>
            <w:r w:rsidRPr="00532F65">
              <w:rPr>
                <w:rFonts w:cs="v4.2.0"/>
                <w:u w:val="single"/>
              </w:rPr>
              <w:t>Intra-band contiguous CA</w:t>
            </w:r>
          </w:p>
          <w:p w14:paraId="7DA1C60F" w14:textId="77777777" w:rsidR="00E1115C" w:rsidRPr="00532F65" w:rsidRDefault="00E1115C" w:rsidP="00C27BE2">
            <w:pPr>
              <w:pStyle w:val="TAL"/>
              <w:rPr>
                <w:rFonts w:cs="v4.2.0"/>
                <w:u w:val="single"/>
              </w:rPr>
            </w:pPr>
            <w:r w:rsidRPr="00532F65">
              <w:rPr>
                <w:rFonts w:cs="v4.2.0"/>
                <w:u w:val="single"/>
                <w:lang w:eastAsia="zh-TW"/>
              </w:rPr>
              <w:t>TBD</w:t>
            </w:r>
          </w:p>
        </w:tc>
        <w:tc>
          <w:tcPr>
            <w:tcW w:w="2973" w:type="dxa"/>
          </w:tcPr>
          <w:p w14:paraId="42382C9A" w14:textId="77777777" w:rsidR="00E1115C" w:rsidRPr="00532F65" w:rsidRDefault="00E1115C" w:rsidP="00C27BE2">
            <w:pPr>
              <w:pStyle w:val="TAL"/>
              <w:rPr>
                <w:rFonts w:cs="Arial"/>
                <w:snapToGrid w:val="0"/>
                <w:lang w:eastAsia="sv-SE"/>
              </w:rPr>
            </w:pPr>
          </w:p>
        </w:tc>
      </w:tr>
      <w:tr w:rsidR="00E1115C" w:rsidRPr="00532F65" w14:paraId="230E18E8" w14:textId="77777777" w:rsidTr="006B53C5">
        <w:trPr>
          <w:cantSplit/>
          <w:jc w:val="center"/>
        </w:trPr>
        <w:tc>
          <w:tcPr>
            <w:tcW w:w="2744" w:type="dxa"/>
          </w:tcPr>
          <w:p w14:paraId="1866C566" w14:textId="77777777" w:rsidR="00E1115C" w:rsidRPr="00532F65" w:rsidRDefault="00E1115C" w:rsidP="00C27BE2">
            <w:pPr>
              <w:pStyle w:val="TAL"/>
              <w:rPr>
                <w:rFonts w:cs="v4.2.0"/>
              </w:rPr>
            </w:pPr>
            <w:r w:rsidRPr="00532F65">
              <w:rPr>
                <w:rFonts w:cs="v4.2.0"/>
              </w:rPr>
              <w:t>6.2A.1.1.5 UE maximum output power - EIRP and TRP for CA (6UL CA)</w:t>
            </w:r>
          </w:p>
        </w:tc>
        <w:tc>
          <w:tcPr>
            <w:tcW w:w="3658" w:type="dxa"/>
          </w:tcPr>
          <w:p w14:paraId="39AF9EEA" w14:textId="77777777" w:rsidR="00E1115C" w:rsidRPr="00532F65" w:rsidRDefault="00E1115C" w:rsidP="00C27BE2">
            <w:pPr>
              <w:keepNext/>
              <w:keepLines/>
              <w:spacing w:after="0"/>
              <w:rPr>
                <w:rFonts w:ascii="Arial" w:eastAsia="PMingLiU" w:hAnsi="Arial" w:cs="v4.2.0"/>
                <w:sz w:val="18"/>
                <w:u w:val="single"/>
              </w:rPr>
            </w:pPr>
            <w:r w:rsidRPr="00532F65">
              <w:rPr>
                <w:rFonts w:ascii="Arial" w:eastAsia="PMingLiU" w:hAnsi="Arial" w:cs="v4.2.0"/>
                <w:sz w:val="18"/>
                <w:u w:val="single"/>
              </w:rPr>
              <w:t>Intra-band contiguous CA</w:t>
            </w:r>
          </w:p>
          <w:p w14:paraId="21705BBB" w14:textId="77777777" w:rsidR="00E1115C" w:rsidRPr="00532F65" w:rsidRDefault="00E1115C" w:rsidP="00C27BE2">
            <w:pPr>
              <w:pStyle w:val="TAL"/>
              <w:rPr>
                <w:rFonts w:cs="v4.2.0"/>
                <w:u w:val="single"/>
              </w:rPr>
            </w:pPr>
            <w:r w:rsidRPr="00532F65">
              <w:rPr>
                <w:rFonts w:eastAsia="PMingLiU" w:cs="v4.2.0"/>
                <w:u w:val="single"/>
                <w:lang w:eastAsia="zh-TW"/>
              </w:rPr>
              <w:t>TBD</w:t>
            </w:r>
          </w:p>
        </w:tc>
        <w:tc>
          <w:tcPr>
            <w:tcW w:w="2973" w:type="dxa"/>
          </w:tcPr>
          <w:p w14:paraId="6E7BEBB3" w14:textId="77777777" w:rsidR="00E1115C" w:rsidRPr="00532F65" w:rsidRDefault="00E1115C" w:rsidP="00C27BE2">
            <w:pPr>
              <w:pStyle w:val="TAL"/>
              <w:rPr>
                <w:rFonts w:cs="Arial"/>
                <w:snapToGrid w:val="0"/>
                <w:lang w:eastAsia="sv-SE"/>
              </w:rPr>
            </w:pPr>
          </w:p>
        </w:tc>
      </w:tr>
      <w:tr w:rsidR="00E1115C" w:rsidRPr="00532F65" w14:paraId="4D1A4A9E" w14:textId="77777777" w:rsidTr="006B53C5">
        <w:trPr>
          <w:cantSplit/>
          <w:jc w:val="center"/>
        </w:trPr>
        <w:tc>
          <w:tcPr>
            <w:tcW w:w="2744" w:type="dxa"/>
          </w:tcPr>
          <w:p w14:paraId="6EDE3EE4" w14:textId="77777777" w:rsidR="00E1115C" w:rsidRPr="00532F65" w:rsidRDefault="00E1115C" w:rsidP="00C27BE2">
            <w:pPr>
              <w:pStyle w:val="TAL"/>
              <w:rPr>
                <w:rFonts w:cs="v4.2.0"/>
              </w:rPr>
            </w:pPr>
            <w:r w:rsidRPr="00532F65">
              <w:rPr>
                <w:rFonts w:cs="v4.2.0"/>
              </w:rPr>
              <w:t>6.2A.1.1.6 UE maximum output power - EIRP and TRP for CA (7UL CA)</w:t>
            </w:r>
          </w:p>
        </w:tc>
        <w:tc>
          <w:tcPr>
            <w:tcW w:w="3658" w:type="dxa"/>
          </w:tcPr>
          <w:p w14:paraId="5F1F9D06" w14:textId="77777777" w:rsidR="00E1115C" w:rsidRPr="00532F65" w:rsidRDefault="00E1115C" w:rsidP="00C27BE2">
            <w:pPr>
              <w:keepNext/>
              <w:keepLines/>
              <w:spacing w:after="0"/>
              <w:rPr>
                <w:rFonts w:ascii="Arial" w:eastAsia="PMingLiU" w:hAnsi="Arial" w:cs="v4.2.0"/>
                <w:sz w:val="18"/>
                <w:u w:val="single"/>
              </w:rPr>
            </w:pPr>
            <w:r w:rsidRPr="00532F65">
              <w:rPr>
                <w:rFonts w:ascii="Arial" w:eastAsia="PMingLiU" w:hAnsi="Arial" w:cs="v4.2.0"/>
                <w:sz w:val="18"/>
                <w:u w:val="single"/>
              </w:rPr>
              <w:t>Intra-band contiguous CA</w:t>
            </w:r>
          </w:p>
          <w:p w14:paraId="5AD7D41B" w14:textId="77777777" w:rsidR="00E1115C" w:rsidRPr="00532F65" w:rsidRDefault="00E1115C" w:rsidP="00C27BE2">
            <w:pPr>
              <w:pStyle w:val="TAL"/>
              <w:rPr>
                <w:rFonts w:cs="v4.2.0"/>
                <w:u w:val="single"/>
              </w:rPr>
            </w:pPr>
            <w:r w:rsidRPr="00532F65">
              <w:rPr>
                <w:rFonts w:eastAsia="PMingLiU" w:cs="v4.2.0"/>
                <w:u w:val="single"/>
                <w:lang w:eastAsia="zh-TW"/>
              </w:rPr>
              <w:t>TBD</w:t>
            </w:r>
          </w:p>
        </w:tc>
        <w:tc>
          <w:tcPr>
            <w:tcW w:w="2973" w:type="dxa"/>
          </w:tcPr>
          <w:p w14:paraId="24F1035A" w14:textId="77777777" w:rsidR="00E1115C" w:rsidRPr="00532F65" w:rsidRDefault="00E1115C" w:rsidP="00C27BE2">
            <w:pPr>
              <w:pStyle w:val="TAL"/>
              <w:rPr>
                <w:rFonts w:cs="Arial"/>
                <w:snapToGrid w:val="0"/>
                <w:lang w:eastAsia="sv-SE"/>
              </w:rPr>
            </w:pPr>
          </w:p>
        </w:tc>
      </w:tr>
      <w:tr w:rsidR="00E1115C" w:rsidRPr="00532F65" w14:paraId="193C2E70" w14:textId="77777777" w:rsidTr="006B53C5">
        <w:trPr>
          <w:cantSplit/>
          <w:jc w:val="center"/>
        </w:trPr>
        <w:tc>
          <w:tcPr>
            <w:tcW w:w="2744" w:type="dxa"/>
          </w:tcPr>
          <w:p w14:paraId="04AD6EB6" w14:textId="77777777" w:rsidR="00E1115C" w:rsidRPr="00532F65" w:rsidRDefault="00E1115C" w:rsidP="00C27BE2">
            <w:pPr>
              <w:pStyle w:val="TAL"/>
              <w:rPr>
                <w:rFonts w:cs="v4.2.0"/>
              </w:rPr>
            </w:pPr>
            <w:r w:rsidRPr="00532F65">
              <w:rPr>
                <w:rFonts w:cs="v4.2.0"/>
              </w:rPr>
              <w:lastRenderedPageBreak/>
              <w:t>6.2A.1.1.7 UE maximum output power - EIRP and TRP for CA (8UL CA)</w:t>
            </w:r>
          </w:p>
        </w:tc>
        <w:tc>
          <w:tcPr>
            <w:tcW w:w="3658" w:type="dxa"/>
          </w:tcPr>
          <w:p w14:paraId="0C7CF165" w14:textId="77777777" w:rsidR="00E1115C" w:rsidRPr="00532F65" w:rsidRDefault="00E1115C" w:rsidP="00C27BE2">
            <w:pPr>
              <w:keepNext/>
              <w:keepLines/>
              <w:spacing w:after="0"/>
              <w:rPr>
                <w:rFonts w:ascii="Arial" w:eastAsia="PMingLiU" w:hAnsi="Arial" w:cs="v4.2.0"/>
                <w:sz w:val="18"/>
                <w:u w:val="single"/>
              </w:rPr>
            </w:pPr>
            <w:r w:rsidRPr="00532F65">
              <w:rPr>
                <w:rFonts w:ascii="Arial" w:eastAsia="PMingLiU" w:hAnsi="Arial" w:cs="v4.2.0"/>
                <w:sz w:val="18"/>
                <w:u w:val="single"/>
              </w:rPr>
              <w:t>Intra-band contiguous CA</w:t>
            </w:r>
          </w:p>
          <w:p w14:paraId="304568CA" w14:textId="77777777" w:rsidR="00E1115C" w:rsidRPr="00532F65" w:rsidRDefault="00E1115C" w:rsidP="00C27BE2">
            <w:pPr>
              <w:pStyle w:val="TAL"/>
              <w:rPr>
                <w:rFonts w:cs="v4.2.0"/>
                <w:u w:val="single"/>
              </w:rPr>
            </w:pPr>
            <w:r w:rsidRPr="00532F65">
              <w:rPr>
                <w:rFonts w:eastAsia="PMingLiU" w:cs="v4.2.0"/>
                <w:u w:val="single"/>
                <w:lang w:eastAsia="zh-TW"/>
              </w:rPr>
              <w:t>TBD</w:t>
            </w:r>
          </w:p>
        </w:tc>
        <w:tc>
          <w:tcPr>
            <w:tcW w:w="2973" w:type="dxa"/>
          </w:tcPr>
          <w:p w14:paraId="71D1D097" w14:textId="77777777" w:rsidR="00E1115C" w:rsidRPr="00532F65" w:rsidRDefault="00E1115C" w:rsidP="00C27BE2">
            <w:pPr>
              <w:pStyle w:val="TAL"/>
              <w:rPr>
                <w:rFonts w:cs="Arial"/>
                <w:snapToGrid w:val="0"/>
                <w:lang w:eastAsia="sv-SE"/>
              </w:rPr>
            </w:pPr>
          </w:p>
        </w:tc>
      </w:tr>
      <w:tr w:rsidR="00E1115C" w:rsidRPr="00532F65" w14:paraId="777B7338" w14:textId="77777777" w:rsidTr="006B53C5">
        <w:trPr>
          <w:cantSplit/>
          <w:jc w:val="center"/>
        </w:trPr>
        <w:tc>
          <w:tcPr>
            <w:tcW w:w="2744" w:type="dxa"/>
          </w:tcPr>
          <w:p w14:paraId="34CE42A6" w14:textId="77777777" w:rsidR="00E1115C" w:rsidRPr="00532F65" w:rsidRDefault="00E1115C" w:rsidP="00C27BE2">
            <w:pPr>
              <w:pStyle w:val="TAL"/>
              <w:rPr>
                <w:rFonts w:cs="v4.2.0"/>
                <w:lang w:eastAsia="zh-TW"/>
              </w:rPr>
            </w:pPr>
            <w:r w:rsidRPr="00532F65">
              <w:rPr>
                <w:rFonts w:cs="v4.2.0"/>
                <w:lang w:eastAsia="zh-TW"/>
              </w:rPr>
              <w:t xml:space="preserve">6.2A.1.2.1 </w:t>
            </w:r>
            <w:r w:rsidRPr="00532F65">
              <w:t>Spherical coverage for CA (2UL CA)</w:t>
            </w:r>
          </w:p>
        </w:tc>
        <w:tc>
          <w:tcPr>
            <w:tcW w:w="3658" w:type="dxa"/>
          </w:tcPr>
          <w:p w14:paraId="67DFAA7A" w14:textId="77777777" w:rsidR="00E1115C" w:rsidRPr="00532F65" w:rsidRDefault="00E1115C" w:rsidP="00C27BE2">
            <w:pPr>
              <w:pStyle w:val="TAL"/>
              <w:rPr>
                <w:rFonts w:cs="v4.2.0"/>
                <w:u w:val="single"/>
              </w:rPr>
            </w:pPr>
            <w:r w:rsidRPr="00532F65">
              <w:rPr>
                <w:rFonts w:cs="v4.2.0"/>
                <w:u w:val="single"/>
              </w:rPr>
              <w:t>Intra-band contiguous CA</w:t>
            </w:r>
          </w:p>
          <w:p w14:paraId="0A9BF1CD" w14:textId="77777777" w:rsidR="00E1115C" w:rsidRPr="00532F65" w:rsidRDefault="00E1115C" w:rsidP="00C27BE2">
            <w:pPr>
              <w:pStyle w:val="TAL"/>
              <w:keepNext w:val="0"/>
              <w:keepLines w:val="0"/>
              <w:widowControl w:val="0"/>
              <w:rPr>
                <w:rFonts w:cs="v4.2.0"/>
              </w:rPr>
            </w:pPr>
            <w:r w:rsidRPr="00532F65">
              <w:rPr>
                <w:rFonts w:cs="v4.2.0"/>
              </w:rPr>
              <w:t xml:space="preserve">Maximum aggregated BW </w:t>
            </w:r>
            <w:r w:rsidRPr="00532F65">
              <w:rPr>
                <w:rFonts w:cs="Arial"/>
                <w:bCs/>
                <w:color w:val="000000"/>
                <w:szCs w:val="18"/>
              </w:rPr>
              <w:t xml:space="preserve">≤ </w:t>
            </w:r>
            <w:r w:rsidRPr="00532F65">
              <w:rPr>
                <w:rFonts w:cs="v4.2.0"/>
              </w:rPr>
              <w:t>400MHz</w:t>
            </w:r>
          </w:p>
          <w:p w14:paraId="1B97F308" w14:textId="77777777" w:rsidR="00E1115C" w:rsidRPr="00532F65" w:rsidRDefault="00E1115C" w:rsidP="00C27BE2">
            <w:pPr>
              <w:pStyle w:val="TAL"/>
              <w:keepNext w:val="0"/>
              <w:keepLines w:val="0"/>
              <w:widowControl w:val="0"/>
              <w:rPr>
                <w:rFonts w:cs="v4.2.0"/>
                <w:u w:val="single"/>
              </w:rPr>
            </w:pPr>
            <w:r w:rsidRPr="00532F65">
              <w:rPr>
                <w:rFonts w:cs="v4.2.0"/>
                <w:u w:val="single"/>
              </w:rPr>
              <w:t>Same as 6.2.1.2</w:t>
            </w:r>
          </w:p>
          <w:p w14:paraId="2F533E2B" w14:textId="77777777" w:rsidR="00E1115C" w:rsidRPr="00532F65" w:rsidRDefault="00E1115C" w:rsidP="00C27BE2">
            <w:pPr>
              <w:pStyle w:val="TAL"/>
              <w:keepNext w:val="0"/>
              <w:keepLines w:val="0"/>
              <w:widowControl w:val="0"/>
              <w:rPr>
                <w:rFonts w:cs="v4.2.0"/>
                <w:u w:val="single"/>
              </w:rPr>
            </w:pPr>
          </w:p>
          <w:p w14:paraId="2784BD4E" w14:textId="77777777" w:rsidR="00E1115C" w:rsidRPr="00532F65" w:rsidRDefault="00E1115C" w:rsidP="00C27BE2">
            <w:pPr>
              <w:pStyle w:val="TAL"/>
              <w:keepNext w:val="0"/>
              <w:keepLines w:val="0"/>
              <w:widowControl w:val="0"/>
              <w:rPr>
                <w:rFonts w:cs="v4.2.0"/>
              </w:rPr>
            </w:pPr>
            <w:r w:rsidRPr="00532F65">
              <w:rPr>
                <w:rFonts w:cs="v4.2.0"/>
              </w:rPr>
              <w:t xml:space="preserve">Maximum aggregated BW </w:t>
            </w:r>
            <w:r w:rsidRPr="00532F65">
              <w:rPr>
                <w:rFonts w:cs="Arial"/>
                <w:bCs/>
                <w:color w:val="000000"/>
                <w:szCs w:val="18"/>
              </w:rPr>
              <w:t>&gt;</w:t>
            </w:r>
            <w:r w:rsidRPr="00532F65">
              <w:rPr>
                <w:rFonts w:cs="v4.2.0"/>
              </w:rPr>
              <w:t xml:space="preserve"> 400MHz</w:t>
            </w:r>
          </w:p>
          <w:p w14:paraId="2A5F3054" w14:textId="77777777" w:rsidR="00E1115C" w:rsidRPr="00532F65" w:rsidRDefault="00E1115C" w:rsidP="00C27BE2">
            <w:pPr>
              <w:pStyle w:val="TAL"/>
              <w:keepNext w:val="0"/>
              <w:keepLines w:val="0"/>
              <w:widowControl w:val="0"/>
              <w:rPr>
                <w:rFonts w:cs="v4.2.0"/>
              </w:rPr>
            </w:pPr>
            <w:r w:rsidRPr="00532F65">
              <w:rPr>
                <w:rFonts w:cs="v4.2.0"/>
              </w:rPr>
              <w:t>TBD</w:t>
            </w:r>
          </w:p>
          <w:p w14:paraId="20CDDBF0" w14:textId="77777777" w:rsidR="00E1115C" w:rsidRPr="00532F65" w:rsidRDefault="00E1115C" w:rsidP="00C27BE2">
            <w:pPr>
              <w:pStyle w:val="TAL"/>
              <w:keepNext w:val="0"/>
              <w:keepLines w:val="0"/>
              <w:widowControl w:val="0"/>
              <w:rPr>
                <w:rFonts w:cs="v4.2.0"/>
              </w:rPr>
            </w:pPr>
          </w:p>
          <w:p w14:paraId="147B3C5D" w14:textId="77777777" w:rsidR="00E1115C" w:rsidRPr="00532F65" w:rsidRDefault="00E1115C" w:rsidP="00C27BE2">
            <w:pPr>
              <w:pStyle w:val="TAL"/>
              <w:keepNext w:val="0"/>
              <w:keepLines w:val="0"/>
              <w:widowControl w:val="0"/>
              <w:rPr>
                <w:rFonts w:cs="v4.2.0"/>
                <w:u w:val="single"/>
              </w:rPr>
            </w:pPr>
            <w:r w:rsidRPr="00532F65">
              <w:rPr>
                <w:rFonts w:cs="v4.2.0"/>
                <w:u w:val="single"/>
              </w:rPr>
              <w:t>Intra-band non-contiguous, Inter-band CA</w:t>
            </w:r>
          </w:p>
          <w:p w14:paraId="56C77BC6" w14:textId="77777777" w:rsidR="00E1115C" w:rsidRPr="00532F65" w:rsidRDefault="00E1115C" w:rsidP="00C27BE2">
            <w:pPr>
              <w:pStyle w:val="TAL"/>
              <w:rPr>
                <w:rFonts w:cs="v4.2.0"/>
                <w:u w:val="single"/>
                <w:lang w:eastAsia="zh-TW"/>
              </w:rPr>
            </w:pPr>
            <w:r w:rsidRPr="00532F65">
              <w:rPr>
                <w:rFonts w:cs="v4.2.0"/>
              </w:rPr>
              <w:t>TBD</w:t>
            </w:r>
          </w:p>
        </w:tc>
        <w:tc>
          <w:tcPr>
            <w:tcW w:w="2973" w:type="dxa"/>
          </w:tcPr>
          <w:p w14:paraId="3DE4396A" w14:textId="77777777" w:rsidR="00E1115C" w:rsidRPr="00532F65" w:rsidRDefault="00E1115C" w:rsidP="00C27BE2">
            <w:pPr>
              <w:pStyle w:val="TAL"/>
              <w:rPr>
                <w:rFonts w:cs="Arial"/>
                <w:snapToGrid w:val="0"/>
                <w:lang w:eastAsia="sv-SE"/>
              </w:rPr>
            </w:pPr>
          </w:p>
        </w:tc>
      </w:tr>
      <w:tr w:rsidR="00E1115C" w:rsidRPr="00532F65" w14:paraId="68158530" w14:textId="77777777" w:rsidTr="006B53C5">
        <w:trPr>
          <w:cantSplit/>
          <w:jc w:val="center"/>
        </w:trPr>
        <w:tc>
          <w:tcPr>
            <w:tcW w:w="2744" w:type="dxa"/>
          </w:tcPr>
          <w:p w14:paraId="560011C5" w14:textId="77777777" w:rsidR="00E1115C" w:rsidRPr="00532F65" w:rsidRDefault="00E1115C" w:rsidP="00C27BE2">
            <w:pPr>
              <w:pStyle w:val="TAL"/>
              <w:rPr>
                <w:rFonts w:cs="v4.2.0"/>
                <w:lang w:eastAsia="zh-TW"/>
              </w:rPr>
            </w:pPr>
            <w:r w:rsidRPr="00532F65">
              <w:rPr>
                <w:rFonts w:cs="v4.2.0"/>
                <w:lang w:eastAsia="zh-TW"/>
              </w:rPr>
              <w:t xml:space="preserve">6.2A.1.2.2 </w:t>
            </w:r>
            <w:r w:rsidRPr="00532F65">
              <w:t>Spherical coverage for CA (</w:t>
            </w:r>
            <w:r w:rsidRPr="00532F65">
              <w:rPr>
                <w:lang w:eastAsia="zh-TW"/>
              </w:rPr>
              <w:t>3</w:t>
            </w:r>
            <w:r w:rsidRPr="00532F65">
              <w:t>UL CA)</w:t>
            </w:r>
          </w:p>
        </w:tc>
        <w:tc>
          <w:tcPr>
            <w:tcW w:w="3658" w:type="dxa"/>
          </w:tcPr>
          <w:p w14:paraId="5BB69818" w14:textId="77777777" w:rsidR="00E1115C" w:rsidRPr="00532F65" w:rsidRDefault="00E1115C" w:rsidP="00C27BE2">
            <w:pPr>
              <w:pStyle w:val="TAL"/>
              <w:rPr>
                <w:rFonts w:cs="v4.2.0"/>
                <w:u w:val="single"/>
              </w:rPr>
            </w:pPr>
            <w:r w:rsidRPr="00532F65">
              <w:rPr>
                <w:rFonts w:cs="v4.2.0"/>
                <w:u w:val="single"/>
              </w:rPr>
              <w:t>Intra-band contiguous CA</w:t>
            </w:r>
          </w:p>
          <w:p w14:paraId="06F5AF48" w14:textId="77777777" w:rsidR="00E1115C" w:rsidRPr="00532F65" w:rsidRDefault="00E1115C" w:rsidP="00C27BE2">
            <w:pPr>
              <w:pStyle w:val="TAL"/>
              <w:keepNext w:val="0"/>
              <w:keepLines w:val="0"/>
              <w:widowControl w:val="0"/>
              <w:rPr>
                <w:rFonts w:cs="v4.2.0"/>
              </w:rPr>
            </w:pPr>
            <w:r w:rsidRPr="00532F65">
              <w:rPr>
                <w:rFonts w:cs="v4.2.0"/>
              </w:rPr>
              <w:t xml:space="preserve"> Maximum aggregated BW </w:t>
            </w:r>
            <w:r w:rsidRPr="00532F65">
              <w:rPr>
                <w:rFonts w:cs="Arial"/>
                <w:bCs/>
                <w:color w:val="000000"/>
                <w:szCs w:val="18"/>
              </w:rPr>
              <w:t xml:space="preserve">≤ </w:t>
            </w:r>
            <w:r w:rsidRPr="00532F65">
              <w:rPr>
                <w:rFonts w:cs="v4.2.0"/>
              </w:rPr>
              <w:t>400MHz</w:t>
            </w:r>
          </w:p>
          <w:p w14:paraId="1A52197A" w14:textId="77777777" w:rsidR="00E1115C" w:rsidRPr="00532F65" w:rsidRDefault="00E1115C" w:rsidP="00C27BE2">
            <w:pPr>
              <w:pStyle w:val="TAL"/>
              <w:keepNext w:val="0"/>
              <w:keepLines w:val="0"/>
              <w:widowControl w:val="0"/>
              <w:rPr>
                <w:rFonts w:cs="v4.2.0"/>
                <w:u w:val="single"/>
              </w:rPr>
            </w:pPr>
            <w:r w:rsidRPr="00532F65">
              <w:rPr>
                <w:rFonts w:cs="v4.2.0"/>
                <w:u w:val="single"/>
              </w:rPr>
              <w:t>Same as 6.2.1.2</w:t>
            </w:r>
          </w:p>
          <w:p w14:paraId="5AA81943" w14:textId="77777777" w:rsidR="00E1115C" w:rsidRPr="00532F65" w:rsidRDefault="00E1115C" w:rsidP="00C27BE2">
            <w:pPr>
              <w:pStyle w:val="TAL"/>
              <w:keepNext w:val="0"/>
              <w:keepLines w:val="0"/>
              <w:widowControl w:val="0"/>
              <w:rPr>
                <w:rFonts w:cs="v4.2.0"/>
                <w:u w:val="single"/>
              </w:rPr>
            </w:pPr>
          </w:p>
          <w:p w14:paraId="7DDE052A" w14:textId="77777777" w:rsidR="00E1115C" w:rsidRPr="00532F65" w:rsidRDefault="00E1115C" w:rsidP="00C27BE2">
            <w:pPr>
              <w:pStyle w:val="TAL"/>
              <w:keepNext w:val="0"/>
              <w:keepLines w:val="0"/>
              <w:widowControl w:val="0"/>
              <w:rPr>
                <w:rFonts w:cs="v4.2.0"/>
              </w:rPr>
            </w:pPr>
            <w:r w:rsidRPr="00532F65">
              <w:rPr>
                <w:rFonts w:cs="v4.2.0"/>
              </w:rPr>
              <w:t xml:space="preserve">Maximum aggregated BW </w:t>
            </w:r>
            <w:r w:rsidRPr="00532F65">
              <w:rPr>
                <w:rFonts w:cs="Arial"/>
                <w:bCs/>
                <w:color w:val="000000"/>
                <w:szCs w:val="18"/>
              </w:rPr>
              <w:t>&gt;</w:t>
            </w:r>
            <w:r w:rsidRPr="00532F65">
              <w:rPr>
                <w:rFonts w:cs="v4.2.0"/>
              </w:rPr>
              <w:t xml:space="preserve"> 400MHz</w:t>
            </w:r>
          </w:p>
          <w:p w14:paraId="497916B1" w14:textId="77777777" w:rsidR="00E1115C" w:rsidRPr="00532F65" w:rsidRDefault="00E1115C" w:rsidP="00C27BE2">
            <w:pPr>
              <w:pStyle w:val="TAL"/>
              <w:keepNext w:val="0"/>
              <w:keepLines w:val="0"/>
              <w:widowControl w:val="0"/>
              <w:rPr>
                <w:rFonts w:cs="v4.2.0"/>
              </w:rPr>
            </w:pPr>
            <w:r w:rsidRPr="00532F65">
              <w:rPr>
                <w:rFonts w:cs="v4.2.0"/>
              </w:rPr>
              <w:t>TBD</w:t>
            </w:r>
          </w:p>
          <w:p w14:paraId="456856A6" w14:textId="77777777" w:rsidR="00E1115C" w:rsidRPr="00532F65" w:rsidRDefault="00E1115C" w:rsidP="00C27BE2">
            <w:pPr>
              <w:pStyle w:val="TAL"/>
              <w:keepNext w:val="0"/>
              <w:keepLines w:val="0"/>
              <w:widowControl w:val="0"/>
              <w:rPr>
                <w:rFonts w:cs="v4.2.0"/>
              </w:rPr>
            </w:pPr>
          </w:p>
          <w:p w14:paraId="4ED0E9AF" w14:textId="77777777" w:rsidR="00E1115C" w:rsidRPr="00532F65" w:rsidRDefault="00E1115C" w:rsidP="00C27BE2">
            <w:pPr>
              <w:pStyle w:val="TAL"/>
              <w:keepNext w:val="0"/>
              <w:keepLines w:val="0"/>
              <w:widowControl w:val="0"/>
              <w:rPr>
                <w:rFonts w:cs="v4.2.0"/>
                <w:u w:val="single"/>
              </w:rPr>
            </w:pPr>
            <w:r w:rsidRPr="00532F65">
              <w:rPr>
                <w:rFonts w:cs="v4.2.0"/>
                <w:u w:val="single"/>
              </w:rPr>
              <w:t>Intra-band non-contiguous, Inter-band CA</w:t>
            </w:r>
          </w:p>
          <w:p w14:paraId="3FA1AE13" w14:textId="77777777" w:rsidR="00E1115C" w:rsidRPr="00532F65" w:rsidRDefault="00E1115C" w:rsidP="00C27BE2">
            <w:pPr>
              <w:pStyle w:val="TAL"/>
              <w:rPr>
                <w:rFonts w:cs="v4.2.0"/>
                <w:u w:val="single"/>
                <w:lang w:eastAsia="zh-TW"/>
              </w:rPr>
            </w:pPr>
            <w:r w:rsidRPr="00532F65">
              <w:rPr>
                <w:rFonts w:cs="v4.2.0"/>
              </w:rPr>
              <w:t>TBD</w:t>
            </w:r>
          </w:p>
        </w:tc>
        <w:tc>
          <w:tcPr>
            <w:tcW w:w="2973" w:type="dxa"/>
          </w:tcPr>
          <w:p w14:paraId="389FDE07" w14:textId="77777777" w:rsidR="00E1115C" w:rsidRPr="00532F65" w:rsidRDefault="00E1115C" w:rsidP="00C27BE2">
            <w:pPr>
              <w:pStyle w:val="TAL"/>
              <w:rPr>
                <w:rFonts w:cs="Arial"/>
                <w:snapToGrid w:val="0"/>
                <w:lang w:eastAsia="sv-SE"/>
              </w:rPr>
            </w:pPr>
          </w:p>
        </w:tc>
      </w:tr>
      <w:tr w:rsidR="00E1115C" w:rsidRPr="00532F65" w14:paraId="6F797A46" w14:textId="77777777" w:rsidTr="006B53C5">
        <w:trPr>
          <w:cantSplit/>
          <w:jc w:val="center"/>
        </w:trPr>
        <w:tc>
          <w:tcPr>
            <w:tcW w:w="2744" w:type="dxa"/>
          </w:tcPr>
          <w:p w14:paraId="1CA369B1" w14:textId="77777777" w:rsidR="00E1115C" w:rsidRPr="00532F65" w:rsidRDefault="00E1115C" w:rsidP="00C27BE2">
            <w:pPr>
              <w:pStyle w:val="TAL"/>
              <w:rPr>
                <w:rFonts w:cs="v4.2.0"/>
                <w:lang w:eastAsia="zh-TW"/>
              </w:rPr>
            </w:pPr>
            <w:r w:rsidRPr="00532F65">
              <w:rPr>
                <w:rFonts w:cs="v4.2.0"/>
                <w:lang w:eastAsia="zh-TW"/>
              </w:rPr>
              <w:t xml:space="preserve">6.2A.1.2.3 </w:t>
            </w:r>
            <w:r w:rsidRPr="00532F65">
              <w:t>Spherical coverage for CA (</w:t>
            </w:r>
            <w:r w:rsidRPr="00532F65">
              <w:rPr>
                <w:lang w:eastAsia="zh-TW"/>
              </w:rPr>
              <w:t>4</w:t>
            </w:r>
            <w:r w:rsidRPr="00532F65">
              <w:t>UL CA)</w:t>
            </w:r>
          </w:p>
        </w:tc>
        <w:tc>
          <w:tcPr>
            <w:tcW w:w="3658" w:type="dxa"/>
          </w:tcPr>
          <w:p w14:paraId="441A6A51" w14:textId="77777777" w:rsidR="00E1115C" w:rsidRPr="00532F65" w:rsidRDefault="00E1115C" w:rsidP="00C27BE2">
            <w:pPr>
              <w:pStyle w:val="TAL"/>
              <w:rPr>
                <w:rFonts w:cs="v4.2.0"/>
                <w:u w:val="single"/>
              </w:rPr>
            </w:pPr>
            <w:r w:rsidRPr="00532F65">
              <w:rPr>
                <w:rFonts w:cs="v4.2.0"/>
                <w:u w:val="single"/>
              </w:rPr>
              <w:t>Intra-band contiguous CA</w:t>
            </w:r>
          </w:p>
          <w:p w14:paraId="446D760C" w14:textId="77777777" w:rsidR="00E1115C" w:rsidRPr="00532F65" w:rsidRDefault="00E1115C" w:rsidP="00C27BE2">
            <w:pPr>
              <w:pStyle w:val="TAL"/>
              <w:keepNext w:val="0"/>
              <w:keepLines w:val="0"/>
              <w:widowControl w:val="0"/>
              <w:rPr>
                <w:rFonts w:cs="v4.2.0"/>
              </w:rPr>
            </w:pPr>
            <w:r w:rsidRPr="00532F65">
              <w:rPr>
                <w:rFonts w:cs="v4.2.0"/>
              </w:rPr>
              <w:t xml:space="preserve"> Maximum aggregated BW </w:t>
            </w:r>
            <w:r w:rsidRPr="00532F65">
              <w:rPr>
                <w:rFonts w:cs="Arial"/>
                <w:bCs/>
                <w:color w:val="000000"/>
                <w:szCs w:val="18"/>
              </w:rPr>
              <w:t xml:space="preserve">≤ </w:t>
            </w:r>
            <w:r w:rsidRPr="00532F65">
              <w:rPr>
                <w:rFonts w:cs="v4.2.0"/>
              </w:rPr>
              <w:t>400MHz</w:t>
            </w:r>
          </w:p>
          <w:p w14:paraId="36569548" w14:textId="77777777" w:rsidR="00E1115C" w:rsidRPr="00532F65" w:rsidRDefault="00E1115C" w:rsidP="00C27BE2">
            <w:pPr>
              <w:pStyle w:val="TAL"/>
              <w:keepNext w:val="0"/>
              <w:keepLines w:val="0"/>
              <w:widowControl w:val="0"/>
              <w:rPr>
                <w:rFonts w:cs="v4.2.0"/>
                <w:u w:val="single"/>
              </w:rPr>
            </w:pPr>
            <w:r w:rsidRPr="00532F65">
              <w:rPr>
                <w:rFonts w:cs="v4.2.0"/>
                <w:u w:val="single"/>
              </w:rPr>
              <w:t>Same as 6.2.1.2</w:t>
            </w:r>
          </w:p>
          <w:p w14:paraId="32A9CCB7" w14:textId="77777777" w:rsidR="00E1115C" w:rsidRPr="00532F65" w:rsidRDefault="00E1115C" w:rsidP="00C27BE2">
            <w:pPr>
              <w:pStyle w:val="TAL"/>
              <w:keepNext w:val="0"/>
              <w:keepLines w:val="0"/>
              <w:widowControl w:val="0"/>
              <w:rPr>
                <w:rFonts w:cs="v4.2.0"/>
                <w:u w:val="single"/>
              </w:rPr>
            </w:pPr>
          </w:p>
          <w:p w14:paraId="371F4EFD" w14:textId="77777777" w:rsidR="00E1115C" w:rsidRPr="00532F65" w:rsidRDefault="00E1115C" w:rsidP="00C27BE2">
            <w:pPr>
              <w:pStyle w:val="TAL"/>
              <w:keepNext w:val="0"/>
              <w:keepLines w:val="0"/>
              <w:widowControl w:val="0"/>
              <w:rPr>
                <w:rFonts w:cs="v4.2.0"/>
              </w:rPr>
            </w:pPr>
            <w:r w:rsidRPr="00532F65">
              <w:rPr>
                <w:rFonts w:cs="v4.2.0"/>
              </w:rPr>
              <w:t xml:space="preserve">Maximum aggregated BW </w:t>
            </w:r>
            <w:r w:rsidRPr="00532F65">
              <w:rPr>
                <w:rFonts w:cs="Arial"/>
                <w:bCs/>
                <w:color w:val="000000"/>
                <w:szCs w:val="18"/>
              </w:rPr>
              <w:t>&gt;</w:t>
            </w:r>
            <w:r w:rsidRPr="00532F65">
              <w:rPr>
                <w:rFonts w:cs="v4.2.0"/>
              </w:rPr>
              <w:t xml:space="preserve"> 400MHz</w:t>
            </w:r>
          </w:p>
          <w:p w14:paraId="472616D4" w14:textId="77777777" w:rsidR="00E1115C" w:rsidRPr="00532F65" w:rsidRDefault="00E1115C" w:rsidP="00C27BE2">
            <w:pPr>
              <w:pStyle w:val="TAL"/>
              <w:keepNext w:val="0"/>
              <w:keepLines w:val="0"/>
              <w:widowControl w:val="0"/>
              <w:rPr>
                <w:rFonts w:cs="v4.2.0"/>
              </w:rPr>
            </w:pPr>
            <w:r w:rsidRPr="00532F65">
              <w:rPr>
                <w:rFonts w:cs="v4.2.0"/>
              </w:rPr>
              <w:t>TBD</w:t>
            </w:r>
          </w:p>
          <w:p w14:paraId="1B469178" w14:textId="77777777" w:rsidR="00E1115C" w:rsidRPr="00532F65" w:rsidRDefault="00E1115C" w:rsidP="00C27BE2">
            <w:pPr>
              <w:pStyle w:val="TAL"/>
              <w:keepNext w:val="0"/>
              <w:keepLines w:val="0"/>
              <w:widowControl w:val="0"/>
              <w:rPr>
                <w:rFonts w:cs="v4.2.0"/>
              </w:rPr>
            </w:pPr>
          </w:p>
          <w:p w14:paraId="7D4762E2" w14:textId="77777777" w:rsidR="00E1115C" w:rsidRPr="00532F65" w:rsidRDefault="00E1115C" w:rsidP="00C27BE2">
            <w:pPr>
              <w:pStyle w:val="TAL"/>
              <w:keepNext w:val="0"/>
              <w:keepLines w:val="0"/>
              <w:widowControl w:val="0"/>
              <w:rPr>
                <w:rFonts w:cs="v4.2.0"/>
                <w:u w:val="single"/>
              </w:rPr>
            </w:pPr>
            <w:r w:rsidRPr="00532F65">
              <w:rPr>
                <w:rFonts w:cs="v4.2.0"/>
                <w:u w:val="single"/>
              </w:rPr>
              <w:t>Intra-band non-contiguous, Inter-band CA</w:t>
            </w:r>
          </w:p>
          <w:p w14:paraId="36A98471" w14:textId="77777777" w:rsidR="00E1115C" w:rsidRPr="00532F65" w:rsidRDefault="00E1115C" w:rsidP="00C27BE2">
            <w:pPr>
              <w:pStyle w:val="TAL"/>
              <w:rPr>
                <w:rFonts w:cs="v4.2.0"/>
                <w:u w:val="single"/>
                <w:lang w:eastAsia="zh-TW"/>
              </w:rPr>
            </w:pPr>
            <w:r w:rsidRPr="00532F65">
              <w:rPr>
                <w:rFonts w:cs="v4.2.0"/>
              </w:rPr>
              <w:t>TBD</w:t>
            </w:r>
          </w:p>
        </w:tc>
        <w:tc>
          <w:tcPr>
            <w:tcW w:w="2973" w:type="dxa"/>
          </w:tcPr>
          <w:p w14:paraId="204AC522" w14:textId="77777777" w:rsidR="00E1115C" w:rsidRPr="00532F65" w:rsidRDefault="00E1115C" w:rsidP="00C27BE2">
            <w:pPr>
              <w:pStyle w:val="TAL"/>
              <w:rPr>
                <w:rFonts w:cs="Arial"/>
                <w:snapToGrid w:val="0"/>
                <w:lang w:eastAsia="sv-SE"/>
              </w:rPr>
            </w:pPr>
          </w:p>
        </w:tc>
      </w:tr>
      <w:tr w:rsidR="00E1115C" w:rsidRPr="00532F65" w14:paraId="45439BB4" w14:textId="77777777" w:rsidTr="006B53C5">
        <w:trPr>
          <w:cantSplit/>
          <w:jc w:val="center"/>
        </w:trPr>
        <w:tc>
          <w:tcPr>
            <w:tcW w:w="2744" w:type="dxa"/>
          </w:tcPr>
          <w:p w14:paraId="2254AFDD" w14:textId="77777777" w:rsidR="00E1115C" w:rsidRPr="00532F65" w:rsidRDefault="00E1115C" w:rsidP="00C27BE2">
            <w:pPr>
              <w:pStyle w:val="TAL"/>
              <w:rPr>
                <w:rFonts w:cs="v4.2.0"/>
                <w:lang w:eastAsia="zh-TW"/>
              </w:rPr>
            </w:pPr>
            <w:r w:rsidRPr="00532F65">
              <w:rPr>
                <w:rFonts w:cs="v4.2.0"/>
                <w:lang w:eastAsia="zh-TW"/>
              </w:rPr>
              <w:t xml:space="preserve">6.2A.1.2.4 </w:t>
            </w:r>
            <w:r w:rsidRPr="00532F65">
              <w:t>Spherical coverage for CA (</w:t>
            </w:r>
            <w:r w:rsidRPr="00532F65">
              <w:rPr>
                <w:lang w:eastAsia="zh-TW"/>
              </w:rPr>
              <w:t>5</w:t>
            </w:r>
            <w:r w:rsidRPr="00532F65">
              <w:t>UL CA)</w:t>
            </w:r>
          </w:p>
        </w:tc>
        <w:tc>
          <w:tcPr>
            <w:tcW w:w="3658" w:type="dxa"/>
          </w:tcPr>
          <w:p w14:paraId="25EB826F" w14:textId="77777777" w:rsidR="00E1115C" w:rsidRPr="00532F65" w:rsidRDefault="00E1115C" w:rsidP="00C27BE2">
            <w:pPr>
              <w:pStyle w:val="TAL"/>
              <w:rPr>
                <w:rFonts w:cs="v4.2.0"/>
                <w:u w:val="single"/>
              </w:rPr>
            </w:pPr>
            <w:r w:rsidRPr="00532F65">
              <w:rPr>
                <w:rFonts w:cs="v4.2.0"/>
                <w:u w:val="single"/>
              </w:rPr>
              <w:t>Intra-band contiguous CA</w:t>
            </w:r>
          </w:p>
          <w:p w14:paraId="56F7AB4C" w14:textId="77777777" w:rsidR="00E1115C" w:rsidRPr="00532F65" w:rsidRDefault="00E1115C" w:rsidP="00C27BE2">
            <w:pPr>
              <w:pStyle w:val="TAL"/>
              <w:rPr>
                <w:rFonts w:cs="v4.2.0"/>
                <w:u w:val="single"/>
              </w:rPr>
            </w:pPr>
            <w:r w:rsidRPr="00532F65">
              <w:rPr>
                <w:rFonts w:cs="v4.2.0"/>
                <w:u w:val="single"/>
                <w:lang w:eastAsia="zh-TW"/>
              </w:rPr>
              <w:t>TBD</w:t>
            </w:r>
          </w:p>
        </w:tc>
        <w:tc>
          <w:tcPr>
            <w:tcW w:w="2973" w:type="dxa"/>
          </w:tcPr>
          <w:p w14:paraId="76736DAE" w14:textId="77777777" w:rsidR="00E1115C" w:rsidRPr="00532F65" w:rsidRDefault="00E1115C" w:rsidP="00C27BE2">
            <w:pPr>
              <w:pStyle w:val="TAL"/>
              <w:rPr>
                <w:rFonts w:cs="Arial"/>
                <w:snapToGrid w:val="0"/>
                <w:lang w:eastAsia="sv-SE"/>
              </w:rPr>
            </w:pPr>
          </w:p>
        </w:tc>
      </w:tr>
      <w:tr w:rsidR="00E1115C" w:rsidRPr="00532F65" w14:paraId="38982300" w14:textId="77777777" w:rsidTr="006B53C5">
        <w:trPr>
          <w:cantSplit/>
          <w:jc w:val="center"/>
        </w:trPr>
        <w:tc>
          <w:tcPr>
            <w:tcW w:w="2744" w:type="dxa"/>
          </w:tcPr>
          <w:p w14:paraId="4DB92D05" w14:textId="77777777" w:rsidR="00E1115C" w:rsidRPr="00532F65" w:rsidRDefault="00E1115C" w:rsidP="00C27BE2">
            <w:pPr>
              <w:keepNext/>
              <w:keepLines/>
              <w:overflowPunct/>
              <w:autoSpaceDE/>
              <w:autoSpaceDN/>
              <w:adjustRightInd/>
              <w:spacing w:after="0"/>
              <w:textAlignment w:val="auto"/>
              <w:rPr>
                <w:rFonts w:ascii="Arial" w:eastAsia="PMingLiU" w:hAnsi="Arial" w:cs="v4.2.0"/>
                <w:sz w:val="18"/>
                <w:lang w:eastAsia="zh-TW"/>
              </w:rPr>
            </w:pPr>
            <w:r w:rsidRPr="00532F65">
              <w:rPr>
                <w:rFonts w:ascii="Arial" w:eastAsia="PMingLiU" w:hAnsi="Arial" w:cs="v4.2.0"/>
                <w:sz w:val="18"/>
                <w:lang w:eastAsia="zh-TW"/>
              </w:rPr>
              <w:t xml:space="preserve">6.2A.1.2.5 </w:t>
            </w:r>
            <w:r w:rsidRPr="00532F65">
              <w:rPr>
                <w:rFonts w:ascii="Arial" w:eastAsia="PMingLiU" w:hAnsi="Arial"/>
                <w:sz w:val="18"/>
              </w:rPr>
              <w:t>Spherical coverage for CA (</w:t>
            </w:r>
            <w:r w:rsidRPr="00532F65">
              <w:rPr>
                <w:rFonts w:ascii="Arial" w:eastAsia="PMingLiU" w:hAnsi="Arial"/>
                <w:sz w:val="18"/>
                <w:lang w:eastAsia="zh-TW"/>
              </w:rPr>
              <w:t>6</w:t>
            </w:r>
            <w:r w:rsidRPr="00532F65">
              <w:rPr>
                <w:rFonts w:ascii="Arial" w:eastAsia="PMingLiU" w:hAnsi="Arial"/>
                <w:sz w:val="18"/>
              </w:rPr>
              <w:t>UL CA)</w:t>
            </w:r>
          </w:p>
        </w:tc>
        <w:tc>
          <w:tcPr>
            <w:tcW w:w="3658" w:type="dxa"/>
          </w:tcPr>
          <w:p w14:paraId="5400F07B" w14:textId="77777777" w:rsidR="00E1115C" w:rsidRPr="00532F65" w:rsidRDefault="00E1115C" w:rsidP="00C27BE2">
            <w:pPr>
              <w:keepNext/>
              <w:keepLines/>
              <w:overflowPunct/>
              <w:autoSpaceDE/>
              <w:autoSpaceDN/>
              <w:adjustRightInd/>
              <w:spacing w:after="0"/>
              <w:textAlignment w:val="auto"/>
              <w:rPr>
                <w:rFonts w:ascii="Arial" w:eastAsia="PMingLiU" w:hAnsi="Arial" w:cs="v4.2.0"/>
                <w:sz w:val="18"/>
                <w:u w:val="single"/>
              </w:rPr>
            </w:pPr>
            <w:r w:rsidRPr="00532F65">
              <w:rPr>
                <w:rFonts w:ascii="Arial" w:eastAsia="PMingLiU" w:hAnsi="Arial" w:cs="v4.2.0"/>
                <w:sz w:val="18"/>
                <w:u w:val="single"/>
              </w:rPr>
              <w:t>Intra-band contiguous CA</w:t>
            </w:r>
          </w:p>
          <w:p w14:paraId="43168C74" w14:textId="77777777" w:rsidR="00E1115C" w:rsidRPr="00532F65" w:rsidRDefault="00E1115C" w:rsidP="00C27BE2">
            <w:pPr>
              <w:keepNext/>
              <w:keepLines/>
              <w:overflowPunct/>
              <w:autoSpaceDE/>
              <w:autoSpaceDN/>
              <w:adjustRightInd/>
              <w:spacing w:after="0"/>
              <w:textAlignment w:val="auto"/>
              <w:rPr>
                <w:rFonts w:ascii="Arial" w:eastAsia="PMingLiU" w:hAnsi="Arial" w:cs="v4.2.0"/>
                <w:sz w:val="18"/>
                <w:u w:val="single"/>
              </w:rPr>
            </w:pPr>
            <w:r w:rsidRPr="00532F65">
              <w:rPr>
                <w:rFonts w:ascii="Arial" w:eastAsia="PMingLiU" w:hAnsi="Arial" w:cs="v4.2.0"/>
                <w:sz w:val="18"/>
                <w:u w:val="single"/>
                <w:lang w:eastAsia="zh-TW"/>
              </w:rPr>
              <w:t>TBD</w:t>
            </w:r>
          </w:p>
        </w:tc>
        <w:tc>
          <w:tcPr>
            <w:tcW w:w="2973" w:type="dxa"/>
          </w:tcPr>
          <w:p w14:paraId="53171BF3" w14:textId="77777777" w:rsidR="00E1115C" w:rsidRPr="00532F65" w:rsidRDefault="00E1115C" w:rsidP="00C27BE2">
            <w:pPr>
              <w:keepNext/>
              <w:keepLines/>
              <w:overflowPunct/>
              <w:autoSpaceDE/>
              <w:autoSpaceDN/>
              <w:adjustRightInd/>
              <w:spacing w:after="0"/>
              <w:textAlignment w:val="auto"/>
              <w:rPr>
                <w:rFonts w:ascii="Arial" w:eastAsia="PMingLiU" w:hAnsi="Arial" w:cs="Arial"/>
                <w:snapToGrid w:val="0"/>
                <w:sz w:val="18"/>
                <w:lang w:eastAsia="sv-SE"/>
              </w:rPr>
            </w:pPr>
          </w:p>
        </w:tc>
      </w:tr>
      <w:tr w:rsidR="00E1115C" w:rsidRPr="00532F65" w14:paraId="014317F3" w14:textId="77777777" w:rsidTr="006B53C5">
        <w:trPr>
          <w:cantSplit/>
          <w:jc w:val="center"/>
        </w:trPr>
        <w:tc>
          <w:tcPr>
            <w:tcW w:w="2744" w:type="dxa"/>
          </w:tcPr>
          <w:p w14:paraId="3F839C27" w14:textId="77777777" w:rsidR="00E1115C" w:rsidRPr="00532F65" w:rsidRDefault="00E1115C" w:rsidP="00C27BE2">
            <w:pPr>
              <w:keepNext/>
              <w:keepLines/>
              <w:overflowPunct/>
              <w:autoSpaceDE/>
              <w:autoSpaceDN/>
              <w:adjustRightInd/>
              <w:spacing w:after="0"/>
              <w:textAlignment w:val="auto"/>
              <w:rPr>
                <w:rFonts w:ascii="Arial" w:eastAsia="PMingLiU" w:hAnsi="Arial" w:cs="v4.2.0"/>
                <w:sz w:val="18"/>
                <w:lang w:eastAsia="zh-TW"/>
              </w:rPr>
            </w:pPr>
            <w:r w:rsidRPr="00532F65">
              <w:rPr>
                <w:rFonts w:ascii="Arial" w:eastAsia="PMingLiU" w:hAnsi="Arial" w:cs="v4.2.0"/>
                <w:sz w:val="18"/>
                <w:lang w:eastAsia="zh-TW"/>
              </w:rPr>
              <w:t xml:space="preserve">6.2A.1.2.6 </w:t>
            </w:r>
            <w:r w:rsidRPr="00532F65">
              <w:rPr>
                <w:rFonts w:ascii="Arial" w:eastAsia="PMingLiU" w:hAnsi="Arial"/>
                <w:sz w:val="18"/>
              </w:rPr>
              <w:t>Spherical coverage for CA (</w:t>
            </w:r>
            <w:r w:rsidRPr="00532F65">
              <w:rPr>
                <w:rFonts w:ascii="Arial" w:eastAsia="PMingLiU" w:hAnsi="Arial"/>
                <w:sz w:val="18"/>
                <w:lang w:eastAsia="zh-TW"/>
              </w:rPr>
              <w:t>7</w:t>
            </w:r>
            <w:r w:rsidRPr="00532F65">
              <w:rPr>
                <w:rFonts w:ascii="Arial" w:eastAsia="PMingLiU" w:hAnsi="Arial"/>
                <w:sz w:val="18"/>
              </w:rPr>
              <w:t>UL CA)</w:t>
            </w:r>
          </w:p>
        </w:tc>
        <w:tc>
          <w:tcPr>
            <w:tcW w:w="3658" w:type="dxa"/>
          </w:tcPr>
          <w:p w14:paraId="370A6640" w14:textId="77777777" w:rsidR="00E1115C" w:rsidRPr="00532F65" w:rsidRDefault="00E1115C" w:rsidP="00C27BE2">
            <w:pPr>
              <w:keepNext/>
              <w:keepLines/>
              <w:overflowPunct/>
              <w:autoSpaceDE/>
              <w:autoSpaceDN/>
              <w:adjustRightInd/>
              <w:spacing w:after="0"/>
              <w:textAlignment w:val="auto"/>
              <w:rPr>
                <w:rFonts w:ascii="Arial" w:eastAsia="PMingLiU" w:hAnsi="Arial" w:cs="v4.2.0"/>
                <w:sz w:val="18"/>
                <w:u w:val="single"/>
              </w:rPr>
            </w:pPr>
            <w:r w:rsidRPr="00532F65">
              <w:rPr>
                <w:rFonts w:ascii="Arial" w:eastAsia="PMingLiU" w:hAnsi="Arial" w:cs="v4.2.0"/>
                <w:sz w:val="18"/>
                <w:u w:val="single"/>
              </w:rPr>
              <w:t>Intra-band contiguous CA</w:t>
            </w:r>
          </w:p>
          <w:p w14:paraId="2501762D" w14:textId="77777777" w:rsidR="00E1115C" w:rsidRPr="00532F65" w:rsidRDefault="00E1115C" w:rsidP="00C27BE2">
            <w:pPr>
              <w:keepNext/>
              <w:keepLines/>
              <w:overflowPunct/>
              <w:autoSpaceDE/>
              <w:autoSpaceDN/>
              <w:adjustRightInd/>
              <w:spacing w:after="0"/>
              <w:textAlignment w:val="auto"/>
              <w:rPr>
                <w:rFonts w:ascii="Arial" w:eastAsia="PMingLiU" w:hAnsi="Arial" w:cs="v4.2.0"/>
                <w:sz w:val="18"/>
                <w:u w:val="single"/>
              </w:rPr>
            </w:pPr>
            <w:r w:rsidRPr="00532F65">
              <w:rPr>
                <w:rFonts w:ascii="Arial" w:eastAsia="PMingLiU" w:hAnsi="Arial" w:cs="v4.2.0"/>
                <w:sz w:val="18"/>
                <w:u w:val="single"/>
                <w:lang w:eastAsia="zh-TW"/>
              </w:rPr>
              <w:t>TBD</w:t>
            </w:r>
          </w:p>
        </w:tc>
        <w:tc>
          <w:tcPr>
            <w:tcW w:w="2973" w:type="dxa"/>
          </w:tcPr>
          <w:p w14:paraId="441F566B" w14:textId="77777777" w:rsidR="00E1115C" w:rsidRPr="00532F65" w:rsidRDefault="00E1115C" w:rsidP="00C27BE2">
            <w:pPr>
              <w:keepNext/>
              <w:keepLines/>
              <w:overflowPunct/>
              <w:autoSpaceDE/>
              <w:autoSpaceDN/>
              <w:adjustRightInd/>
              <w:spacing w:after="0"/>
              <w:textAlignment w:val="auto"/>
              <w:rPr>
                <w:rFonts w:ascii="Arial" w:eastAsia="PMingLiU" w:hAnsi="Arial" w:cs="Arial"/>
                <w:snapToGrid w:val="0"/>
                <w:sz w:val="18"/>
                <w:lang w:eastAsia="sv-SE"/>
              </w:rPr>
            </w:pPr>
          </w:p>
        </w:tc>
      </w:tr>
      <w:tr w:rsidR="00E1115C" w:rsidRPr="00532F65" w14:paraId="47D62EDF" w14:textId="77777777" w:rsidTr="006B53C5">
        <w:trPr>
          <w:cantSplit/>
          <w:jc w:val="center"/>
        </w:trPr>
        <w:tc>
          <w:tcPr>
            <w:tcW w:w="2744" w:type="dxa"/>
          </w:tcPr>
          <w:p w14:paraId="05FA66ED" w14:textId="77777777" w:rsidR="00E1115C" w:rsidRPr="00532F65" w:rsidRDefault="00E1115C" w:rsidP="00C27BE2">
            <w:pPr>
              <w:keepNext/>
              <w:keepLines/>
              <w:overflowPunct/>
              <w:autoSpaceDE/>
              <w:autoSpaceDN/>
              <w:adjustRightInd/>
              <w:spacing w:after="0"/>
              <w:textAlignment w:val="auto"/>
              <w:rPr>
                <w:rFonts w:ascii="Arial" w:eastAsia="PMingLiU" w:hAnsi="Arial" w:cs="v4.2.0"/>
                <w:sz w:val="18"/>
                <w:lang w:eastAsia="zh-TW"/>
              </w:rPr>
            </w:pPr>
            <w:r w:rsidRPr="00532F65">
              <w:rPr>
                <w:rFonts w:ascii="Arial" w:eastAsia="PMingLiU" w:hAnsi="Arial" w:cs="v4.2.0"/>
                <w:sz w:val="18"/>
                <w:lang w:eastAsia="zh-TW"/>
              </w:rPr>
              <w:t xml:space="preserve">6.2A.1.2.7 </w:t>
            </w:r>
            <w:r w:rsidRPr="00532F65">
              <w:rPr>
                <w:rFonts w:ascii="Arial" w:eastAsia="PMingLiU" w:hAnsi="Arial"/>
                <w:sz w:val="18"/>
              </w:rPr>
              <w:t>Spherical coverage for CA (</w:t>
            </w:r>
            <w:r w:rsidRPr="00532F65">
              <w:rPr>
                <w:rFonts w:ascii="Arial" w:eastAsia="PMingLiU" w:hAnsi="Arial"/>
                <w:sz w:val="18"/>
                <w:lang w:eastAsia="zh-TW"/>
              </w:rPr>
              <w:t>8</w:t>
            </w:r>
            <w:r w:rsidRPr="00532F65">
              <w:rPr>
                <w:rFonts w:ascii="Arial" w:eastAsia="PMingLiU" w:hAnsi="Arial"/>
                <w:sz w:val="18"/>
              </w:rPr>
              <w:t>UL CA)</w:t>
            </w:r>
          </w:p>
        </w:tc>
        <w:tc>
          <w:tcPr>
            <w:tcW w:w="3658" w:type="dxa"/>
          </w:tcPr>
          <w:p w14:paraId="724B3490" w14:textId="77777777" w:rsidR="00E1115C" w:rsidRPr="00532F65" w:rsidRDefault="00E1115C" w:rsidP="00C27BE2">
            <w:pPr>
              <w:keepNext/>
              <w:keepLines/>
              <w:overflowPunct/>
              <w:autoSpaceDE/>
              <w:autoSpaceDN/>
              <w:adjustRightInd/>
              <w:spacing w:after="0"/>
              <w:textAlignment w:val="auto"/>
              <w:rPr>
                <w:rFonts w:ascii="Arial" w:eastAsia="PMingLiU" w:hAnsi="Arial" w:cs="v4.2.0"/>
                <w:sz w:val="18"/>
                <w:u w:val="single"/>
              </w:rPr>
            </w:pPr>
            <w:r w:rsidRPr="00532F65">
              <w:rPr>
                <w:rFonts w:ascii="Arial" w:eastAsia="PMingLiU" w:hAnsi="Arial" w:cs="v4.2.0"/>
                <w:sz w:val="18"/>
                <w:u w:val="single"/>
              </w:rPr>
              <w:t>Intra-band contiguous CA</w:t>
            </w:r>
          </w:p>
          <w:p w14:paraId="4A2C72ED" w14:textId="77777777" w:rsidR="00E1115C" w:rsidRPr="00532F65" w:rsidRDefault="00E1115C" w:rsidP="00C27BE2">
            <w:pPr>
              <w:keepNext/>
              <w:keepLines/>
              <w:overflowPunct/>
              <w:autoSpaceDE/>
              <w:autoSpaceDN/>
              <w:adjustRightInd/>
              <w:spacing w:after="0"/>
              <w:textAlignment w:val="auto"/>
              <w:rPr>
                <w:rFonts w:ascii="Arial" w:eastAsia="PMingLiU" w:hAnsi="Arial" w:cs="v4.2.0"/>
                <w:sz w:val="18"/>
                <w:u w:val="single"/>
              </w:rPr>
            </w:pPr>
            <w:r w:rsidRPr="00532F65">
              <w:rPr>
                <w:rFonts w:ascii="Arial" w:eastAsia="PMingLiU" w:hAnsi="Arial" w:cs="v4.2.0"/>
                <w:sz w:val="18"/>
                <w:u w:val="single"/>
                <w:lang w:eastAsia="zh-TW"/>
              </w:rPr>
              <w:t>TBD</w:t>
            </w:r>
          </w:p>
        </w:tc>
        <w:tc>
          <w:tcPr>
            <w:tcW w:w="2973" w:type="dxa"/>
          </w:tcPr>
          <w:p w14:paraId="2641DD5E" w14:textId="77777777" w:rsidR="00E1115C" w:rsidRPr="00532F65" w:rsidRDefault="00E1115C" w:rsidP="00C27BE2">
            <w:pPr>
              <w:keepNext/>
              <w:keepLines/>
              <w:overflowPunct/>
              <w:autoSpaceDE/>
              <w:autoSpaceDN/>
              <w:adjustRightInd/>
              <w:spacing w:after="0"/>
              <w:textAlignment w:val="auto"/>
              <w:rPr>
                <w:rFonts w:ascii="Arial" w:eastAsia="PMingLiU" w:hAnsi="Arial" w:cs="Arial"/>
                <w:snapToGrid w:val="0"/>
                <w:sz w:val="18"/>
                <w:lang w:eastAsia="sv-SE"/>
              </w:rPr>
            </w:pPr>
          </w:p>
        </w:tc>
      </w:tr>
      <w:tr w:rsidR="00E1115C" w:rsidRPr="00532F65" w14:paraId="2BA06EF6"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7ED1050A" w14:textId="77777777" w:rsidR="00E1115C" w:rsidRPr="00532F65" w:rsidRDefault="00E1115C" w:rsidP="00C27BE2">
            <w:pPr>
              <w:pStyle w:val="TAL"/>
              <w:rPr>
                <w:rFonts w:cs="v4.2.0"/>
              </w:rPr>
            </w:pPr>
            <w:r w:rsidRPr="00532F65">
              <w:rPr>
                <w:rFonts w:cs="v4.2.0"/>
              </w:rPr>
              <w:t>6.2A.2.1 UE maximum output power reduction for CA (2UL CA)</w:t>
            </w:r>
          </w:p>
        </w:tc>
        <w:tc>
          <w:tcPr>
            <w:tcW w:w="3658" w:type="dxa"/>
            <w:tcBorders>
              <w:top w:val="single" w:sz="4" w:space="0" w:color="auto"/>
              <w:left w:val="single" w:sz="4" w:space="0" w:color="auto"/>
              <w:bottom w:val="single" w:sz="4" w:space="0" w:color="auto"/>
              <w:right w:val="single" w:sz="4" w:space="0" w:color="auto"/>
            </w:tcBorders>
          </w:tcPr>
          <w:p w14:paraId="33BB3D48" w14:textId="77777777" w:rsidR="00E1115C" w:rsidRPr="00532F65" w:rsidRDefault="00E1115C" w:rsidP="00C27BE2">
            <w:pPr>
              <w:pStyle w:val="TAL"/>
              <w:rPr>
                <w:rFonts w:cs="v4.2.0"/>
                <w:u w:val="single"/>
              </w:rPr>
            </w:pPr>
            <w:r w:rsidRPr="00532F65">
              <w:rPr>
                <w:rFonts w:cs="v4.2.0"/>
                <w:u w:val="single"/>
              </w:rPr>
              <w:t>Intra-band contiguous CA</w:t>
            </w:r>
          </w:p>
          <w:p w14:paraId="312AB552" w14:textId="77777777" w:rsidR="00E1115C" w:rsidRPr="00532F65" w:rsidRDefault="00E1115C" w:rsidP="00C27BE2">
            <w:pPr>
              <w:pStyle w:val="TAL"/>
              <w:rPr>
                <w:rFonts w:cs="v4.2.0"/>
                <w:u w:val="single"/>
              </w:rPr>
            </w:pPr>
            <w:r w:rsidRPr="00532F65">
              <w:rPr>
                <w:rFonts w:cs="v4.2.0"/>
                <w:u w:val="single"/>
              </w:rPr>
              <w:t>Maximum aggregated BW ≤ 400MHz</w:t>
            </w:r>
          </w:p>
          <w:p w14:paraId="4E7ACD2D" w14:textId="77777777" w:rsidR="00E1115C" w:rsidRPr="00532F65" w:rsidRDefault="00E1115C" w:rsidP="00C27BE2">
            <w:pPr>
              <w:pStyle w:val="TAL"/>
              <w:rPr>
                <w:rFonts w:cs="v4.2.0"/>
                <w:u w:val="single"/>
              </w:rPr>
            </w:pPr>
            <w:r w:rsidRPr="00532F65">
              <w:rPr>
                <w:rFonts w:cs="v4.2.0"/>
                <w:u w:val="single"/>
              </w:rPr>
              <w:t>Same as 6.2.2</w:t>
            </w:r>
          </w:p>
          <w:p w14:paraId="581E0EA3" w14:textId="77777777" w:rsidR="00E1115C" w:rsidRPr="00532F65" w:rsidRDefault="00E1115C" w:rsidP="00C27BE2">
            <w:pPr>
              <w:pStyle w:val="TAL"/>
              <w:rPr>
                <w:rFonts w:cs="v4.2.0"/>
                <w:u w:val="single"/>
              </w:rPr>
            </w:pPr>
          </w:p>
          <w:p w14:paraId="14247482" w14:textId="77777777" w:rsidR="00E1115C" w:rsidRPr="00532F65" w:rsidRDefault="00E1115C" w:rsidP="00C27BE2">
            <w:pPr>
              <w:pStyle w:val="TAL"/>
              <w:rPr>
                <w:rFonts w:cs="v4.2.0"/>
                <w:u w:val="single"/>
              </w:rPr>
            </w:pPr>
            <w:r w:rsidRPr="00532F65">
              <w:rPr>
                <w:rFonts w:cs="v4.2.0"/>
                <w:u w:val="single"/>
              </w:rPr>
              <w:t>Maximum aggregated BW &gt; 400MHz</w:t>
            </w:r>
          </w:p>
          <w:p w14:paraId="55966B47" w14:textId="77777777" w:rsidR="00E1115C" w:rsidRPr="00532F65" w:rsidRDefault="00E1115C" w:rsidP="00C27BE2">
            <w:pPr>
              <w:pStyle w:val="TAL"/>
              <w:rPr>
                <w:rFonts w:cs="v4.2.0"/>
                <w:u w:val="single"/>
              </w:rPr>
            </w:pPr>
            <w:r w:rsidRPr="00532F65">
              <w:rPr>
                <w:rFonts w:cs="v4.2.0"/>
                <w:u w:val="single"/>
              </w:rPr>
              <w:t>TBD</w:t>
            </w:r>
          </w:p>
          <w:p w14:paraId="069E6AA6" w14:textId="77777777" w:rsidR="00E1115C" w:rsidRPr="00532F65" w:rsidRDefault="00E1115C" w:rsidP="00C27BE2">
            <w:pPr>
              <w:pStyle w:val="TAL"/>
              <w:rPr>
                <w:rFonts w:cs="v4.2.0"/>
                <w:u w:val="single"/>
              </w:rPr>
            </w:pPr>
          </w:p>
          <w:p w14:paraId="066E0C58" w14:textId="77777777" w:rsidR="00E1115C" w:rsidRPr="00532F65" w:rsidRDefault="00E1115C" w:rsidP="00C27BE2">
            <w:pPr>
              <w:pStyle w:val="TAL"/>
              <w:rPr>
                <w:rFonts w:cs="v4.2.0"/>
                <w:u w:val="single"/>
              </w:rPr>
            </w:pPr>
            <w:r w:rsidRPr="00532F65">
              <w:rPr>
                <w:rFonts w:cs="v4.2.0"/>
                <w:u w:val="single"/>
              </w:rPr>
              <w:t>Intra-band non-contiguous, Inter-band CA</w:t>
            </w:r>
          </w:p>
          <w:p w14:paraId="46DC3BA0" w14:textId="77777777" w:rsidR="00E1115C" w:rsidRPr="00532F65" w:rsidRDefault="00E1115C" w:rsidP="00C27BE2">
            <w:pPr>
              <w:pStyle w:val="TAL"/>
              <w:rPr>
                <w:rFonts w:cs="v4.2.0"/>
                <w:u w:val="single"/>
              </w:rPr>
            </w:pPr>
            <w:r w:rsidRPr="00532F65">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09E830AF" w14:textId="77777777" w:rsidR="00E1115C" w:rsidRPr="00532F65" w:rsidRDefault="00E1115C" w:rsidP="00C27BE2">
            <w:pPr>
              <w:pStyle w:val="TAL"/>
              <w:rPr>
                <w:rFonts w:cs="Arial"/>
                <w:snapToGrid w:val="0"/>
                <w:lang w:eastAsia="sv-SE"/>
              </w:rPr>
            </w:pPr>
            <w:r w:rsidRPr="00532F65">
              <w:rPr>
                <w:rFonts w:cs="Arial"/>
                <w:snapToGrid w:val="0"/>
                <w:lang w:eastAsia="sv-SE"/>
              </w:rPr>
              <w:t>MTSU = 1.00 x MU (from Table B.4-1 in TR 38.903)</w:t>
            </w:r>
          </w:p>
        </w:tc>
      </w:tr>
      <w:tr w:rsidR="00E1115C" w:rsidRPr="00532F65" w14:paraId="2C3BBEEF"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44CD8E7C" w14:textId="77777777" w:rsidR="00E1115C" w:rsidRPr="00532F65" w:rsidRDefault="00E1115C" w:rsidP="00C27BE2">
            <w:pPr>
              <w:pStyle w:val="TAL"/>
              <w:rPr>
                <w:rFonts w:cs="v4.2.0"/>
              </w:rPr>
            </w:pPr>
            <w:r w:rsidRPr="00532F65">
              <w:rPr>
                <w:rFonts w:cs="v4.2.0"/>
              </w:rPr>
              <w:t>6.2A.2.2 UE maximum output power reduction for CA (3UL CA)</w:t>
            </w:r>
          </w:p>
        </w:tc>
        <w:tc>
          <w:tcPr>
            <w:tcW w:w="3658" w:type="dxa"/>
            <w:tcBorders>
              <w:top w:val="single" w:sz="4" w:space="0" w:color="auto"/>
              <w:left w:val="single" w:sz="4" w:space="0" w:color="auto"/>
              <w:bottom w:val="single" w:sz="4" w:space="0" w:color="auto"/>
              <w:right w:val="single" w:sz="4" w:space="0" w:color="auto"/>
            </w:tcBorders>
          </w:tcPr>
          <w:p w14:paraId="1CE010F4" w14:textId="77777777" w:rsidR="00E1115C" w:rsidRPr="00532F65" w:rsidRDefault="00E1115C" w:rsidP="00C27BE2">
            <w:pPr>
              <w:pStyle w:val="TAL"/>
              <w:rPr>
                <w:rFonts w:cs="v4.2.0"/>
                <w:u w:val="single"/>
              </w:rPr>
            </w:pPr>
            <w:r w:rsidRPr="00532F65">
              <w:rPr>
                <w:rFonts w:cs="v4.2.0"/>
                <w:u w:val="single"/>
              </w:rPr>
              <w:t>Intra-band contiguous CA</w:t>
            </w:r>
          </w:p>
          <w:p w14:paraId="5AF71550" w14:textId="77777777" w:rsidR="00E1115C" w:rsidRPr="00532F65" w:rsidRDefault="00E1115C" w:rsidP="00C27BE2">
            <w:pPr>
              <w:pStyle w:val="TAL"/>
              <w:rPr>
                <w:rFonts w:cs="v4.2.0"/>
                <w:u w:val="single"/>
              </w:rPr>
            </w:pPr>
            <w:r w:rsidRPr="00532F65">
              <w:rPr>
                <w:rFonts w:cs="v4.2.0"/>
                <w:u w:val="single"/>
              </w:rPr>
              <w:t>Maximum aggregated BW ≤ 400MHz</w:t>
            </w:r>
          </w:p>
          <w:p w14:paraId="53F99280" w14:textId="77777777" w:rsidR="00E1115C" w:rsidRPr="00532F65" w:rsidRDefault="00E1115C" w:rsidP="00C27BE2">
            <w:pPr>
              <w:pStyle w:val="TAL"/>
              <w:rPr>
                <w:rFonts w:cs="v4.2.0"/>
                <w:u w:val="single"/>
              </w:rPr>
            </w:pPr>
            <w:r w:rsidRPr="00532F65">
              <w:rPr>
                <w:rFonts w:cs="v4.2.0"/>
                <w:u w:val="single"/>
              </w:rPr>
              <w:t>Same as 6.2.2</w:t>
            </w:r>
          </w:p>
          <w:p w14:paraId="28761CAE" w14:textId="77777777" w:rsidR="00E1115C" w:rsidRPr="00532F65" w:rsidRDefault="00E1115C" w:rsidP="00C27BE2">
            <w:pPr>
              <w:pStyle w:val="TAL"/>
              <w:rPr>
                <w:rFonts w:cs="v4.2.0"/>
                <w:u w:val="single"/>
              </w:rPr>
            </w:pPr>
          </w:p>
          <w:p w14:paraId="5637136E" w14:textId="77777777" w:rsidR="00E1115C" w:rsidRPr="00532F65" w:rsidRDefault="00E1115C" w:rsidP="00C27BE2">
            <w:pPr>
              <w:pStyle w:val="TAL"/>
              <w:rPr>
                <w:rFonts w:cs="v4.2.0"/>
                <w:u w:val="single"/>
              </w:rPr>
            </w:pPr>
            <w:r w:rsidRPr="00532F65">
              <w:rPr>
                <w:rFonts w:cs="v4.2.0"/>
                <w:u w:val="single"/>
              </w:rPr>
              <w:t>Maximum aggregated BW &gt; 400MHz</w:t>
            </w:r>
          </w:p>
          <w:p w14:paraId="19F14319" w14:textId="77777777" w:rsidR="00E1115C" w:rsidRPr="00532F65" w:rsidRDefault="00E1115C" w:rsidP="00C27BE2">
            <w:pPr>
              <w:pStyle w:val="TAL"/>
              <w:rPr>
                <w:rFonts w:cs="v4.2.0"/>
                <w:u w:val="single"/>
              </w:rPr>
            </w:pPr>
            <w:r w:rsidRPr="00532F65">
              <w:rPr>
                <w:rFonts w:cs="v4.2.0"/>
                <w:u w:val="single"/>
              </w:rPr>
              <w:t>TBD</w:t>
            </w:r>
          </w:p>
          <w:p w14:paraId="57A7CB48" w14:textId="77777777" w:rsidR="00E1115C" w:rsidRPr="00532F65" w:rsidRDefault="00E1115C" w:rsidP="00C27BE2">
            <w:pPr>
              <w:pStyle w:val="TAL"/>
              <w:rPr>
                <w:rFonts w:cs="v4.2.0"/>
                <w:u w:val="single"/>
              </w:rPr>
            </w:pPr>
          </w:p>
          <w:p w14:paraId="5B2E61A5" w14:textId="77777777" w:rsidR="00E1115C" w:rsidRPr="00532F65" w:rsidRDefault="00E1115C" w:rsidP="00C27BE2">
            <w:pPr>
              <w:pStyle w:val="TAL"/>
              <w:rPr>
                <w:rFonts w:cs="v4.2.0"/>
                <w:u w:val="single"/>
              </w:rPr>
            </w:pPr>
            <w:r w:rsidRPr="00532F65">
              <w:rPr>
                <w:rFonts w:cs="v4.2.0"/>
                <w:u w:val="single"/>
              </w:rPr>
              <w:t>Intra-band non-contiguous, Inter-band CA</w:t>
            </w:r>
          </w:p>
          <w:p w14:paraId="1D64E4A4" w14:textId="77777777" w:rsidR="00E1115C" w:rsidRPr="00532F65" w:rsidRDefault="00E1115C" w:rsidP="00C27BE2">
            <w:pPr>
              <w:pStyle w:val="TAL"/>
              <w:rPr>
                <w:rFonts w:cs="v4.2.0"/>
                <w:u w:val="single"/>
              </w:rPr>
            </w:pPr>
            <w:r w:rsidRPr="00532F65">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42A4180F" w14:textId="77777777" w:rsidR="00E1115C" w:rsidRPr="00532F65" w:rsidRDefault="00E1115C" w:rsidP="00C27BE2">
            <w:pPr>
              <w:pStyle w:val="TAL"/>
              <w:rPr>
                <w:rFonts w:cs="Arial"/>
                <w:snapToGrid w:val="0"/>
                <w:lang w:eastAsia="sv-SE"/>
              </w:rPr>
            </w:pPr>
          </w:p>
        </w:tc>
      </w:tr>
      <w:tr w:rsidR="00E1115C" w:rsidRPr="00532F65" w14:paraId="25874528"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0B18953E" w14:textId="77777777" w:rsidR="00E1115C" w:rsidRPr="00532F65" w:rsidRDefault="00E1115C" w:rsidP="00C27BE2">
            <w:pPr>
              <w:pStyle w:val="TAL"/>
              <w:rPr>
                <w:rFonts w:cs="v4.2.0"/>
              </w:rPr>
            </w:pPr>
            <w:r w:rsidRPr="00532F65">
              <w:rPr>
                <w:rFonts w:cs="v4.2.0"/>
              </w:rPr>
              <w:t>6.2A.2.3 UE maximum output power reduction for CA (4UL CA)</w:t>
            </w:r>
          </w:p>
        </w:tc>
        <w:tc>
          <w:tcPr>
            <w:tcW w:w="3658" w:type="dxa"/>
            <w:tcBorders>
              <w:top w:val="single" w:sz="4" w:space="0" w:color="auto"/>
              <w:left w:val="single" w:sz="4" w:space="0" w:color="auto"/>
              <w:bottom w:val="single" w:sz="4" w:space="0" w:color="auto"/>
              <w:right w:val="single" w:sz="4" w:space="0" w:color="auto"/>
            </w:tcBorders>
          </w:tcPr>
          <w:p w14:paraId="49222AC3" w14:textId="77777777" w:rsidR="00E1115C" w:rsidRPr="00532F65" w:rsidRDefault="00E1115C" w:rsidP="00C27BE2">
            <w:pPr>
              <w:pStyle w:val="TAL"/>
              <w:rPr>
                <w:rFonts w:cs="v4.2.0"/>
                <w:u w:val="single"/>
              </w:rPr>
            </w:pPr>
            <w:r w:rsidRPr="00532F65">
              <w:rPr>
                <w:rFonts w:cs="v4.2.0"/>
                <w:u w:val="single"/>
              </w:rPr>
              <w:t>Intra-band contiguous CA</w:t>
            </w:r>
          </w:p>
          <w:p w14:paraId="3ECF605E" w14:textId="77777777" w:rsidR="00E1115C" w:rsidRPr="00532F65" w:rsidRDefault="00E1115C" w:rsidP="00C27BE2">
            <w:pPr>
              <w:pStyle w:val="TAL"/>
              <w:rPr>
                <w:rFonts w:cs="v4.2.0"/>
                <w:u w:val="single"/>
              </w:rPr>
            </w:pPr>
            <w:r w:rsidRPr="00532F65">
              <w:rPr>
                <w:rFonts w:cs="v4.2.0"/>
                <w:u w:val="single"/>
              </w:rPr>
              <w:t>Maximum aggregated BW ≤ 400MHz</w:t>
            </w:r>
          </w:p>
          <w:p w14:paraId="34B0D4B5" w14:textId="77777777" w:rsidR="00E1115C" w:rsidRPr="00532F65" w:rsidRDefault="00E1115C" w:rsidP="00C27BE2">
            <w:pPr>
              <w:pStyle w:val="TAL"/>
              <w:rPr>
                <w:rFonts w:cs="v4.2.0"/>
                <w:u w:val="single"/>
              </w:rPr>
            </w:pPr>
            <w:r w:rsidRPr="00532F65">
              <w:rPr>
                <w:rFonts w:cs="v4.2.0"/>
                <w:u w:val="single"/>
              </w:rPr>
              <w:t>Same as 6.2.2</w:t>
            </w:r>
          </w:p>
          <w:p w14:paraId="7EDD066E" w14:textId="77777777" w:rsidR="00E1115C" w:rsidRPr="00532F65" w:rsidRDefault="00E1115C" w:rsidP="00C27BE2">
            <w:pPr>
              <w:pStyle w:val="TAL"/>
              <w:rPr>
                <w:rFonts w:cs="v4.2.0"/>
                <w:u w:val="single"/>
              </w:rPr>
            </w:pPr>
          </w:p>
          <w:p w14:paraId="004CB2A2" w14:textId="77777777" w:rsidR="00E1115C" w:rsidRPr="00532F65" w:rsidRDefault="00E1115C" w:rsidP="00C27BE2">
            <w:pPr>
              <w:pStyle w:val="TAL"/>
              <w:rPr>
                <w:rFonts w:cs="v4.2.0"/>
                <w:u w:val="single"/>
              </w:rPr>
            </w:pPr>
            <w:r w:rsidRPr="00532F65">
              <w:rPr>
                <w:rFonts w:cs="v4.2.0"/>
                <w:u w:val="single"/>
              </w:rPr>
              <w:t>Maximum aggregated BW &gt; 400MHz</w:t>
            </w:r>
          </w:p>
          <w:p w14:paraId="196DB052" w14:textId="77777777" w:rsidR="00E1115C" w:rsidRPr="00532F65" w:rsidRDefault="00E1115C" w:rsidP="00C27BE2">
            <w:pPr>
              <w:pStyle w:val="TAL"/>
              <w:rPr>
                <w:rFonts w:cs="v4.2.0"/>
                <w:u w:val="single"/>
              </w:rPr>
            </w:pPr>
            <w:r w:rsidRPr="00532F65">
              <w:rPr>
                <w:rFonts w:cs="v4.2.0"/>
                <w:u w:val="single"/>
              </w:rPr>
              <w:t>TBD</w:t>
            </w:r>
          </w:p>
          <w:p w14:paraId="2011E780" w14:textId="77777777" w:rsidR="00E1115C" w:rsidRPr="00532F65" w:rsidRDefault="00E1115C" w:rsidP="00C27BE2">
            <w:pPr>
              <w:pStyle w:val="TAL"/>
              <w:rPr>
                <w:rFonts w:cs="v4.2.0"/>
                <w:u w:val="single"/>
              </w:rPr>
            </w:pPr>
          </w:p>
          <w:p w14:paraId="69EAD3B3" w14:textId="77777777" w:rsidR="00E1115C" w:rsidRPr="00532F65" w:rsidRDefault="00E1115C" w:rsidP="00C27BE2">
            <w:pPr>
              <w:pStyle w:val="TAL"/>
              <w:rPr>
                <w:rFonts w:cs="v4.2.0"/>
                <w:u w:val="single"/>
              </w:rPr>
            </w:pPr>
            <w:r w:rsidRPr="00532F65">
              <w:rPr>
                <w:rFonts w:cs="v4.2.0"/>
                <w:u w:val="single"/>
              </w:rPr>
              <w:t>Intra-band non-contiguous, Inter-band CA</w:t>
            </w:r>
          </w:p>
          <w:p w14:paraId="70C860E7" w14:textId="77777777" w:rsidR="00E1115C" w:rsidRPr="00532F65" w:rsidRDefault="00E1115C" w:rsidP="00C27BE2">
            <w:pPr>
              <w:pStyle w:val="TAL"/>
              <w:rPr>
                <w:rFonts w:cs="v4.2.0"/>
                <w:u w:val="single"/>
              </w:rPr>
            </w:pPr>
            <w:r w:rsidRPr="00532F65">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523A66D1" w14:textId="77777777" w:rsidR="00E1115C" w:rsidRPr="00532F65" w:rsidRDefault="00E1115C" w:rsidP="00C27BE2">
            <w:pPr>
              <w:pStyle w:val="TAL"/>
              <w:rPr>
                <w:rFonts w:cs="Arial"/>
                <w:snapToGrid w:val="0"/>
                <w:lang w:eastAsia="sv-SE"/>
              </w:rPr>
            </w:pPr>
          </w:p>
        </w:tc>
      </w:tr>
      <w:tr w:rsidR="00E1115C" w:rsidRPr="00532F65" w14:paraId="6DE8194F"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5174D237" w14:textId="77777777" w:rsidR="00E1115C" w:rsidRPr="00532F65" w:rsidRDefault="00E1115C" w:rsidP="00C27BE2">
            <w:pPr>
              <w:pStyle w:val="TAL"/>
              <w:rPr>
                <w:rFonts w:cs="v4.2.0"/>
              </w:rPr>
            </w:pPr>
            <w:r w:rsidRPr="00532F65">
              <w:rPr>
                <w:rFonts w:cs="v4.2.0"/>
              </w:rPr>
              <w:t>6.2A.2.4 UE maximum output power reduction for CA (5UL CA)</w:t>
            </w:r>
          </w:p>
        </w:tc>
        <w:tc>
          <w:tcPr>
            <w:tcW w:w="3658" w:type="dxa"/>
            <w:tcBorders>
              <w:top w:val="single" w:sz="4" w:space="0" w:color="auto"/>
              <w:left w:val="single" w:sz="4" w:space="0" w:color="auto"/>
              <w:bottom w:val="single" w:sz="4" w:space="0" w:color="auto"/>
              <w:right w:val="single" w:sz="4" w:space="0" w:color="auto"/>
            </w:tcBorders>
          </w:tcPr>
          <w:p w14:paraId="09B17B26" w14:textId="77777777" w:rsidR="00E1115C" w:rsidRPr="00532F65" w:rsidRDefault="00E1115C" w:rsidP="00C27BE2">
            <w:pPr>
              <w:pStyle w:val="TAL"/>
              <w:rPr>
                <w:rFonts w:cs="v4.2.0"/>
                <w:u w:val="single"/>
              </w:rPr>
            </w:pPr>
            <w:r w:rsidRPr="00532F65">
              <w:rPr>
                <w:rFonts w:cs="v4.2.0"/>
                <w:u w:val="single"/>
              </w:rPr>
              <w:t>Intra-band contiguous CA</w:t>
            </w:r>
          </w:p>
          <w:p w14:paraId="78CE1B3F" w14:textId="77777777" w:rsidR="00E1115C" w:rsidRPr="00532F65" w:rsidRDefault="00E1115C" w:rsidP="00C27BE2">
            <w:pPr>
              <w:pStyle w:val="TAL"/>
              <w:rPr>
                <w:rFonts w:cs="v4.2.0"/>
                <w:u w:val="single"/>
              </w:rPr>
            </w:pPr>
            <w:r w:rsidRPr="00532F65">
              <w:rPr>
                <w:rFonts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5F833CE" w14:textId="77777777" w:rsidR="00E1115C" w:rsidRPr="00532F65" w:rsidRDefault="00E1115C" w:rsidP="00C27BE2">
            <w:pPr>
              <w:pStyle w:val="TAL"/>
              <w:rPr>
                <w:rFonts w:cs="Arial"/>
                <w:snapToGrid w:val="0"/>
                <w:lang w:eastAsia="sv-SE"/>
              </w:rPr>
            </w:pPr>
          </w:p>
        </w:tc>
      </w:tr>
      <w:tr w:rsidR="00E1115C" w:rsidRPr="00532F65" w14:paraId="09140E50"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7C1FE3BB" w14:textId="77777777" w:rsidR="00E1115C" w:rsidRPr="00532F65" w:rsidRDefault="00E1115C" w:rsidP="00C27BE2">
            <w:pPr>
              <w:pStyle w:val="TAL"/>
              <w:rPr>
                <w:rFonts w:cs="v4.2.0"/>
              </w:rPr>
            </w:pPr>
            <w:r w:rsidRPr="00532F65">
              <w:rPr>
                <w:rFonts w:cs="v4.2.0"/>
              </w:rPr>
              <w:lastRenderedPageBreak/>
              <w:t>6.2A.2.5 UE maximum output power reduction for CA (6UL CA)</w:t>
            </w:r>
          </w:p>
        </w:tc>
        <w:tc>
          <w:tcPr>
            <w:tcW w:w="3658" w:type="dxa"/>
            <w:tcBorders>
              <w:top w:val="single" w:sz="4" w:space="0" w:color="auto"/>
              <w:left w:val="single" w:sz="4" w:space="0" w:color="auto"/>
              <w:bottom w:val="single" w:sz="4" w:space="0" w:color="auto"/>
              <w:right w:val="single" w:sz="4" w:space="0" w:color="auto"/>
            </w:tcBorders>
          </w:tcPr>
          <w:p w14:paraId="6E707CD5" w14:textId="77777777" w:rsidR="00E1115C" w:rsidRPr="00532F65" w:rsidRDefault="00E1115C" w:rsidP="00C27BE2">
            <w:pPr>
              <w:keepNext/>
              <w:keepLines/>
              <w:spacing w:after="0"/>
              <w:rPr>
                <w:rFonts w:ascii="Arial" w:eastAsia="PMingLiU" w:hAnsi="Arial" w:cs="v4.2.0"/>
                <w:sz w:val="18"/>
                <w:u w:val="single"/>
              </w:rPr>
            </w:pPr>
            <w:r w:rsidRPr="00532F65">
              <w:rPr>
                <w:rFonts w:ascii="Arial" w:eastAsia="PMingLiU" w:hAnsi="Arial" w:cs="v4.2.0"/>
                <w:sz w:val="18"/>
                <w:u w:val="single"/>
              </w:rPr>
              <w:t>Intra-band contiguous CA</w:t>
            </w:r>
          </w:p>
          <w:p w14:paraId="6C71F9FA" w14:textId="77777777" w:rsidR="00E1115C" w:rsidRPr="00532F65" w:rsidRDefault="00E1115C" w:rsidP="00C27BE2">
            <w:pPr>
              <w:pStyle w:val="TAL"/>
              <w:rPr>
                <w:rFonts w:cs="v4.2.0"/>
                <w:u w:val="single"/>
              </w:rPr>
            </w:pPr>
            <w:r w:rsidRPr="00532F65">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6B8FDCBC" w14:textId="77777777" w:rsidR="00E1115C" w:rsidRPr="00532F65" w:rsidRDefault="00E1115C" w:rsidP="00C27BE2">
            <w:pPr>
              <w:pStyle w:val="TAL"/>
              <w:rPr>
                <w:rFonts w:cs="Arial"/>
                <w:snapToGrid w:val="0"/>
                <w:lang w:eastAsia="sv-SE"/>
              </w:rPr>
            </w:pPr>
          </w:p>
        </w:tc>
      </w:tr>
      <w:tr w:rsidR="00E1115C" w:rsidRPr="00532F65" w14:paraId="3E44CF78"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6175C9D5" w14:textId="77777777" w:rsidR="00E1115C" w:rsidRPr="00532F65" w:rsidRDefault="00E1115C" w:rsidP="00C27BE2">
            <w:pPr>
              <w:pStyle w:val="TAL"/>
              <w:rPr>
                <w:rFonts w:cs="v4.2.0"/>
              </w:rPr>
            </w:pPr>
            <w:r w:rsidRPr="00532F65">
              <w:rPr>
                <w:rFonts w:cs="v4.2.0"/>
              </w:rPr>
              <w:t>6.2A.2.6 UE maximum output power reduction for CA (7UL CA)</w:t>
            </w:r>
          </w:p>
        </w:tc>
        <w:tc>
          <w:tcPr>
            <w:tcW w:w="3658" w:type="dxa"/>
            <w:tcBorders>
              <w:top w:val="single" w:sz="4" w:space="0" w:color="auto"/>
              <w:left w:val="single" w:sz="4" w:space="0" w:color="auto"/>
              <w:bottom w:val="single" w:sz="4" w:space="0" w:color="auto"/>
              <w:right w:val="single" w:sz="4" w:space="0" w:color="auto"/>
            </w:tcBorders>
          </w:tcPr>
          <w:p w14:paraId="7ECCE81C" w14:textId="77777777" w:rsidR="00E1115C" w:rsidRPr="00532F65" w:rsidRDefault="00E1115C" w:rsidP="00C27BE2">
            <w:pPr>
              <w:keepNext/>
              <w:keepLines/>
              <w:spacing w:after="0"/>
              <w:rPr>
                <w:rFonts w:ascii="Arial" w:eastAsia="PMingLiU" w:hAnsi="Arial" w:cs="v4.2.0"/>
                <w:sz w:val="18"/>
                <w:u w:val="single"/>
              </w:rPr>
            </w:pPr>
            <w:r w:rsidRPr="00532F65">
              <w:rPr>
                <w:rFonts w:ascii="Arial" w:eastAsia="PMingLiU" w:hAnsi="Arial" w:cs="v4.2.0"/>
                <w:sz w:val="18"/>
                <w:u w:val="single"/>
              </w:rPr>
              <w:t>Intra-band contiguous CA</w:t>
            </w:r>
          </w:p>
          <w:p w14:paraId="15F1846B" w14:textId="77777777" w:rsidR="00E1115C" w:rsidRPr="00532F65" w:rsidRDefault="00E1115C" w:rsidP="00C27BE2">
            <w:pPr>
              <w:pStyle w:val="TAL"/>
              <w:rPr>
                <w:rFonts w:cs="v4.2.0"/>
                <w:u w:val="single"/>
              </w:rPr>
            </w:pPr>
            <w:r w:rsidRPr="00532F65">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6D71B54A" w14:textId="77777777" w:rsidR="00E1115C" w:rsidRPr="00532F65" w:rsidRDefault="00E1115C" w:rsidP="00C27BE2">
            <w:pPr>
              <w:pStyle w:val="TAL"/>
              <w:rPr>
                <w:rFonts w:cs="Arial"/>
                <w:snapToGrid w:val="0"/>
                <w:lang w:eastAsia="sv-SE"/>
              </w:rPr>
            </w:pPr>
          </w:p>
        </w:tc>
      </w:tr>
      <w:tr w:rsidR="00E1115C" w:rsidRPr="00532F65" w14:paraId="5D58EF10"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70D80489" w14:textId="77777777" w:rsidR="00E1115C" w:rsidRPr="00532F65" w:rsidRDefault="00E1115C" w:rsidP="00C27BE2">
            <w:pPr>
              <w:pStyle w:val="TAL"/>
              <w:rPr>
                <w:rFonts w:cs="v4.2.0"/>
              </w:rPr>
            </w:pPr>
            <w:r w:rsidRPr="00532F65">
              <w:rPr>
                <w:rFonts w:cs="v4.2.0"/>
              </w:rPr>
              <w:t>6.2A.2.7 UE maximum output power reduction for CA (8UL CA)</w:t>
            </w:r>
          </w:p>
        </w:tc>
        <w:tc>
          <w:tcPr>
            <w:tcW w:w="3658" w:type="dxa"/>
            <w:tcBorders>
              <w:top w:val="single" w:sz="4" w:space="0" w:color="auto"/>
              <w:left w:val="single" w:sz="4" w:space="0" w:color="auto"/>
              <w:bottom w:val="single" w:sz="4" w:space="0" w:color="auto"/>
              <w:right w:val="single" w:sz="4" w:space="0" w:color="auto"/>
            </w:tcBorders>
          </w:tcPr>
          <w:p w14:paraId="2A32E2B9" w14:textId="77777777" w:rsidR="00E1115C" w:rsidRPr="00532F65" w:rsidRDefault="00E1115C" w:rsidP="00C27BE2">
            <w:pPr>
              <w:keepNext/>
              <w:keepLines/>
              <w:spacing w:after="0"/>
              <w:rPr>
                <w:rFonts w:ascii="Arial" w:eastAsia="PMingLiU" w:hAnsi="Arial" w:cs="v4.2.0"/>
                <w:sz w:val="18"/>
                <w:u w:val="single"/>
              </w:rPr>
            </w:pPr>
            <w:r w:rsidRPr="00532F65">
              <w:rPr>
                <w:rFonts w:ascii="Arial" w:eastAsia="PMingLiU" w:hAnsi="Arial" w:cs="v4.2.0"/>
                <w:sz w:val="18"/>
                <w:u w:val="single"/>
              </w:rPr>
              <w:t>Intra-band contiguous CA</w:t>
            </w:r>
          </w:p>
          <w:p w14:paraId="7D309CDC" w14:textId="77777777" w:rsidR="00E1115C" w:rsidRPr="00532F65" w:rsidRDefault="00E1115C" w:rsidP="00C27BE2">
            <w:pPr>
              <w:pStyle w:val="TAL"/>
              <w:rPr>
                <w:rFonts w:cs="v4.2.0"/>
                <w:u w:val="single"/>
              </w:rPr>
            </w:pPr>
            <w:r w:rsidRPr="00532F65">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4CFE92F7" w14:textId="77777777" w:rsidR="00E1115C" w:rsidRPr="00532F65" w:rsidRDefault="00E1115C" w:rsidP="00C27BE2">
            <w:pPr>
              <w:pStyle w:val="TAL"/>
              <w:rPr>
                <w:rFonts w:cs="Arial"/>
                <w:snapToGrid w:val="0"/>
                <w:lang w:eastAsia="sv-SE"/>
              </w:rPr>
            </w:pPr>
          </w:p>
        </w:tc>
      </w:tr>
      <w:tr w:rsidR="006B53C5" w:rsidRPr="00532F65" w14:paraId="37CD8138" w14:textId="77777777" w:rsidTr="006B53C5">
        <w:trPr>
          <w:cantSplit/>
          <w:jc w:val="center"/>
          <w:ins w:id="320" w:author="Adan Toril" w:date="2023-10-10T14:02:00Z"/>
        </w:trPr>
        <w:tc>
          <w:tcPr>
            <w:tcW w:w="2744" w:type="dxa"/>
            <w:tcBorders>
              <w:top w:val="single" w:sz="4" w:space="0" w:color="auto"/>
              <w:left w:val="single" w:sz="4" w:space="0" w:color="auto"/>
              <w:bottom w:val="single" w:sz="4" w:space="0" w:color="auto"/>
              <w:right w:val="single" w:sz="4" w:space="0" w:color="auto"/>
            </w:tcBorders>
          </w:tcPr>
          <w:p w14:paraId="3BC49F69" w14:textId="1C74E532" w:rsidR="006B53C5" w:rsidRPr="00532F65" w:rsidRDefault="006B53C5" w:rsidP="006B53C5">
            <w:pPr>
              <w:pStyle w:val="TAL"/>
              <w:rPr>
                <w:ins w:id="321" w:author="Adan Toril" w:date="2023-10-10T14:02:00Z"/>
                <w:rFonts w:cs="v4.2.0"/>
              </w:rPr>
            </w:pPr>
            <w:ins w:id="322" w:author="Adan Toril" w:date="2023-10-10T14:03:00Z">
              <w:r w:rsidRPr="00532F65">
                <w:rPr>
                  <w:rFonts w:cs="v4.2.0"/>
                </w:rPr>
                <w:t>6.2</w:t>
              </w:r>
            </w:ins>
            <w:ins w:id="323" w:author="Adan Toril" w:date="2023-10-10T14:04:00Z">
              <w:r w:rsidR="0081653D" w:rsidRPr="00532F65">
                <w:rPr>
                  <w:rFonts w:cs="v4.2.0"/>
                </w:rPr>
                <w:t>D</w:t>
              </w:r>
            </w:ins>
            <w:ins w:id="324" w:author="Adan Toril" w:date="2023-10-10T14:03:00Z">
              <w:r w:rsidRPr="00532F65">
                <w:rPr>
                  <w:rFonts w:cs="v4.2.0"/>
                </w:rPr>
                <w:t>.1.1 UE maximum output power (EIRP)</w:t>
              </w:r>
            </w:ins>
            <w:ins w:id="325" w:author="Adan Toril" w:date="2023-10-10T14:04:00Z">
              <w:r w:rsidR="0081653D" w:rsidRPr="00532F65">
                <w:rPr>
                  <w:rFonts w:cs="v4.2.0"/>
                </w:rPr>
                <w:t xml:space="preserve"> for UL MIMO</w:t>
              </w:r>
            </w:ins>
          </w:p>
        </w:tc>
        <w:tc>
          <w:tcPr>
            <w:tcW w:w="3658" w:type="dxa"/>
            <w:tcBorders>
              <w:top w:val="single" w:sz="4" w:space="0" w:color="auto"/>
              <w:left w:val="single" w:sz="4" w:space="0" w:color="auto"/>
              <w:bottom w:val="single" w:sz="4" w:space="0" w:color="auto"/>
              <w:right w:val="single" w:sz="4" w:space="0" w:color="auto"/>
            </w:tcBorders>
          </w:tcPr>
          <w:p w14:paraId="012455EA" w14:textId="29FEAAF6" w:rsidR="006B53C5" w:rsidRPr="00532F65" w:rsidRDefault="0081653D" w:rsidP="0081653D">
            <w:pPr>
              <w:pStyle w:val="TAL"/>
              <w:rPr>
                <w:ins w:id="326" w:author="Adan Toril" w:date="2023-10-10T14:02:00Z"/>
              </w:rPr>
            </w:pPr>
            <w:ins w:id="327" w:author="Adan Toril" w:date="2023-10-10T14:05:00Z">
              <w:r w:rsidRPr="00532F65">
                <w:t>Same as 6.2.1.1 (EIRP)</w:t>
              </w:r>
            </w:ins>
          </w:p>
        </w:tc>
        <w:tc>
          <w:tcPr>
            <w:tcW w:w="2973" w:type="dxa"/>
            <w:tcBorders>
              <w:top w:val="single" w:sz="4" w:space="0" w:color="auto"/>
              <w:left w:val="single" w:sz="4" w:space="0" w:color="auto"/>
              <w:bottom w:val="single" w:sz="4" w:space="0" w:color="auto"/>
              <w:right w:val="single" w:sz="4" w:space="0" w:color="auto"/>
            </w:tcBorders>
          </w:tcPr>
          <w:p w14:paraId="6A00B285" w14:textId="77777777" w:rsidR="006B53C5" w:rsidRPr="00532F65" w:rsidRDefault="006B53C5" w:rsidP="006B53C5">
            <w:pPr>
              <w:pStyle w:val="TAL"/>
              <w:rPr>
                <w:ins w:id="328" w:author="Adan Toril" w:date="2023-10-10T14:02:00Z"/>
                <w:rFonts w:cs="Arial"/>
                <w:snapToGrid w:val="0"/>
                <w:lang w:eastAsia="sv-SE"/>
              </w:rPr>
            </w:pPr>
          </w:p>
        </w:tc>
      </w:tr>
      <w:tr w:rsidR="006B53C5" w:rsidRPr="00532F65" w14:paraId="1DE1A18C" w14:textId="77777777" w:rsidTr="006B53C5">
        <w:trPr>
          <w:cantSplit/>
          <w:jc w:val="center"/>
          <w:ins w:id="329" w:author="Adan Toril" w:date="2023-10-10T14:02:00Z"/>
        </w:trPr>
        <w:tc>
          <w:tcPr>
            <w:tcW w:w="2744" w:type="dxa"/>
            <w:tcBorders>
              <w:top w:val="single" w:sz="4" w:space="0" w:color="auto"/>
              <w:left w:val="single" w:sz="4" w:space="0" w:color="auto"/>
              <w:bottom w:val="single" w:sz="4" w:space="0" w:color="auto"/>
              <w:right w:val="single" w:sz="4" w:space="0" w:color="auto"/>
            </w:tcBorders>
          </w:tcPr>
          <w:p w14:paraId="61E30BAC" w14:textId="30A13325" w:rsidR="006B53C5" w:rsidRPr="00532F65" w:rsidRDefault="006B53C5" w:rsidP="006B53C5">
            <w:pPr>
              <w:pStyle w:val="TAL"/>
              <w:rPr>
                <w:ins w:id="330" w:author="Adan Toril" w:date="2023-10-10T14:02:00Z"/>
                <w:rFonts w:cs="v4.2.0"/>
              </w:rPr>
            </w:pPr>
            <w:ins w:id="331" w:author="Adan Toril" w:date="2023-10-10T14:03:00Z">
              <w:r w:rsidRPr="00532F65">
                <w:rPr>
                  <w:rFonts w:cs="v4.2.0"/>
                </w:rPr>
                <w:t>6.2</w:t>
              </w:r>
            </w:ins>
            <w:ins w:id="332" w:author="Adan Toril" w:date="2023-10-10T14:04:00Z">
              <w:r w:rsidR="0081653D" w:rsidRPr="00532F65">
                <w:rPr>
                  <w:rFonts w:cs="v4.2.0"/>
                </w:rPr>
                <w:t>D</w:t>
              </w:r>
            </w:ins>
            <w:ins w:id="333" w:author="Adan Toril" w:date="2023-10-10T14:03:00Z">
              <w:r w:rsidRPr="00532F65">
                <w:rPr>
                  <w:rFonts w:cs="v4.2.0"/>
                </w:rPr>
                <w:t>.1.1 UE maximum output power (TRP)</w:t>
              </w:r>
            </w:ins>
            <w:ins w:id="334" w:author="Adan Toril" w:date="2023-10-10T14:04:00Z">
              <w:r w:rsidR="0081653D" w:rsidRPr="00532F65">
                <w:rPr>
                  <w:rFonts w:cs="v4.2.0"/>
                </w:rPr>
                <w:t xml:space="preserve"> for UL MIMO</w:t>
              </w:r>
            </w:ins>
          </w:p>
        </w:tc>
        <w:tc>
          <w:tcPr>
            <w:tcW w:w="3658" w:type="dxa"/>
            <w:tcBorders>
              <w:top w:val="single" w:sz="4" w:space="0" w:color="auto"/>
              <w:left w:val="single" w:sz="4" w:space="0" w:color="auto"/>
              <w:bottom w:val="single" w:sz="4" w:space="0" w:color="auto"/>
              <w:right w:val="single" w:sz="4" w:space="0" w:color="auto"/>
            </w:tcBorders>
          </w:tcPr>
          <w:p w14:paraId="5E43A684" w14:textId="60F3E9A4" w:rsidR="006B53C5" w:rsidRPr="00532F65" w:rsidRDefault="0081653D" w:rsidP="0081653D">
            <w:pPr>
              <w:pStyle w:val="TAL"/>
              <w:rPr>
                <w:ins w:id="335" w:author="Adan Toril" w:date="2023-10-10T14:02:00Z"/>
              </w:rPr>
            </w:pPr>
            <w:ins w:id="336" w:author="Adan Toril" w:date="2023-10-10T14:05:00Z">
              <w:r w:rsidRPr="00532F65">
                <w:t>Same as 6.2.1.1 (TRP)</w:t>
              </w:r>
            </w:ins>
          </w:p>
        </w:tc>
        <w:tc>
          <w:tcPr>
            <w:tcW w:w="2973" w:type="dxa"/>
            <w:tcBorders>
              <w:top w:val="single" w:sz="4" w:space="0" w:color="auto"/>
              <w:left w:val="single" w:sz="4" w:space="0" w:color="auto"/>
              <w:bottom w:val="single" w:sz="4" w:space="0" w:color="auto"/>
              <w:right w:val="single" w:sz="4" w:space="0" w:color="auto"/>
            </w:tcBorders>
          </w:tcPr>
          <w:p w14:paraId="6457F868" w14:textId="77777777" w:rsidR="006B53C5" w:rsidRPr="00532F65" w:rsidRDefault="006B53C5" w:rsidP="006B53C5">
            <w:pPr>
              <w:pStyle w:val="TAL"/>
              <w:rPr>
                <w:ins w:id="337" w:author="Adan Toril" w:date="2023-10-10T14:02:00Z"/>
                <w:rFonts w:cs="Arial"/>
                <w:snapToGrid w:val="0"/>
                <w:lang w:eastAsia="sv-SE"/>
              </w:rPr>
            </w:pPr>
          </w:p>
        </w:tc>
      </w:tr>
      <w:tr w:rsidR="006B53C5" w:rsidRPr="00532F65" w14:paraId="63B8DD87" w14:textId="77777777" w:rsidTr="006B53C5">
        <w:trPr>
          <w:cantSplit/>
          <w:jc w:val="center"/>
          <w:ins w:id="338" w:author="Adan Toril" w:date="2023-10-10T14:03:00Z"/>
        </w:trPr>
        <w:tc>
          <w:tcPr>
            <w:tcW w:w="2744" w:type="dxa"/>
            <w:tcBorders>
              <w:top w:val="single" w:sz="4" w:space="0" w:color="auto"/>
              <w:left w:val="single" w:sz="4" w:space="0" w:color="auto"/>
              <w:bottom w:val="single" w:sz="4" w:space="0" w:color="auto"/>
              <w:right w:val="single" w:sz="4" w:space="0" w:color="auto"/>
            </w:tcBorders>
          </w:tcPr>
          <w:p w14:paraId="08A6FA1D" w14:textId="563F47EC" w:rsidR="006B53C5" w:rsidRPr="00532F65" w:rsidRDefault="0081653D" w:rsidP="00C27BE2">
            <w:pPr>
              <w:pStyle w:val="TAL"/>
              <w:rPr>
                <w:ins w:id="339" w:author="Adan Toril" w:date="2023-10-10T14:03:00Z"/>
                <w:rFonts w:cs="v4.2.0"/>
              </w:rPr>
            </w:pPr>
            <w:ins w:id="340" w:author="Adan Toril" w:date="2023-10-10T14:04:00Z">
              <w:r w:rsidRPr="00532F65">
                <w:rPr>
                  <w:rFonts w:cs="v4.2.0"/>
                </w:rPr>
                <w:t>6.2D.1.2 UE maximum output power (Spherical coverage) for UL MIMO</w:t>
              </w:r>
            </w:ins>
          </w:p>
        </w:tc>
        <w:tc>
          <w:tcPr>
            <w:tcW w:w="3658" w:type="dxa"/>
            <w:tcBorders>
              <w:top w:val="single" w:sz="4" w:space="0" w:color="auto"/>
              <w:left w:val="single" w:sz="4" w:space="0" w:color="auto"/>
              <w:bottom w:val="single" w:sz="4" w:space="0" w:color="auto"/>
              <w:right w:val="single" w:sz="4" w:space="0" w:color="auto"/>
            </w:tcBorders>
          </w:tcPr>
          <w:p w14:paraId="08D5E13D" w14:textId="62A9E2BB" w:rsidR="006B53C5" w:rsidRPr="00532F65" w:rsidRDefault="0081653D" w:rsidP="0081653D">
            <w:pPr>
              <w:pStyle w:val="TAL"/>
              <w:rPr>
                <w:ins w:id="341" w:author="Adan Toril" w:date="2023-10-10T14:03:00Z"/>
              </w:rPr>
            </w:pPr>
            <w:ins w:id="342" w:author="Adan Toril" w:date="2023-10-10T14:05:00Z">
              <w:r w:rsidRPr="00532F65">
                <w:t>Same as 6.2.1.2</w:t>
              </w:r>
            </w:ins>
          </w:p>
        </w:tc>
        <w:tc>
          <w:tcPr>
            <w:tcW w:w="2973" w:type="dxa"/>
            <w:tcBorders>
              <w:top w:val="single" w:sz="4" w:space="0" w:color="auto"/>
              <w:left w:val="single" w:sz="4" w:space="0" w:color="auto"/>
              <w:bottom w:val="single" w:sz="4" w:space="0" w:color="auto"/>
              <w:right w:val="single" w:sz="4" w:space="0" w:color="auto"/>
            </w:tcBorders>
          </w:tcPr>
          <w:p w14:paraId="102E8534" w14:textId="77777777" w:rsidR="006B53C5" w:rsidRPr="00532F65" w:rsidRDefault="006B53C5" w:rsidP="00C27BE2">
            <w:pPr>
              <w:pStyle w:val="TAL"/>
              <w:rPr>
                <w:ins w:id="343" w:author="Adan Toril" w:date="2023-10-10T14:03:00Z"/>
                <w:rFonts w:cs="Arial"/>
                <w:snapToGrid w:val="0"/>
                <w:lang w:eastAsia="sv-SE"/>
              </w:rPr>
            </w:pPr>
          </w:p>
        </w:tc>
      </w:tr>
      <w:tr w:rsidR="00E1115C" w:rsidRPr="00532F65" w14:paraId="1D293BCC"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37D810C7" w14:textId="77777777" w:rsidR="00E1115C" w:rsidRPr="00532F65" w:rsidRDefault="00E1115C" w:rsidP="00C27BE2">
            <w:pPr>
              <w:pStyle w:val="TAL"/>
            </w:pPr>
            <w:r w:rsidRPr="00532F65">
              <w:t>6.2D.2 UE maximum output power reduction for UL MIMO</w:t>
            </w:r>
          </w:p>
        </w:tc>
        <w:tc>
          <w:tcPr>
            <w:tcW w:w="3658" w:type="dxa"/>
            <w:tcBorders>
              <w:top w:val="single" w:sz="4" w:space="0" w:color="auto"/>
              <w:left w:val="single" w:sz="4" w:space="0" w:color="auto"/>
              <w:bottom w:val="single" w:sz="4" w:space="0" w:color="auto"/>
              <w:right w:val="single" w:sz="4" w:space="0" w:color="auto"/>
            </w:tcBorders>
          </w:tcPr>
          <w:p w14:paraId="77088592" w14:textId="77777777" w:rsidR="00E1115C" w:rsidRPr="00532F65" w:rsidRDefault="00E1115C" w:rsidP="00C27BE2">
            <w:pPr>
              <w:pStyle w:val="TAL"/>
              <w:rPr>
                <w:rFonts w:eastAsia="PMingLiU"/>
                <w:u w:val="single"/>
              </w:rPr>
            </w:pPr>
            <w:r w:rsidRPr="00532F65">
              <w:t>Same as 6.2.2</w:t>
            </w:r>
          </w:p>
        </w:tc>
        <w:tc>
          <w:tcPr>
            <w:tcW w:w="2973" w:type="dxa"/>
            <w:tcBorders>
              <w:top w:val="single" w:sz="4" w:space="0" w:color="auto"/>
              <w:left w:val="single" w:sz="4" w:space="0" w:color="auto"/>
              <w:bottom w:val="single" w:sz="4" w:space="0" w:color="auto"/>
              <w:right w:val="single" w:sz="4" w:space="0" w:color="auto"/>
            </w:tcBorders>
          </w:tcPr>
          <w:p w14:paraId="1CF925BB" w14:textId="77777777" w:rsidR="00E1115C" w:rsidRPr="00532F65" w:rsidRDefault="00E1115C" w:rsidP="00C27BE2">
            <w:pPr>
              <w:pStyle w:val="TAL"/>
              <w:rPr>
                <w:rFonts w:cs="Arial"/>
                <w:snapToGrid w:val="0"/>
                <w:lang w:eastAsia="sv-SE"/>
              </w:rPr>
            </w:pPr>
          </w:p>
        </w:tc>
      </w:tr>
      <w:tr w:rsidR="00E1115C" w:rsidRPr="00532F65" w14:paraId="5A635B07"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51E7B1D0" w14:textId="77777777" w:rsidR="00E1115C" w:rsidRPr="00532F65" w:rsidRDefault="00E1115C" w:rsidP="00C27BE2">
            <w:pPr>
              <w:pStyle w:val="TAL"/>
            </w:pPr>
            <w:r w:rsidRPr="00532F65">
              <w:t>6.2D.3</w:t>
            </w:r>
            <w:r w:rsidRPr="00532F65">
              <w:tab/>
              <w:t>UE maximum output power with additional requirements for UL MIMO</w:t>
            </w:r>
          </w:p>
        </w:tc>
        <w:tc>
          <w:tcPr>
            <w:tcW w:w="3658" w:type="dxa"/>
            <w:tcBorders>
              <w:top w:val="single" w:sz="4" w:space="0" w:color="auto"/>
              <w:left w:val="single" w:sz="4" w:space="0" w:color="auto"/>
              <w:bottom w:val="single" w:sz="4" w:space="0" w:color="auto"/>
              <w:right w:val="single" w:sz="4" w:space="0" w:color="auto"/>
            </w:tcBorders>
          </w:tcPr>
          <w:p w14:paraId="409D54F3" w14:textId="77777777" w:rsidR="00E1115C" w:rsidRPr="00532F65" w:rsidRDefault="00E1115C" w:rsidP="00C27BE2">
            <w:pPr>
              <w:pStyle w:val="TAL"/>
              <w:rPr>
                <w:rFonts w:eastAsia="PMingLiU"/>
                <w:u w:val="single"/>
              </w:rPr>
            </w:pPr>
            <w:r w:rsidRPr="00532F65">
              <w:t>Same as 6.2.3</w:t>
            </w:r>
          </w:p>
        </w:tc>
        <w:tc>
          <w:tcPr>
            <w:tcW w:w="2973" w:type="dxa"/>
            <w:tcBorders>
              <w:top w:val="single" w:sz="4" w:space="0" w:color="auto"/>
              <w:left w:val="single" w:sz="4" w:space="0" w:color="auto"/>
              <w:bottom w:val="single" w:sz="4" w:space="0" w:color="auto"/>
              <w:right w:val="single" w:sz="4" w:space="0" w:color="auto"/>
            </w:tcBorders>
          </w:tcPr>
          <w:p w14:paraId="6ED0C6B1" w14:textId="77777777" w:rsidR="00E1115C" w:rsidRPr="00532F65" w:rsidRDefault="00E1115C" w:rsidP="00C27BE2">
            <w:pPr>
              <w:pStyle w:val="TAL"/>
              <w:rPr>
                <w:rFonts w:cs="Arial"/>
                <w:snapToGrid w:val="0"/>
                <w:lang w:eastAsia="sv-SE"/>
              </w:rPr>
            </w:pPr>
          </w:p>
        </w:tc>
      </w:tr>
    </w:tbl>
    <w:p w14:paraId="1568D841" w14:textId="77777777" w:rsidR="00E1115C" w:rsidRPr="00532F65" w:rsidRDefault="00E1115C" w:rsidP="00410647"/>
    <w:p w14:paraId="28398CD6" w14:textId="77777777" w:rsidR="00E1115C" w:rsidRPr="00532F65" w:rsidRDefault="00E1115C" w:rsidP="00410647"/>
    <w:p w14:paraId="5AC768FB" w14:textId="77777777" w:rsidR="0060593A" w:rsidRPr="00532F65" w:rsidRDefault="0060593A" w:rsidP="0060593A"/>
    <w:p w14:paraId="2F1342C5" w14:textId="77777777" w:rsidR="0060593A" w:rsidRPr="00532F65" w:rsidRDefault="0060593A" w:rsidP="0060593A">
      <w:pPr>
        <w:pStyle w:val="Heading2"/>
        <w:rPr>
          <w:rFonts w:cs="Arial"/>
          <w:szCs w:val="32"/>
        </w:rPr>
      </w:pPr>
      <w:r w:rsidRPr="00532F65">
        <w:rPr>
          <w:rFonts w:cs="Arial"/>
          <w:color w:val="FF0000"/>
          <w:szCs w:val="32"/>
        </w:rPr>
        <w:t>&lt;&lt;&lt; Skip unchanged sections &gt;&gt;&gt;</w:t>
      </w:r>
    </w:p>
    <w:p w14:paraId="10F55463" w14:textId="77777777" w:rsidR="0060593A" w:rsidRPr="00532F65" w:rsidRDefault="0060593A" w:rsidP="0060593A"/>
    <w:p w14:paraId="20A0B650" w14:textId="77777777" w:rsidR="00410647" w:rsidRPr="00532F65" w:rsidRDefault="00410647" w:rsidP="00410647"/>
    <w:p w14:paraId="5A34E615" w14:textId="77777777" w:rsidR="00E1115C" w:rsidRPr="00532F65" w:rsidRDefault="00E1115C" w:rsidP="00410647"/>
    <w:p w14:paraId="171ACC6B" w14:textId="77777777" w:rsidR="006B53C5" w:rsidRPr="00532F65" w:rsidRDefault="006B53C5" w:rsidP="006B53C5">
      <w:pPr>
        <w:pStyle w:val="Heading2"/>
      </w:pPr>
      <w:bookmarkStart w:id="344" w:name="_Toc21026833"/>
      <w:bookmarkStart w:id="345" w:name="_Toc27744131"/>
      <w:bookmarkStart w:id="346" w:name="_Toc36197302"/>
      <w:bookmarkStart w:id="347" w:name="_Toc36197994"/>
      <w:r w:rsidRPr="00532F65">
        <w:t>F.3.2</w:t>
      </w:r>
      <w:r w:rsidRPr="00532F65">
        <w:tab/>
      </w:r>
      <w:r w:rsidRPr="00532F65">
        <w:rPr>
          <w:lang w:eastAsia="sv-SE"/>
        </w:rPr>
        <w:t xml:space="preserve">Measurement of </w:t>
      </w:r>
      <w:r w:rsidRPr="00532F65">
        <w:t>transmitter</w:t>
      </w:r>
      <w:bookmarkEnd w:id="344"/>
      <w:bookmarkEnd w:id="345"/>
      <w:bookmarkEnd w:id="346"/>
      <w:bookmarkEnd w:id="347"/>
    </w:p>
    <w:p w14:paraId="7A20D45F" w14:textId="77777777" w:rsidR="006B53C5" w:rsidRPr="00532F65" w:rsidRDefault="006B53C5" w:rsidP="006B53C5">
      <w:pPr>
        <w:pStyle w:val="EditorsNote"/>
      </w:pPr>
      <w:r w:rsidRPr="00532F65">
        <w:t>Editor’s note: This clause is incomplete. The following aspects are either missing or not yet determined:</w:t>
      </w:r>
    </w:p>
    <w:p w14:paraId="588046DB" w14:textId="77777777" w:rsidR="006B53C5" w:rsidRPr="00532F65" w:rsidRDefault="006B53C5" w:rsidP="006B53C5">
      <w:pPr>
        <w:pStyle w:val="EditorsNote"/>
        <w:numPr>
          <w:ilvl w:val="0"/>
          <w:numId w:val="1"/>
        </w:numPr>
      </w:pPr>
      <w:r w:rsidRPr="00532F65">
        <w:t>Influence of noise is subtracted from MTSU before calculating the TT for lower limit Tx test cases.</w:t>
      </w:r>
    </w:p>
    <w:p w14:paraId="4C2B339F" w14:textId="77777777" w:rsidR="006B53C5" w:rsidRPr="00532F65" w:rsidRDefault="006B53C5" w:rsidP="006B53C5">
      <w:pPr>
        <w:pStyle w:val="TH"/>
      </w:pPr>
      <w:r w:rsidRPr="00532F65">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B53C5" w:rsidRPr="00532F65" w14:paraId="2662881F" w14:textId="77777777" w:rsidTr="00C27BE2">
        <w:trPr>
          <w:jc w:val="center"/>
        </w:trPr>
        <w:tc>
          <w:tcPr>
            <w:tcW w:w="2587" w:type="dxa"/>
          </w:tcPr>
          <w:p w14:paraId="30684277" w14:textId="77777777" w:rsidR="006B53C5" w:rsidRPr="00532F65" w:rsidRDefault="006B53C5" w:rsidP="00C27BE2">
            <w:pPr>
              <w:pStyle w:val="TAH"/>
            </w:pPr>
            <w:r w:rsidRPr="00532F65">
              <w:lastRenderedPageBreak/>
              <w:t>Sub clause</w:t>
            </w:r>
          </w:p>
        </w:tc>
        <w:tc>
          <w:tcPr>
            <w:tcW w:w="3875" w:type="dxa"/>
          </w:tcPr>
          <w:p w14:paraId="2ACA91B2" w14:textId="77777777" w:rsidR="006B53C5" w:rsidRPr="00532F65" w:rsidRDefault="006B53C5" w:rsidP="00C27BE2">
            <w:pPr>
              <w:pStyle w:val="TAH"/>
            </w:pPr>
            <w:r w:rsidRPr="00532F65">
              <w:t>Test Tolerance (TT)</w:t>
            </w:r>
          </w:p>
        </w:tc>
        <w:tc>
          <w:tcPr>
            <w:tcW w:w="3247" w:type="dxa"/>
          </w:tcPr>
          <w:p w14:paraId="38441190" w14:textId="77777777" w:rsidR="006B53C5" w:rsidRPr="00532F65" w:rsidRDefault="006B53C5" w:rsidP="00C27BE2">
            <w:pPr>
              <w:pStyle w:val="TAH"/>
            </w:pPr>
            <w:r w:rsidRPr="00532F65">
              <w:t>Formula for test requirement</w:t>
            </w:r>
          </w:p>
        </w:tc>
      </w:tr>
      <w:tr w:rsidR="006B53C5" w:rsidRPr="00532F65" w14:paraId="67FFBB97" w14:textId="77777777" w:rsidTr="00C27BE2">
        <w:trPr>
          <w:jc w:val="center"/>
        </w:trPr>
        <w:tc>
          <w:tcPr>
            <w:tcW w:w="2587" w:type="dxa"/>
          </w:tcPr>
          <w:p w14:paraId="2D0CD9B1" w14:textId="77777777" w:rsidR="006B53C5" w:rsidRPr="00532F65" w:rsidRDefault="006B53C5" w:rsidP="00C27BE2">
            <w:pPr>
              <w:pStyle w:val="TAL"/>
              <w:rPr>
                <w:rFonts w:cs="v4.2.0"/>
              </w:rPr>
            </w:pPr>
            <w:r w:rsidRPr="00532F65">
              <w:rPr>
                <w:rFonts w:cs="v4.2.0"/>
              </w:rPr>
              <w:t>6.2.1.1 UE maximum output power</w:t>
            </w:r>
            <w:r w:rsidRPr="00532F65">
              <w:t xml:space="preserve"> (</w:t>
            </w:r>
            <w:r w:rsidRPr="00532F65">
              <w:rPr>
                <w:rFonts w:cs="v4.2.0"/>
              </w:rPr>
              <w:t>EIRP)</w:t>
            </w:r>
          </w:p>
        </w:tc>
        <w:tc>
          <w:tcPr>
            <w:tcW w:w="3875" w:type="dxa"/>
          </w:tcPr>
          <w:p w14:paraId="61081944"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PC3</w:t>
            </w:r>
          </w:p>
          <w:p w14:paraId="0EBE27DD" w14:textId="77777777" w:rsidR="006B53C5" w:rsidRPr="00532F65" w:rsidRDefault="006B53C5" w:rsidP="00C27BE2">
            <w:pPr>
              <w:pStyle w:val="TAL"/>
              <w:rPr>
                <w:rFonts w:cs="Arial"/>
                <w:bCs/>
                <w:color w:val="000000"/>
                <w:szCs w:val="18"/>
              </w:rPr>
            </w:pPr>
            <w:r w:rsidRPr="00532F65">
              <w:rPr>
                <w:rFonts w:cs="Arial"/>
                <w:bCs/>
                <w:color w:val="000000"/>
                <w:szCs w:val="18"/>
              </w:rPr>
              <w:t>Minimum peak EIRP</w:t>
            </w:r>
          </w:p>
          <w:p w14:paraId="300BFAD0" w14:textId="77777777" w:rsidR="006B53C5" w:rsidRPr="00532F65" w:rsidRDefault="006B53C5" w:rsidP="00C27BE2">
            <w:pPr>
              <w:pStyle w:val="TAL"/>
              <w:rPr>
                <w:rFonts w:cs="Arial"/>
                <w:bCs/>
                <w:color w:val="000000"/>
                <w:szCs w:val="18"/>
              </w:rPr>
            </w:pPr>
            <w:r w:rsidRPr="00532F65">
              <w:rPr>
                <w:rFonts w:cs="Arial"/>
                <w:bCs/>
                <w:color w:val="000000"/>
                <w:szCs w:val="18"/>
              </w:rPr>
              <w:t>IFF (</w:t>
            </w:r>
            <w:r w:rsidRPr="00532F65">
              <w:t>Max Device size</w:t>
            </w:r>
            <w:r w:rsidRPr="00532F65">
              <w:rPr>
                <w:b/>
              </w:rPr>
              <w:t xml:space="preserve"> </w:t>
            </w:r>
            <w:r w:rsidRPr="00532F65">
              <w:rPr>
                <w:rFonts w:cs="Arial"/>
                <w:bCs/>
                <w:color w:val="000000"/>
                <w:szCs w:val="18"/>
              </w:rPr>
              <w:t>≤ 30 cm)</w:t>
            </w:r>
          </w:p>
          <w:p w14:paraId="56A1D9E0" w14:textId="77777777" w:rsidR="006B53C5" w:rsidRPr="00532F65" w:rsidRDefault="006B53C5" w:rsidP="00C27BE2">
            <w:pPr>
              <w:pStyle w:val="TAL"/>
              <w:rPr>
                <w:rFonts w:cs="Arial"/>
                <w:bCs/>
                <w:color w:val="000000"/>
                <w:szCs w:val="18"/>
              </w:rPr>
            </w:pPr>
            <w:r w:rsidRPr="00532F65">
              <w:rPr>
                <w:rFonts w:cs="Arial"/>
                <w:bCs/>
                <w:color w:val="000000"/>
                <w:szCs w:val="18"/>
              </w:rPr>
              <w:t>2.99 dB (FR2a, NTC)</w:t>
            </w:r>
          </w:p>
          <w:p w14:paraId="1A3037D3" w14:textId="77777777" w:rsidR="006B53C5" w:rsidRPr="00532F65" w:rsidRDefault="006B53C5" w:rsidP="00C27BE2">
            <w:pPr>
              <w:pStyle w:val="TAL"/>
              <w:rPr>
                <w:rFonts w:cs="Arial"/>
                <w:bCs/>
                <w:color w:val="000000"/>
                <w:szCs w:val="18"/>
              </w:rPr>
            </w:pPr>
            <w:r w:rsidRPr="00532F65">
              <w:rPr>
                <w:rFonts w:cs="Arial"/>
                <w:bCs/>
                <w:color w:val="000000"/>
                <w:szCs w:val="18"/>
              </w:rPr>
              <w:t>2.99 dB (FR2b, NTC)</w:t>
            </w:r>
          </w:p>
          <w:p w14:paraId="46DA5E23"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[3.37]dB (FR2c, NTC)</w:t>
            </w:r>
          </w:p>
          <w:p w14:paraId="425A3F4E"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3.15 dB (FR2a, ETC)</w:t>
            </w:r>
          </w:p>
          <w:p w14:paraId="1B3B5DF8"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3.15 dB (FR2b, ETC)</w:t>
            </w:r>
          </w:p>
          <w:p w14:paraId="4F90A346"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TBD (FR2c, ETC)</w:t>
            </w:r>
          </w:p>
          <w:p w14:paraId="7AD48666" w14:textId="77777777" w:rsidR="006B53C5" w:rsidRPr="00532F65" w:rsidRDefault="006B53C5" w:rsidP="00C27BE2">
            <w:pPr>
              <w:pStyle w:val="TAL"/>
              <w:rPr>
                <w:rFonts w:cs="Arial"/>
                <w:bCs/>
                <w:color w:val="000000"/>
                <w:szCs w:val="18"/>
                <w:lang w:val="es-ES"/>
              </w:rPr>
            </w:pPr>
          </w:p>
          <w:p w14:paraId="4634EC51"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PC1</w:t>
            </w:r>
          </w:p>
          <w:p w14:paraId="775AC39A" w14:textId="77777777" w:rsidR="006B53C5" w:rsidRPr="00532F65" w:rsidRDefault="006B53C5" w:rsidP="00C27BE2">
            <w:pPr>
              <w:pStyle w:val="TAL"/>
              <w:rPr>
                <w:rFonts w:cs="Arial"/>
                <w:bCs/>
                <w:color w:val="000000"/>
                <w:szCs w:val="18"/>
              </w:rPr>
            </w:pPr>
            <w:r w:rsidRPr="00532F65">
              <w:rPr>
                <w:rFonts w:cs="Arial"/>
                <w:bCs/>
                <w:color w:val="000000"/>
                <w:szCs w:val="18"/>
              </w:rPr>
              <w:t>Minimum peak EIRP</w:t>
            </w:r>
          </w:p>
          <w:p w14:paraId="700EE586" w14:textId="77777777" w:rsidR="006B53C5" w:rsidRPr="00532F65" w:rsidRDefault="006B53C5" w:rsidP="00C27BE2">
            <w:pPr>
              <w:pStyle w:val="TAL"/>
              <w:rPr>
                <w:rFonts w:cs="Arial"/>
                <w:bCs/>
                <w:color w:val="000000"/>
                <w:szCs w:val="18"/>
              </w:rPr>
            </w:pPr>
            <w:r w:rsidRPr="00532F65">
              <w:rPr>
                <w:rFonts w:cs="Arial"/>
                <w:bCs/>
                <w:color w:val="000000"/>
                <w:szCs w:val="18"/>
              </w:rPr>
              <w:t>IFF (Max Device size ≤ 30 cm)</w:t>
            </w:r>
          </w:p>
          <w:p w14:paraId="06884C2E" w14:textId="77777777" w:rsidR="006B53C5" w:rsidRPr="00532F65" w:rsidRDefault="006B53C5" w:rsidP="00C27BE2">
            <w:pPr>
              <w:pStyle w:val="TAL"/>
              <w:rPr>
                <w:rFonts w:cs="Arial"/>
                <w:bCs/>
                <w:color w:val="000000"/>
                <w:szCs w:val="18"/>
              </w:rPr>
            </w:pPr>
            <w:r w:rsidRPr="00532F65">
              <w:rPr>
                <w:rFonts w:cs="Arial"/>
                <w:bCs/>
                <w:color w:val="000000"/>
                <w:szCs w:val="18"/>
              </w:rPr>
              <w:t>3.12 dB (FR2a, NTC)</w:t>
            </w:r>
          </w:p>
          <w:p w14:paraId="35DF35FC" w14:textId="77777777" w:rsidR="006B53C5" w:rsidRPr="00532F65" w:rsidRDefault="006B53C5" w:rsidP="00C27BE2">
            <w:pPr>
              <w:pStyle w:val="TAL"/>
              <w:rPr>
                <w:rFonts w:cs="Arial"/>
                <w:bCs/>
                <w:color w:val="000000"/>
                <w:szCs w:val="18"/>
              </w:rPr>
            </w:pPr>
            <w:r w:rsidRPr="00532F65">
              <w:rPr>
                <w:rFonts w:cs="Arial"/>
                <w:bCs/>
                <w:color w:val="000000"/>
                <w:szCs w:val="18"/>
              </w:rPr>
              <w:t>3.12 dB (FR2b, NTC)</w:t>
            </w:r>
          </w:p>
          <w:p w14:paraId="4F26E401"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3.28 dB (FR2a, ETC)</w:t>
            </w:r>
          </w:p>
          <w:p w14:paraId="2205E3F0"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3.28 dB (FR2b, ETC)</w:t>
            </w:r>
          </w:p>
          <w:p w14:paraId="57064567" w14:textId="77777777" w:rsidR="006B53C5" w:rsidRPr="00532F65" w:rsidRDefault="006B53C5" w:rsidP="00C27BE2">
            <w:pPr>
              <w:pStyle w:val="TAL"/>
              <w:rPr>
                <w:rFonts w:cs="Arial"/>
                <w:bCs/>
                <w:color w:val="000000"/>
                <w:szCs w:val="18"/>
                <w:lang w:val="es-ES"/>
              </w:rPr>
            </w:pPr>
          </w:p>
          <w:p w14:paraId="26A16ABE" w14:textId="77777777" w:rsidR="006B53C5" w:rsidRPr="00532F65" w:rsidRDefault="006B53C5" w:rsidP="00C27BE2">
            <w:pPr>
              <w:pStyle w:val="TAL"/>
              <w:rPr>
                <w:rFonts w:cs="Arial"/>
                <w:bCs/>
                <w:color w:val="000000"/>
                <w:szCs w:val="18"/>
              </w:rPr>
            </w:pPr>
            <w:r w:rsidRPr="00532F65">
              <w:rPr>
                <w:rFonts w:cs="Arial"/>
                <w:bCs/>
                <w:color w:val="000000"/>
                <w:szCs w:val="18"/>
              </w:rPr>
              <w:t>PC5</w:t>
            </w:r>
          </w:p>
          <w:p w14:paraId="1988CB33" w14:textId="77777777" w:rsidR="006B53C5" w:rsidRPr="00532F65" w:rsidRDefault="006B53C5" w:rsidP="00C27BE2">
            <w:pPr>
              <w:pStyle w:val="TAL"/>
              <w:rPr>
                <w:rFonts w:cs="Arial"/>
                <w:bCs/>
                <w:color w:val="000000"/>
                <w:szCs w:val="18"/>
              </w:rPr>
            </w:pPr>
            <w:r w:rsidRPr="00532F65">
              <w:rPr>
                <w:rFonts w:cs="Arial"/>
                <w:bCs/>
                <w:color w:val="000000"/>
                <w:szCs w:val="18"/>
              </w:rPr>
              <w:t>Minimum peak EIRP</w:t>
            </w:r>
          </w:p>
          <w:p w14:paraId="2FE824A4" w14:textId="77777777" w:rsidR="006B53C5" w:rsidRPr="00532F65" w:rsidRDefault="006B53C5" w:rsidP="00C27BE2">
            <w:pPr>
              <w:pStyle w:val="TAL"/>
              <w:rPr>
                <w:rFonts w:cs="Arial"/>
                <w:bCs/>
                <w:color w:val="000000"/>
                <w:szCs w:val="18"/>
              </w:rPr>
            </w:pPr>
            <w:r w:rsidRPr="00532F65">
              <w:rPr>
                <w:rFonts w:cs="Arial"/>
                <w:bCs/>
                <w:color w:val="000000"/>
                <w:szCs w:val="18"/>
              </w:rPr>
              <w:t>IFF (Max Device size ≤ 30 cm)</w:t>
            </w:r>
          </w:p>
          <w:p w14:paraId="77D27B7F" w14:textId="77777777" w:rsidR="006B53C5" w:rsidRPr="00532F65" w:rsidRDefault="006B53C5" w:rsidP="00C27BE2">
            <w:pPr>
              <w:pStyle w:val="TAL"/>
              <w:rPr>
                <w:rFonts w:cs="Arial"/>
                <w:bCs/>
                <w:color w:val="000000"/>
                <w:szCs w:val="18"/>
              </w:rPr>
            </w:pPr>
            <w:r w:rsidRPr="00532F65">
              <w:rPr>
                <w:rFonts w:cs="Arial"/>
                <w:bCs/>
                <w:color w:val="000000"/>
                <w:szCs w:val="18"/>
              </w:rPr>
              <w:t>3.12 dB (FR2a, NTC)</w:t>
            </w:r>
          </w:p>
          <w:p w14:paraId="60D8A1C2" w14:textId="77777777" w:rsidR="006B53C5" w:rsidRPr="00532F65" w:rsidRDefault="006B53C5" w:rsidP="00C27BE2">
            <w:pPr>
              <w:pStyle w:val="TAL"/>
              <w:rPr>
                <w:rFonts w:cs="Arial"/>
                <w:bCs/>
                <w:color w:val="000000"/>
                <w:szCs w:val="18"/>
              </w:rPr>
            </w:pPr>
            <w:r w:rsidRPr="00532F65">
              <w:rPr>
                <w:rFonts w:cs="Arial"/>
                <w:bCs/>
                <w:color w:val="000000"/>
                <w:szCs w:val="18"/>
              </w:rPr>
              <w:t>Max EIRP</w:t>
            </w:r>
          </w:p>
          <w:p w14:paraId="71C27B98" w14:textId="77777777" w:rsidR="006B53C5" w:rsidRPr="00532F65" w:rsidRDefault="006B53C5" w:rsidP="00C27BE2">
            <w:pPr>
              <w:pStyle w:val="TAL"/>
              <w:rPr>
                <w:rFonts w:cs="Arial"/>
                <w:bCs/>
                <w:color w:val="000000"/>
                <w:szCs w:val="18"/>
              </w:rPr>
            </w:pPr>
            <w:r w:rsidRPr="00532F65">
              <w:rPr>
                <w:rFonts w:cs="Arial"/>
                <w:bCs/>
                <w:color w:val="000000"/>
                <w:szCs w:val="18"/>
              </w:rPr>
              <w:t>0 dB</w:t>
            </w:r>
          </w:p>
        </w:tc>
        <w:tc>
          <w:tcPr>
            <w:tcW w:w="3247" w:type="dxa"/>
          </w:tcPr>
          <w:p w14:paraId="4D0C7A8B" w14:textId="77777777" w:rsidR="006B53C5" w:rsidRPr="00532F65" w:rsidRDefault="006B53C5" w:rsidP="00C27BE2">
            <w:pPr>
              <w:pStyle w:val="TAL"/>
            </w:pPr>
            <w:r w:rsidRPr="00532F65">
              <w:t>PC3</w:t>
            </w:r>
          </w:p>
          <w:p w14:paraId="72C5F7F1" w14:textId="77777777" w:rsidR="006B53C5" w:rsidRPr="00532F65" w:rsidRDefault="006B53C5" w:rsidP="00C27BE2">
            <w:pPr>
              <w:pStyle w:val="TAL"/>
            </w:pPr>
            <w:r w:rsidRPr="00532F65">
              <w:t>Minimum peak EIRP</w:t>
            </w:r>
          </w:p>
          <w:p w14:paraId="2FC5C366" w14:textId="77777777" w:rsidR="006B53C5" w:rsidRPr="00532F65" w:rsidRDefault="006B53C5" w:rsidP="00C27BE2">
            <w:pPr>
              <w:pStyle w:val="TAL"/>
            </w:pPr>
            <w:r w:rsidRPr="00532F65">
              <w:t>TT = 0.60 x (MTSU</w:t>
            </w:r>
            <w:r w:rsidRPr="00532F65">
              <w:rPr>
                <w:vertAlign w:val="subscript"/>
              </w:rPr>
              <w:t>IFF</w:t>
            </w:r>
            <w:r w:rsidRPr="00532F65">
              <w:t xml:space="preserve"> - 0.1) (FR2a)</w:t>
            </w:r>
          </w:p>
          <w:p w14:paraId="50E5FACB" w14:textId="77777777" w:rsidR="006B53C5" w:rsidRPr="00532F65" w:rsidRDefault="006B53C5" w:rsidP="00C27BE2">
            <w:pPr>
              <w:pStyle w:val="TAL"/>
            </w:pPr>
            <w:r w:rsidRPr="00532F65">
              <w:t>TT = 0.60 x (MTSU</w:t>
            </w:r>
            <w:r w:rsidRPr="00532F65">
              <w:rPr>
                <w:vertAlign w:val="subscript"/>
              </w:rPr>
              <w:t>IFF</w:t>
            </w:r>
            <w:r w:rsidRPr="00532F65">
              <w:t xml:space="preserve"> - 0.3) (FR2b)</w:t>
            </w:r>
          </w:p>
          <w:p w14:paraId="21D31650" w14:textId="77777777" w:rsidR="006B53C5" w:rsidRPr="00532F65" w:rsidRDefault="006B53C5" w:rsidP="00C27BE2">
            <w:pPr>
              <w:pStyle w:val="TAL"/>
            </w:pPr>
            <w:r w:rsidRPr="00532F65">
              <w:t>TT = 0.60 x (MTSU</w:t>
            </w:r>
            <w:r w:rsidRPr="00532F65">
              <w:rPr>
                <w:vertAlign w:val="subscript"/>
              </w:rPr>
              <w:t>IFF</w:t>
            </w:r>
            <w:r w:rsidRPr="00532F65">
              <w:t xml:space="preserve"> - 0.3) (FR2c)</w:t>
            </w:r>
          </w:p>
          <w:p w14:paraId="3A0BC95D" w14:textId="77777777" w:rsidR="006B53C5" w:rsidRPr="00532F65" w:rsidRDefault="006B53C5" w:rsidP="00C27BE2">
            <w:pPr>
              <w:pStyle w:val="TAL"/>
            </w:pPr>
          </w:p>
          <w:p w14:paraId="7138C781" w14:textId="77777777" w:rsidR="006B53C5" w:rsidRPr="00532F65" w:rsidRDefault="006B53C5" w:rsidP="00C27BE2">
            <w:pPr>
              <w:pStyle w:val="TAL"/>
            </w:pPr>
            <w:r w:rsidRPr="00532F65">
              <w:t>PC1</w:t>
            </w:r>
          </w:p>
          <w:p w14:paraId="2A4A8E16" w14:textId="77777777" w:rsidR="006B53C5" w:rsidRPr="00532F65" w:rsidRDefault="006B53C5" w:rsidP="00C27BE2">
            <w:pPr>
              <w:pStyle w:val="TAL"/>
            </w:pPr>
            <w:r w:rsidRPr="00532F65">
              <w:t>Minimum peak EIRP</w:t>
            </w:r>
          </w:p>
          <w:p w14:paraId="09399CF7" w14:textId="77777777" w:rsidR="006B53C5" w:rsidRPr="00532F65" w:rsidRDefault="006B53C5" w:rsidP="00C27BE2">
            <w:pPr>
              <w:pStyle w:val="TAL"/>
            </w:pPr>
            <w:r w:rsidRPr="00532F65">
              <w:t>TT = 0.60 x (MTSU</w:t>
            </w:r>
            <w:r w:rsidRPr="00532F65">
              <w:rPr>
                <w:vertAlign w:val="subscript"/>
              </w:rPr>
              <w:t>IFF</w:t>
            </w:r>
            <w:r w:rsidRPr="00532F65">
              <w:t xml:space="preserve"> – 0.13) (FR2a)</w:t>
            </w:r>
          </w:p>
          <w:p w14:paraId="02476156" w14:textId="77777777" w:rsidR="006B53C5" w:rsidRPr="00532F65" w:rsidRDefault="006B53C5" w:rsidP="00C27BE2">
            <w:pPr>
              <w:pStyle w:val="TAL"/>
            </w:pPr>
            <w:r w:rsidRPr="00532F65">
              <w:t>TT = 0.60 x (MTSU</w:t>
            </w:r>
            <w:r w:rsidRPr="00532F65">
              <w:rPr>
                <w:vertAlign w:val="subscript"/>
              </w:rPr>
              <w:t>IFF</w:t>
            </w:r>
            <w:r w:rsidRPr="00532F65">
              <w:t xml:space="preserve"> – 0.20) (FR2b)</w:t>
            </w:r>
          </w:p>
          <w:p w14:paraId="076DDD2A" w14:textId="77777777" w:rsidR="006B53C5" w:rsidRPr="00532F65" w:rsidRDefault="006B53C5" w:rsidP="00C27BE2">
            <w:pPr>
              <w:pStyle w:val="TAL"/>
            </w:pPr>
          </w:p>
          <w:p w14:paraId="1CCA3B3A" w14:textId="77777777" w:rsidR="006B53C5" w:rsidRPr="00532F65" w:rsidRDefault="006B53C5" w:rsidP="00C27BE2">
            <w:pPr>
              <w:pStyle w:val="TAL"/>
            </w:pPr>
            <w:r w:rsidRPr="00532F65">
              <w:t>PC5</w:t>
            </w:r>
          </w:p>
          <w:p w14:paraId="154ED590" w14:textId="77777777" w:rsidR="006B53C5" w:rsidRPr="00532F65" w:rsidRDefault="006B53C5" w:rsidP="00C27BE2">
            <w:pPr>
              <w:pStyle w:val="TAL"/>
            </w:pPr>
            <w:r w:rsidRPr="00532F65">
              <w:t>Minimum peak EIRP</w:t>
            </w:r>
          </w:p>
          <w:p w14:paraId="0C63B412" w14:textId="77777777" w:rsidR="006B53C5" w:rsidRPr="00532F65" w:rsidRDefault="006B53C5" w:rsidP="00C27BE2">
            <w:pPr>
              <w:pStyle w:val="TAL"/>
            </w:pPr>
            <w:r w:rsidRPr="00532F65">
              <w:t>TT = 0.60 x (MTSU</w:t>
            </w:r>
            <w:r w:rsidRPr="00532F65">
              <w:rPr>
                <w:vertAlign w:val="subscript"/>
              </w:rPr>
              <w:t>IFF</w:t>
            </w:r>
            <w:r w:rsidRPr="00532F65">
              <w:t xml:space="preserve"> – 0.13) (FR2a)</w:t>
            </w:r>
          </w:p>
        </w:tc>
      </w:tr>
      <w:tr w:rsidR="006B53C5" w:rsidRPr="00532F65" w14:paraId="3403FA99" w14:textId="77777777" w:rsidTr="00C27BE2">
        <w:trPr>
          <w:jc w:val="center"/>
        </w:trPr>
        <w:tc>
          <w:tcPr>
            <w:tcW w:w="2587" w:type="dxa"/>
          </w:tcPr>
          <w:p w14:paraId="58CC7605" w14:textId="77777777" w:rsidR="006B53C5" w:rsidRPr="00532F65" w:rsidRDefault="006B53C5" w:rsidP="00C27BE2">
            <w:pPr>
              <w:pStyle w:val="TAL"/>
              <w:rPr>
                <w:rFonts w:cs="v4.2.0"/>
              </w:rPr>
            </w:pPr>
            <w:r w:rsidRPr="00532F65">
              <w:rPr>
                <w:rFonts w:cs="v4.2.0"/>
              </w:rPr>
              <w:t>6.2.1.1 UE maximum output power</w:t>
            </w:r>
            <w:r w:rsidRPr="00532F65">
              <w:t xml:space="preserve"> (</w:t>
            </w:r>
            <w:r w:rsidRPr="00532F65">
              <w:rPr>
                <w:rFonts w:cs="v4.2.0"/>
              </w:rPr>
              <w:t>TRP)</w:t>
            </w:r>
          </w:p>
        </w:tc>
        <w:tc>
          <w:tcPr>
            <w:tcW w:w="3875" w:type="dxa"/>
          </w:tcPr>
          <w:p w14:paraId="36D87E06"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PC3</w:t>
            </w:r>
          </w:p>
          <w:p w14:paraId="2A678EB6" w14:textId="77777777" w:rsidR="006B53C5" w:rsidRPr="00532F65" w:rsidRDefault="006B53C5" w:rsidP="00C27BE2">
            <w:pPr>
              <w:pStyle w:val="TAL"/>
              <w:rPr>
                <w:rFonts w:cs="Arial"/>
                <w:bCs/>
                <w:color w:val="000000"/>
                <w:szCs w:val="18"/>
              </w:rPr>
            </w:pPr>
            <w:r w:rsidRPr="00532F65">
              <w:rPr>
                <w:rFonts w:cs="Arial"/>
                <w:bCs/>
                <w:color w:val="000000"/>
                <w:szCs w:val="18"/>
              </w:rPr>
              <w:t>Max TRP</w:t>
            </w:r>
          </w:p>
          <w:p w14:paraId="61DAB07C" w14:textId="77777777" w:rsidR="006B53C5" w:rsidRPr="00532F65" w:rsidRDefault="006B53C5" w:rsidP="00C27BE2">
            <w:pPr>
              <w:pStyle w:val="TAL"/>
              <w:rPr>
                <w:rFonts w:cs="Arial"/>
                <w:bCs/>
                <w:color w:val="000000"/>
                <w:szCs w:val="18"/>
              </w:rPr>
            </w:pPr>
            <w:r w:rsidRPr="00532F65">
              <w:rPr>
                <w:rFonts w:cs="Arial"/>
                <w:bCs/>
                <w:color w:val="000000"/>
                <w:szCs w:val="18"/>
              </w:rPr>
              <w:t>IFF (</w:t>
            </w:r>
            <w:r w:rsidRPr="00532F65">
              <w:t>Max Device size</w:t>
            </w:r>
            <w:r w:rsidRPr="00532F65">
              <w:rPr>
                <w:b/>
              </w:rPr>
              <w:t xml:space="preserve"> </w:t>
            </w:r>
            <w:r w:rsidRPr="00532F65">
              <w:rPr>
                <w:rFonts w:cs="Arial"/>
                <w:bCs/>
                <w:color w:val="000000"/>
                <w:szCs w:val="18"/>
              </w:rPr>
              <w:t>≤ 30 cm)</w:t>
            </w:r>
          </w:p>
          <w:p w14:paraId="1DB1731E" w14:textId="77777777" w:rsidR="006B53C5" w:rsidRPr="00532F65" w:rsidRDefault="006B53C5" w:rsidP="00C27BE2">
            <w:pPr>
              <w:pStyle w:val="TAL"/>
              <w:rPr>
                <w:rFonts w:cs="Arial"/>
                <w:bCs/>
                <w:color w:val="000000"/>
                <w:szCs w:val="18"/>
              </w:rPr>
            </w:pPr>
            <w:r w:rsidRPr="00532F65">
              <w:rPr>
                <w:rFonts w:cs="Arial"/>
                <w:bCs/>
                <w:color w:val="000000"/>
                <w:szCs w:val="18"/>
              </w:rPr>
              <w:t>2.77 dB (FR2a, NTC)</w:t>
            </w:r>
          </w:p>
          <w:p w14:paraId="3B9A1938" w14:textId="77777777" w:rsidR="006B53C5" w:rsidRPr="00532F65" w:rsidRDefault="006B53C5" w:rsidP="00C27BE2">
            <w:pPr>
              <w:pStyle w:val="TAL"/>
              <w:rPr>
                <w:rFonts w:cs="Arial"/>
                <w:bCs/>
                <w:color w:val="000000"/>
                <w:szCs w:val="18"/>
              </w:rPr>
            </w:pPr>
            <w:r w:rsidRPr="00532F65">
              <w:rPr>
                <w:rFonts w:cs="Arial"/>
                <w:bCs/>
                <w:color w:val="000000"/>
                <w:szCs w:val="18"/>
              </w:rPr>
              <w:t>2.89 dB (FR2b, NTC)</w:t>
            </w:r>
          </w:p>
          <w:p w14:paraId="21C65296"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[3.26] dB (FR2c, NTC)</w:t>
            </w:r>
          </w:p>
          <w:p w14:paraId="505B04C8"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2.91 dB (FR2a, ETC)</w:t>
            </w:r>
          </w:p>
          <w:p w14:paraId="4ED340A6"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3.04 dB (FR2b, ETC)</w:t>
            </w:r>
          </w:p>
          <w:p w14:paraId="196411E6"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TBD (FR2c, ETC)</w:t>
            </w:r>
          </w:p>
          <w:p w14:paraId="2F0F661E" w14:textId="77777777" w:rsidR="006B53C5" w:rsidRPr="00532F65" w:rsidRDefault="006B53C5" w:rsidP="00C27BE2">
            <w:pPr>
              <w:pStyle w:val="TAL"/>
              <w:rPr>
                <w:rFonts w:cs="Arial"/>
                <w:bCs/>
                <w:color w:val="000000"/>
                <w:szCs w:val="18"/>
                <w:lang w:val="es-ES"/>
              </w:rPr>
            </w:pPr>
          </w:p>
          <w:p w14:paraId="7CCD6443"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PC1</w:t>
            </w:r>
          </w:p>
          <w:p w14:paraId="6E8C5699" w14:textId="77777777" w:rsidR="006B53C5" w:rsidRPr="00532F65" w:rsidRDefault="006B53C5" w:rsidP="00C27BE2">
            <w:pPr>
              <w:pStyle w:val="TAL"/>
              <w:rPr>
                <w:rFonts w:cs="Arial"/>
                <w:bCs/>
                <w:color w:val="000000"/>
                <w:szCs w:val="18"/>
              </w:rPr>
            </w:pPr>
            <w:r w:rsidRPr="00532F65">
              <w:rPr>
                <w:rFonts w:cs="Arial"/>
                <w:bCs/>
                <w:color w:val="000000"/>
                <w:szCs w:val="18"/>
              </w:rPr>
              <w:t>Max TRP</w:t>
            </w:r>
          </w:p>
          <w:p w14:paraId="18E319F4" w14:textId="77777777" w:rsidR="006B53C5" w:rsidRPr="00532F65" w:rsidRDefault="006B53C5" w:rsidP="00C27BE2">
            <w:pPr>
              <w:pStyle w:val="TAL"/>
              <w:rPr>
                <w:rFonts w:cs="Arial"/>
                <w:bCs/>
                <w:color w:val="000000"/>
                <w:szCs w:val="18"/>
              </w:rPr>
            </w:pPr>
            <w:r w:rsidRPr="00532F65">
              <w:rPr>
                <w:rFonts w:cs="Arial"/>
                <w:bCs/>
                <w:color w:val="000000"/>
                <w:szCs w:val="18"/>
              </w:rPr>
              <w:t>IFF (Max Device size ≤ 30 cm)</w:t>
            </w:r>
          </w:p>
          <w:p w14:paraId="5B676E8B" w14:textId="77777777" w:rsidR="006B53C5" w:rsidRPr="00532F65" w:rsidRDefault="006B53C5" w:rsidP="00C27BE2">
            <w:pPr>
              <w:pStyle w:val="TAL"/>
              <w:rPr>
                <w:rFonts w:cs="Arial"/>
                <w:bCs/>
                <w:color w:val="000000"/>
                <w:szCs w:val="18"/>
              </w:rPr>
            </w:pPr>
            <w:r w:rsidRPr="00532F65">
              <w:rPr>
                <w:rFonts w:cs="Arial"/>
                <w:bCs/>
                <w:color w:val="000000"/>
                <w:szCs w:val="18"/>
              </w:rPr>
              <w:t>2.78 dB (FR2a, NTC)</w:t>
            </w:r>
          </w:p>
          <w:p w14:paraId="2A08C096" w14:textId="77777777" w:rsidR="006B53C5" w:rsidRPr="00532F65" w:rsidRDefault="006B53C5" w:rsidP="00C27BE2">
            <w:pPr>
              <w:pStyle w:val="TAL"/>
              <w:rPr>
                <w:rFonts w:cs="Arial"/>
                <w:bCs/>
                <w:color w:val="000000"/>
                <w:szCs w:val="18"/>
              </w:rPr>
            </w:pPr>
            <w:r w:rsidRPr="00532F65">
              <w:rPr>
                <w:rFonts w:cs="Arial"/>
                <w:bCs/>
                <w:color w:val="000000"/>
                <w:szCs w:val="18"/>
              </w:rPr>
              <w:t>2.87 dB (FR2b, NTC)</w:t>
            </w:r>
          </w:p>
          <w:p w14:paraId="2CD0F829"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2.94 dB (FR2a, ETC)</w:t>
            </w:r>
          </w:p>
          <w:p w14:paraId="67CD032D"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3.03 dB (FR2b, ETC)</w:t>
            </w:r>
          </w:p>
          <w:p w14:paraId="3EFFBDB9" w14:textId="77777777" w:rsidR="006B53C5" w:rsidRPr="00532F65" w:rsidRDefault="006B53C5" w:rsidP="00C27BE2">
            <w:pPr>
              <w:pStyle w:val="TAL"/>
              <w:rPr>
                <w:rFonts w:cs="Arial"/>
                <w:bCs/>
                <w:color w:val="000000"/>
                <w:szCs w:val="18"/>
                <w:lang w:val="es-ES"/>
              </w:rPr>
            </w:pPr>
          </w:p>
          <w:p w14:paraId="741E3D04" w14:textId="77777777" w:rsidR="006B53C5" w:rsidRPr="00532F65" w:rsidRDefault="006B53C5" w:rsidP="00C27BE2">
            <w:pPr>
              <w:pStyle w:val="TAL"/>
              <w:rPr>
                <w:rFonts w:cs="Arial"/>
                <w:bCs/>
                <w:color w:val="000000"/>
                <w:szCs w:val="18"/>
              </w:rPr>
            </w:pPr>
            <w:r w:rsidRPr="00532F65">
              <w:rPr>
                <w:rFonts w:cs="Arial"/>
                <w:bCs/>
                <w:color w:val="000000"/>
                <w:szCs w:val="18"/>
              </w:rPr>
              <w:t>PC5</w:t>
            </w:r>
          </w:p>
          <w:p w14:paraId="4717C85A" w14:textId="77777777" w:rsidR="006B53C5" w:rsidRPr="00532F65" w:rsidRDefault="006B53C5" w:rsidP="00C27BE2">
            <w:pPr>
              <w:pStyle w:val="TAL"/>
              <w:rPr>
                <w:rFonts w:cs="Arial"/>
                <w:bCs/>
                <w:color w:val="000000"/>
                <w:szCs w:val="18"/>
              </w:rPr>
            </w:pPr>
            <w:r w:rsidRPr="00532F65">
              <w:rPr>
                <w:rFonts w:cs="Arial"/>
                <w:bCs/>
                <w:color w:val="000000"/>
                <w:szCs w:val="18"/>
              </w:rPr>
              <w:t>Max TRP</w:t>
            </w:r>
          </w:p>
          <w:p w14:paraId="766DEEF2" w14:textId="77777777" w:rsidR="006B53C5" w:rsidRPr="00532F65" w:rsidRDefault="006B53C5" w:rsidP="00C27BE2">
            <w:pPr>
              <w:pStyle w:val="TAL"/>
              <w:rPr>
                <w:rFonts w:cs="Arial"/>
                <w:bCs/>
                <w:color w:val="000000"/>
                <w:szCs w:val="18"/>
              </w:rPr>
            </w:pPr>
            <w:r w:rsidRPr="00532F65">
              <w:rPr>
                <w:rFonts w:cs="Arial"/>
                <w:bCs/>
                <w:color w:val="000000"/>
                <w:szCs w:val="18"/>
              </w:rPr>
              <w:t>IFF (Max Device size ≤ 30 cm)</w:t>
            </w:r>
          </w:p>
          <w:p w14:paraId="7274BA57"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2.78 dB (FR2a, NTC)</w:t>
            </w:r>
          </w:p>
          <w:p w14:paraId="031D8256" w14:textId="77777777" w:rsidR="006B53C5" w:rsidRPr="00532F65" w:rsidRDefault="006B53C5" w:rsidP="00C27BE2">
            <w:pPr>
              <w:pStyle w:val="TAL"/>
              <w:rPr>
                <w:rFonts w:cs="Arial"/>
                <w:bCs/>
                <w:color w:val="000000"/>
                <w:szCs w:val="18"/>
                <w:lang w:val="es-ES"/>
              </w:rPr>
            </w:pPr>
            <w:r w:rsidRPr="00532F65">
              <w:rPr>
                <w:rFonts w:cs="Arial"/>
                <w:bCs/>
                <w:color w:val="000000"/>
                <w:szCs w:val="18"/>
                <w:lang w:val="es-ES"/>
              </w:rPr>
              <w:t>2.94 dB (FR2a, ETC)</w:t>
            </w:r>
          </w:p>
        </w:tc>
        <w:tc>
          <w:tcPr>
            <w:tcW w:w="3247" w:type="dxa"/>
          </w:tcPr>
          <w:p w14:paraId="1E1DD1EB" w14:textId="77777777" w:rsidR="006B53C5" w:rsidRPr="00532F65" w:rsidRDefault="006B53C5" w:rsidP="00C27BE2">
            <w:pPr>
              <w:pStyle w:val="TAL"/>
            </w:pPr>
            <w:r w:rsidRPr="00532F65">
              <w:t>Max TRP</w:t>
            </w:r>
          </w:p>
          <w:p w14:paraId="790AF272" w14:textId="77777777" w:rsidR="006B53C5" w:rsidRPr="00532F65" w:rsidRDefault="006B53C5" w:rsidP="00C27BE2">
            <w:pPr>
              <w:pStyle w:val="TAL"/>
            </w:pPr>
            <w:r w:rsidRPr="00532F65">
              <w:t>TT = 0.60 x MTSU</w:t>
            </w:r>
            <w:r w:rsidRPr="00532F65">
              <w:rPr>
                <w:vertAlign w:val="subscript"/>
              </w:rPr>
              <w:t>IFF</w:t>
            </w:r>
          </w:p>
        </w:tc>
      </w:tr>
      <w:tr w:rsidR="006B53C5" w:rsidRPr="00532F65" w14:paraId="0A1832F9" w14:textId="77777777" w:rsidTr="00C27BE2">
        <w:trPr>
          <w:jc w:val="center"/>
        </w:trPr>
        <w:tc>
          <w:tcPr>
            <w:tcW w:w="2587" w:type="dxa"/>
          </w:tcPr>
          <w:p w14:paraId="17B18ABD" w14:textId="77777777" w:rsidR="006B53C5" w:rsidRPr="00532F65" w:rsidRDefault="006B53C5" w:rsidP="00C27BE2">
            <w:pPr>
              <w:pStyle w:val="TAL"/>
              <w:rPr>
                <w:rFonts w:cs="v4.2.0"/>
              </w:rPr>
            </w:pPr>
            <w:r w:rsidRPr="00532F65">
              <w:rPr>
                <w:rFonts w:cs="v4.2.0"/>
              </w:rPr>
              <w:t>6.2.1.1_1 UE maximum output power – EIRP (Rel-16 and forward)</w:t>
            </w:r>
          </w:p>
        </w:tc>
        <w:tc>
          <w:tcPr>
            <w:tcW w:w="3875" w:type="dxa"/>
          </w:tcPr>
          <w:p w14:paraId="11242F42"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Same as 6.2.1.1</w:t>
            </w:r>
          </w:p>
        </w:tc>
        <w:tc>
          <w:tcPr>
            <w:tcW w:w="3247" w:type="dxa"/>
          </w:tcPr>
          <w:p w14:paraId="3435AC1A" w14:textId="77777777" w:rsidR="006B53C5" w:rsidRPr="00532F65" w:rsidRDefault="006B53C5" w:rsidP="00C27BE2">
            <w:pPr>
              <w:pStyle w:val="TAL"/>
            </w:pPr>
          </w:p>
        </w:tc>
      </w:tr>
      <w:tr w:rsidR="006B53C5" w:rsidRPr="00532F65" w14:paraId="475327E8" w14:textId="77777777" w:rsidTr="00C27BE2">
        <w:trPr>
          <w:jc w:val="center"/>
        </w:trPr>
        <w:tc>
          <w:tcPr>
            <w:tcW w:w="2587" w:type="dxa"/>
          </w:tcPr>
          <w:p w14:paraId="5D681F8C" w14:textId="77777777" w:rsidR="006B53C5" w:rsidRPr="00532F65" w:rsidRDefault="006B53C5" w:rsidP="00C27BE2">
            <w:pPr>
              <w:pStyle w:val="TAL"/>
            </w:pPr>
            <w:r w:rsidRPr="00532F65">
              <w:rPr>
                <w:rFonts w:cs="v4.2.0"/>
              </w:rPr>
              <w:lastRenderedPageBreak/>
              <w:t>6.2.1.2 UE maximum output power</w:t>
            </w:r>
            <w:r w:rsidRPr="00532F65">
              <w:t xml:space="preserve"> (</w:t>
            </w:r>
            <w:r w:rsidRPr="00532F65">
              <w:rPr>
                <w:rFonts w:cs="v4.2.0"/>
              </w:rPr>
              <w:t>Spherical coverage)</w:t>
            </w:r>
          </w:p>
        </w:tc>
        <w:tc>
          <w:tcPr>
            <w:tcW w:w="3875" w:type="dxa"/>
          </w:tcPr>
          <w:p w14:paraId="7E8F1453"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PC1</w:t>
            </w:r>
          </w:p>
          <w:p w14:paraId="520BA585" w14:textId="77777777" w:rsidR="006B53C5" w:rsidRPr="00532F65" w:rsidRDefault="006B53C5" w:rsidP="00C27BE2">
            <w:pPr>
              <w:pStyle w:val="TAL"/>
              <w:rPr>
                <w:rFonts w:cs="Arial"/>
                <w:bCs/>
                <w:color w:val="000000"/>
                <w:szCs w:val="18"/>
              </w:rPr>
            </w:pPr>
            <w:r w:rsidRPr="00532F65">
              <w:rPr>
                <w:rFonts w:cs="Arial"/>
                <w:bCs/>
                <w:color w:val="000000"/>
                <w:szCs w:val="18"/>
              </w:rPr>
              <w:t>IFF (Max Device size ≤ 30 cm)</w:t>
            </w:r>
          </w:p>
          <w:p w14:paraId="23D9B26A" w14:textId="77777777" w:rsidR="006B53C5" w:rsidRPr="00532F65" w:rsidRDefault="006B53C5" w:rsidP="00C27BE2">
            <w:pPr>
              <w:pStyle w:val="TAL"/>
              <w:rPr>
                <w:rFonts w:cs="Arial"/>
                <w:bCs/>
                <w:color w:val="000000"/>
                <w:szCs w:val="18"/>
              </w:rPr>
            </w:pPr>
            <w:r w:rsidRPr="00532F65">
              <w:rPr>
                <w:rFonts w:cs="Arial"/>
                <w:bCs/>
                <w:color w:val="000000"/>
                <w:szCs w:val="18"/>
              </w:rPr>
              <w:t>2.69 dB (FR2a)</w:t>
            </w:r>
          </w:p>
          <w:p w14:paraId="719E50D7" w14:textId="77777777" w:rsidR="006B53C5" w:rsidRPr="00532F65" w:rsidRDefault="006B53C5" w:rsidP="00C27BE2">
            <w:pPr>
              <w:pStyle w:val="TAL"/>
              <w:rPr>
                <w:rFonts w:cs="Arial"/>
                <w:bCs/>
                <w:color w:val="000000"/>
                <w:szCs w:val="18"/>
              </w:rPr>
            </w:pPr>
            <w:r w:rsidRPr="00532F65">
              <w:rPr>
                <w:rFonts w:cs="Arial"/>
                <w:bCs/>
                <w:color w:val="000000"/>
                <w:szCs w:val="18"/>
              </w:rPr>
              <w:t>2.69 dB (FR2b)</w:t>
            </w:r>
          </w:p>
          <w:p w14:paraId="61903B1E" w14:textId="77777777" w:rsidR="006B53C5" w:rsidRPr="00532F65" w:rsidRDefault="006B53C5" w:rsidP="00C27BE2">
            <w:pPr>
              <w:pStyle w:val="TAL"/>
              <w:rPr>
                <w:rFonts w:cs="Arial"/>
                <w:bCs/>
                <w:color w:val="000000"/>
                <w:szCs w:val="18"/>
              </w:rPr>
            </w:pPr>
          </w:p>
          <w:p w14:paraId="7538E734"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PC2</w:t>
            </w:r>
          </w:p>
          <w:p w14:paraId="230AB904" w14:textId="77777777" w:rsidR="006B53C5" w:rsidRPr="00532F65" w:rsidRDefault="006B53C5" w:rsidP="00C27BE2">
            <w:pPr>
              <w:pStyle w:val="TAL"/>
              <w:rPr>
                <w:rFonts w:cs="Arial"/>
                <w:bCs/>
                <w:color w:val="000000"/>
                <w:szCs w:val="18"/>
              </w:rPr>
            </w:pPr>
            <w:r w:rsidRPr="00532F65">
              <w:rPr>
                <w:rFonts w:cs="Arial"/>
                <w:bCs/>
                <w:color w:val="000000"/>
                <w:szCs w:val="18"/>
              </w:rPr>
              <w:t>TBD</w:t>
            </w:r>
          </w:p>
          <w:p w14:paraId="6D68A37F" w14:textId="77777777" w:rsidR="006B53C5" w:rsidRPr="00532F65" w:rsidRDefault="006B53C5" w:rsidP="00C27BE2">
            <w:pPr>
              <w:pStyle w:val="TAL"/>
              <w:rPr>
                <w:rFonts w:cs="Arial"/>
                <w:bCs/>
                <w:color w:val="000000"/>
                <w:szCs w:val="18"/>
              </w:rPr>
            </w:pPr>
          </w:p>
          <w:p w14:paraId="62551F31"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PC3</w:t>
            </w:r>
          </w:p>
          <w:p w14:paraId="769A95E8" w14:textId="77777777" w:rsidR="006B53C5" w:rsidRPr="00532F65" w:rsidRDefault="006B53C5" w:rsidP="00C27BE2">
            <w:pPr>
              <w:pStyle w:val="TAL"/>
              <w:rPr>
                <w:rFonts w:cs="Arial"/>
                <w:bCs/>
                <w:color w:val="000000"/>
                <w:szCs w:val="18"/>
              </w:rPr>
            </w:pPr>
            <w:r w:rsidRPr="00532F65">
              <w:rPr>
                <w:rFonts w:cs="Arial"/>
                <w:bCs/>
                <w:color w:val="000000"/>
                <w:szCs w:val="18"/>
              </w:rPr>
              <w:t>IFF (</w:t>
            </w:r>
            <w:r w:rsidRPr="00532F65">
              <w:t>Max Device size</w:t>
            </w:r>
            <w:r w:rsidRPr="00532F65">
              <w:rPr>
                <w:b/>
              </w:rPr>
              <w:t xml:space="preserve"> </w:t>
            </w:r>
            <w:r w:rsidRPr="00532F65">
              <w:rPr>
                <w:rFonts w:cs="Arial"/>
                <w:bCs/>
                <w:color w:val="000000"/>
                <w:szCs w:val="18"/>
              </w:rPr>
              <w:t>≤ 30 cm)</w:t>
            </w:r>
          </w:p>
          <w:p w14:paraId="2375CFD5" w14:textId="77777777" w:rsidR="006B53C5" w:rsidRPr="00532F65" w:rsidRDefault="006B53C5" w:rsidP="00C27BE2">
            <w:pPr>
              <w:pStyle w:val="TAL"/>
              <w:rPr>
                <w:rFonts w:cs="Arial"/>
                <w:bCs/>
                <w:color w:val="000000"/>
                <w:szCs w:val="18"/>
              </w:rPr>
            </w:pPr>
            <w:r w:rsidRPr="00532F65">
              <w:rPr>
                <w:rFonts w:cs="Arial"/>
                <w:bCs/>
                <w:color w:val="000000"/>
                <w:szCs w:val="18"/>
              </w:rPr>
              <w:t>2.69 dB (FR2a)</w:t>
            </w:r>
          </w:p>
          <w:p w14:paraId="79B2DD3E" w14:textId="77777777" w:rsidR="006B53C5" w:rsidRPr="00532F65" w:rsidRDefault="006B53C5" w:rsidP="00C27BE2">
            <w:pPr>
              <w:pStyle w:val="TAL"/>
              <w:rPr>
                <w:rFonts w:cs="Arial"/>
                <w:bCs/>
                <w:color w:val="000000"/>
                <w:szCs w:val="18"/>
              </w:rPr>
            </w:pPr>
            <w:r w:rsidRPr="00532F65">
              <w:rPr>
                <w:rFonts w:cs="Arial"/>
                <w:bCs/>
                <w:color w:val="000000"/>
                <w:szCs w:val="18"/>
              </w:rPr>
              <w:t>2.69 dB (FR2b)</w:t>
            </w:r>
          </w:p>
          <w:p w14:paraId="5DDE7C92" w14:textId="77777777" w:rsidR="006B53C5" w:rsidRPr="00532F65" w:rsidRDefault="006B53C5" w:rsidP="00C27BE2">
            <w:pPr>
              <w:pStyle w:val="TAL"/>
              <w:rPr>
                <w:rFonts w:cs="Arial"/>
                <w:bCs/>
                <w:color w:val="000000"/>
                <w:szCs w:val="18"/>
              </w:rPr>
            </w:pPr>
            <w:r w:rsidRPr="00532F65">
              <w:rPr>
                <w:rFonts w:cs="Arial"/>
                <w:bCs/>
                <w:color w:val="000000"/>
                <w:szCs w:val="18"/>
              </w:rPr>
              <w:t>TBD (FR2c)</w:t>
            </w:r>
          </w:p>
          <w:p w14:paraId="3B5DE05B" w14:textId="77777777" w:rsidR="006B53C5" w:rsidRPr="00532F65" w:rsidRDefault="006B53C5" w:rsidP="00C27BE2">
            <w:pPr>
              <w:pStyle w:val="TAL"/>
              <w:rPr>
                <w:rFonts w:cs="Arial"/>
                <w:bCs/>
                <w:color w:val="000000"/>
                <w:szCs w:val="18"/>
              </w:rPr>
            </w:pPr>
          </w:p>
          <w:p w14:paraId="1B74CB71"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PC4</w:t>
            </w:r>
          </w:p>
          <w:p w14:paraId="6AAD735B" w14:textId="77777777" w:rsidR="006B53C5" w:rsidRPr="00532F65" w:rsidRDefault="006B53C5" w:rsidP="00C27BE2">
            <w:pPr>
              <w:pStyle w:val="TAL"/>
              <w:rPr>
                <w:rFonts w:cs="Arial"/>
                <w:bCs/>
                <w:color w:val="000000"/>
                <w:szCs w:val="18"/>
              </w:rPr>
            </w:pPr>
            <w:r w:rsidRPr="00532F65">
              <w:rPr>
                <w:rFonts w:cs="Arial"/>
                <w:bCs/>
                <w:color w:val="000000"/>
                <w:szCs w:val="18"/>
              </w:rPr>
              <w:t>TBD</w:t>
            </w:r>
          </w:p>
          <w:p w14:paraId="1B2F6AF0" w14:textId="77777777" w:rsidR="006B53C5" w:rsidRPr="00532F65" w:rsidRDefault="006B53C5" w:rsidP="00C27BE2">
            <w:pPr>
              <w:pStyle w:val="TAL"/>
              <w:rPr>
                <w:rFonts w:cs="Arial"/>
                <w:bCs/>
                <w:color w:val="000000"/>
                <w:szCs w:val="18"/>
              </w:rPr>
            </w:pPr>
          </w:p>
          <w:p w14:paraId="05263CDA" w14:textId="77777777" w:rsidR="006B53C5" w:rsidRPr="00532F65" w:rsidRDefault="006B53C5" w:rsidP="00C27BE2">
            <w:pPr>
              <w:pStyle w:val="TAL"/>
              <w:rPr>
                <w:rFonts w:cs="Arial"/>
                <w:bCs/>
                <w:color w:val="000000"/>
                <w:szCs w:val="18"/>
              </w:rPr>
            </w:pPr>
            <w:r w:rsidRPr="00532F65">
              <w:rPr>
                <w:rFonts w:cs="Arial"/>
                <w:bCs/>
                <w:color w:val="000000"/>
                <w:szCs w:val="18"/>
              </w:rPr>
              <w:t>PC5</w:t>
            </w:r>
          </w:p>
          <w:p w14:paraId="26F92B7F" w14:textId="77777777" w:rsidR="006B53C5" w:rsidRPr="00532F65" w:rsidRDefault="006B53C5" w:rsidP="00C27BE2">
            <w:pPr>
              <w:pStyle w:val="TAL"/>
              <w:rPr>
                <w:rFonts w:cs="Arial"/>
                <w:bCs/>
                <w:color w:val="000000"/>
                <w:szCs w:val="18"/>
              </w:rPr>
            </w:pPr>
            <w:r w:rsidRPr="00532F65">
              <w:rPr>
                <w:rFonts w:cs="Arial"/>
                <w:bCs/>
                <w:color w:val="000000"/>
                <w:szCs w:val="18"/>
              </w:rPr>
              <w:t>IFF (Max Device size ≤ 30 cm)</w:t>
            </w:r>
          </w:p>
          <w:p w14:paraId="400678BC" w14:textId="77777777" w:rsidR="006B53C5" w:rsidRPr="00532F65" w:rsidRDefault="006B53C5" w:rsidP="00C27BE2">
            <w:pPr>
              <w:pStyle w:val="TAL"/>
              <w:rPr>
                <w:rFonts w:cs="Arial"/>
                <w:bCs/>
                <w:color w:val="000000"/>
                <w:szCs w:val="18"/>
              </w:rPr>
            </w:pPr>
            <w:r w:rsidRPr="00532F65">
              <w:rPr>
                <w:rFonts w:cs="Arial"/>
                <w:bCs/>
                <w:color w:val="000000"/>
                <w:szCs w:val="18"/>
              </w:rPr>
              <w:t>2.69 dB (FR2a)</w:t>
            </w:r>
          </w:p>
        </w:tc>
        <w:tc>
          <w:tcPr>
            <w:tcW w:w="3247" w:type="dxa"/>
          </w:tcPr>
          <w:p w14:paraId="535296B8" w14:textId="77777777" w:rsidR="006B53C5" w:rsidRPr="00532F65" w:rsidRDefault="006B53C5" w:rsidP="00C27BE2">
            <w:pPr>
              <w:pStyle w:val="TAL"/>
              <w:rPr>
                <w:u w:val="single"/>
              </w:rPr>
            </w:pPr>
            <w:r w:rsidRPr="00532F65">
              <w:rPr>
                <w:u w:val="single"/>
              </w:rPr>
              <w:t>PC3</w:t>
            </w:r>
          </w:p>
          <w:p w14:paraId="226CE331" w14:textId="77777777" w:rsidR="006B53C5" w:rsidRPr="00532F65" w:rsidRDefault="006B53C5" w:rsidP="00C27BE2">
            <w:pPr>
              <w:pStyle w:val="TAL"/>
            </w:pPr>
            <w:r w:rsidRPr="00532F65">
              <w:t>TT = 0.60 x (MTSU</w:t>
            </w:r>
            <w:r w:rsidRPr="00532F65">
              <w:rPr>
                <w:vertAlign w:val="subscript"/>
              </w:rPr>
              <w:t>IFF</w:t>
            </w:r>
            <w:r w:rsidRPr="00532F65">
              <w:t xml:space="preserve"> - 0.3) (FR2a)</w:t>
            </w:r>
          </w:p>
          <w:p w14:paraId="46549A2E" w14:textId="77777777" w:rsidR="006B53C5" w:rsidRPr="00532F65" w:rsidRDefault="006B53C5" w:rsidP="00C27BE2">
            <w:pPr>
              <w:pStyle w:val="TAL"/>
            </w:pPr>
            <w:r w:rsidRPr="00532F65">
              <w:t>TT = 0.60 x (MTSU</w:t>
            </w:r>
            <w:r w:rsidRPr="00532F65">
              <w:rPr>
                <w:vertAlign w:val="subscript"/>
              </w:rPr>
              <w:t>IFF</w:t>
            </w:r>
            <w:r w:rsidRPr="00532F65">
              <w:t xml:space="preserve"> - 0.9) (FR2b)</w:t>
            </w:r>
          </w:p>
          <w:p w14:paraId="36ABA636" w14:textId="77777777" w:rsidR="006B53C5" w:rsidRPr="00532F65" w:rsidRDefault="006B53C5" w:rsidP="00C27BE2">
            <w:pPr>
              <w:pStyle w:val="TAL"/>
            </w:pPr>
          </w:p>
          <w:p w14:paraId="721434BD" w14:textId="77777777" w:rsidR="006B53C5" w:rsidRPr="00532F65" w:rsidRDefault="006B53C5" w:rsidP="00C27BE2">
            <w:pPr>
              <w:pStyle w:val="TAL"/>
            </w:pPr>
            <w:r w:rsidRPr="00532F65">
              <w:t>PC1</w:t>
            </w:r>
          </w:p>
          <w:p w14:paraId="0C382FAC" w14:textId="77777777" w:rsidR="006B53C5" w:rsidRPr="00532F65" w:rsidRDefault="006B53C5" w:rsidP="00C27BE2">
            <w:pPr>
              <w:pStyle w:val="TAL"/>
            </w:pPr>
            <w:r w:rsidRPr="00532F65">
              <w:t>TT = 0.60 x (MTSU</w:t>
            </w:r>
            <w:r w:rsidRPr="00532F65">
              <w:rPr>
                <w:vertAlign w:val="subscript"/>
              </w:rPr>
              <w:t>IFF</w:t>
            </w:r>
            <w:r w:rsidRPr="00532F65">
              <w:t xml:space="preserve"> - 0.20) (FR2a)</w:t>
            </w:r>
          </w:p>
          <w:p w14:paraId="62899A72" w14:textId="77777777" w:rsidR="006B53C5" w:rsidRPr="00532F65" w:rsidRDefault="006B53C5" w:rsidP="00C27BE2">
            <w:pPr>
              <w:pStyle w:val="TAL"/>
            </w:pPr>
            <w:r w:rsidRPr="00532F65">
              <w:t>TT = 0.60 x (MTSU</w:t>
            </w:r>
            <w:r w:rsidRPr="00532F65">
              <w:rPr>
                <w:vertAlign w:val="subscript"/>
              </w:rPr>
              <w:t>IFF</w:t>
            </w:r>
            <w:r w:rsidRPr="00532F65">
              <w:t xml:space="preserve"> - 0.35) (FR2b)</w:t>
            </w:r>
          </w:p>
          <w:p w14:paraId="53F6F3C2" w14:textId="77777777" w:rsidR="006B53C5" w:rsidRPr="00532F65" w:rsidRDefault="006B53C5" w:rsidP="00C27BE2">
            <w:pPr>
              <w:pStyle w:val="TAL"/>
            </w:pPr>
          </w:p>
          <w:p w14:paraId="43F24C57" w14:textId="77777777" w:rsidR="006B53C5" w:rsidRPr="00532F65" w:rsidRDefault="006B53C5" w:rsidP="00C27BE2">
            <w:pPr>
              <w:pStyle w:val="TAL"/>
            </w:pPr>
            <w:r w:rsidRPr="00532F65">
              <w:t>PC5</w:t>
            </w:r>
          </w:p>
          <w:p w14:paraId="416790E7" w14:textId="77777777" w:rsidR="006B53C5" w:rsidRPr="00532F65" w:rsidRDefault="006B53C5" w:rsidP="00C27BE2">
            <w:pPr>
              <w:pStyle w:val="TAL"/>
            </w:pPr>
            <w:r w:rsidRPr="00532F65">
              <w:t>TT = 0.60 x (MTSU</w:t>
            </w:r>
            <w:r w:rsidRPr="00532F65">
              <w:rPr>
                <w:vertAlign w:val="subscript"/>
              </w:rPr>
              <w:t>IFF</w:t>
            </w:r>
            <w:r w:rsidRPr="00532F65">
              <w:t xml:space="preserve"> - 0.20) (FR2a)</w:t>
            </w:r>
          </w:p>
          <w:p w14:paraId="3D2ECBF4" w14:textId="77777777" w:rsidR="006B53C5" w:rsidRPr="00532F65" w:rsidRDefault="006B53C5" w:rsidP="00C27BE2">
            <w:pPr>
              <w:pStyle w:val="TAL"/>
            </w:pPr>
          </w:p>
        </w:tc>
      </w:tr>
      <w:tr w:rsidR="006B53C5" w:rsidRPr="00532F65" w14:paraId="3A97FE5E" w14:textId="77777777" w:rsidTr="00C27BE2">
        <w:trPr>
          <w:jc w:val="center"/>
        </w:trPr>
        <w:tc>
          <w:tcPr>
            <w:tcW w:w="2587" w:type="dxa"/>
          </w:tcPr>
          <w:p w14:paraId="5C2EC812" w14:textId="77777777" w:rsidR="006B53C5" w:rsidRPr="00532F65" w:rsidRDefault="006B53C5" w:rsidP="00C27BE2">
            <w:pPr>
              <w:pStyle w:val="TAL"/>
              <w:rPr>
                <w:rFonts w:cs="v4.2.0"/>
              </w:rPr>
            </w:pPr>
            <w:r w:rsidRPr="00532F65">
              <w:rPr>
                <w:rFonts w:cs="v4.2.0"/>
              </w:rPr>
              <w:t>6.2.1.2_1 UE maximum output power – Spherical coverage (Rel16 and forward)</w:t>
            </w:r>
          </w:p>
        </w:tc>
        <w:tc>
          <w:tcPr>
            <w:tcW w:w="3875" w:type="dxa"/>
          </w:tcPr>
          <w:p w14:paraId="09BE3DBF" w14:textId="77777777" w:rsidR="006B53C5" w:rsidRPr="00532F65" w:rsidRDefault="006B53C5" w:rsidP="00C27BE2">
            <w:pPr>
              <w:pStyle w:val="TAL"/>
              <w:rPr>
                <w:rFonts w:cs="Arial"/>
                <w:bCs/>
                <w:color w:val="000000"/>
                <w:szCs w:val="18"/>
              </w:rPr>
            </w:pPr>
            <w:r w:rsidRPr="00532F65">
              <w:rPr>
                <w:rFonts w:cs="Arial"/>
                <w:bCs/>
                <w:color w:val="000000"/>
                <w:szCs w:val="18"/>
                <w:u w:val="single"/>
              </w:rPr>
              <w:t>Same as 6.2.1.2</w:t>
            </w:r>
          </w:p>
        </w:tc>
        <w:tc>
          <w:tcPr>
            <w:tcW w:w="3247" w:type="dxa"/>
          </w:tcPr>
          <w:p w14:paraId="62538EBE" w14:textId="77777777" w:rsidR="006B53C5" w:rsidRPr="00532F65" w:rsidRDefault="006B53C5" w:rsidP="00C27BE2">
            <w:pPr>
              <w:pStyle w:val="TAL"/>
            </w:pPr>
          </w:p>
        </w:tc>
      </w:tr>
      <w:tr w:rsidR="006B53C5" w:rsidRPr="00532F65" w14:paraId="258138D9" w14:textId="77777777" w:rsidTr="00C27BE2">
        <w:trPr>
          <w:jc w:val="center"/>
        </w:trPr>
        <w:tc>
          <w:tcPr>
            <w:tcW w:w="2587" w:type="dxa"/>
          </w:tcPr>
          <w:p w14:paraId="740632D6" w14:textId="77777777" w:rsidR="006B53C5" w:rsidRPr="00532F65" w:rsidRDefault="006B53C5" w:rsidP="00C27BE2">
            <w:pPr>
              <w:pStyle w:val="TAL"/>
              <w:rPr>
                <w:rFonts w:cs="v4.2.0"/>
              </w:rPr>
            </w:pPr>
            <w:r w:rsidRPr="00532F65">
              <w:rPr>
                <w:rFonts w:cs="v4.2.0"/>
              </w:rPr>
              <w:t>6.2.2 UE maximum output power reduction</w:t>
            </w:r>
          </w:p>
        </w:tc>
        <w:tc>
          <w:tcPr>
            <w:tcW w:w="3875" w:type="dxa"/>
          </w:tcPr>
          <w:p w14:paraId="2CD94204" w14:textId="77777777" w:rsidR="006B53C5" w:rsidRPr="00532F65" w:rsidRDefault="006B53C5" w:rsidP="00C27BE2">
            <w:pPr>
              <w:keepNext/>
              <w:keepLines/>
              <w:spacing w:after="0"/>
              <w:rPr>
                <w:rFonts w:ascii="Arial" w:hAnsi="Arial" w:cs="Arial"/>
                <w:bCs/>
                <w:color w:val="000000"/>
                <w:sz w:val="18"/>
                <w:szCs w:val="18"/>
                <w:u w:val="single"/>
              </w:rPr>
            </w:pPr>
            <w:r w:rsidRPr="00532F65">
              <w:rPr>
                <w:rFonts w:ascii="Arial" w:hAnsi="Arial" w:cs="Arial"/>
                <w:bCs/>
                <w:color w:val="000000"/>
                <w:sz w:val="18"/>
                <w:szCs w:val="18"/>
                <w:u w:val="single"/>
              </w:rPr>
              <w:t>PC3</w:t>
            </w:r>
          </w:p>
          <w:p w14:paraId="25C65A1D" w14:textId="77777777" w:rsidR="006B53C5" w:rsidRPr="00532F65" w:rsidRDefault="006B53C5" w:rsidP="00C27BE2">
            <w:pPr>
              <w:keepNext/>
              <w:keepLines/>
              <w:spacing w:after="0"/>
              <w:rPr>
                <w:rFonts w:ascii="Arial" w:hAnsi="Arial" w:cs="Arial"/>
                <w:bCs/>
                <w:color w:val="000000"/>
                <w:sz w:val="18"/>
                <w:szCs w:val="18"/>
              </w:rPr>
            </w:pPr>
            <w:r w:rsidRPr="00532F65">
              <w:rPr>
                <w:rFonts w:ascii="Arial" w:hAnsi="Arial" w:cs="Arial"/>
                <w:bCs/>
                <w:color w:val="000000"/>
                <w:sz w:val="18"/>
                <w:szCs w:val="18"/>
              </w:rPr>
              <w:t>Minimum peak EIRP</w:t>
            </w:r>
          </w:p>
          <w:p w14:paraId="457BC906" w14:textId="77777777" w:rsidR="006B53C5" w:rsidRPr="00532F65" w:rsidRDefault="006B53C5" w:rsidP="00C27BE2">
            <w:pPr>
              <w:keepNext/>
              <w:keepLines/>
              <w:spacing w:after="0"/>
              <w:rPr>
                <w:rFonts w:ascii="Arial" w:hAnsi="Arial" w:cs="Arial"/>
                <w:bCs/>
                <w:color w:val="000000"/>
                <w:sz w:val="18"/>
                <w:szCs w:val="18"/>
              </w:rPr>
            </w:pPr>
            <w:r w:rsidRPr="00532F65">
              <w:rPr>
                <w:rFonts w:ascii="Arial" w:hAnsi="Arial" w:cs="Arial"/>
                <w:bCs/>
                <w:color w:val="000000"/>
                <w:sz w:val="18"/>
                <w:szCs w:val="18"/>
              </w:rPr>
              <w:t>IFF (</w:t>
            </w:r>
            <w:r w:rsidRPr="00532F65">
              <w:rPr>
                <w:rFonts w:ascii="Arial" w:hAnsi="Arial"/>
                <w:sz w:val="18"/>
              </w:rPr>
              <w:t>Max Device size</w:t>
            </w:r>
            <w:r w:rsidRPr="00532F65">
              <w:rPr>
                <w:rFonts w:ascii="Arial" w:hAnsi="Arial"/>
                <w:b/>
                <w:sz w:val="18"/>
              </w:rPr>
              <w:t xml:space="preserve"> </w:t>
            </w:r>
            <w:r w:rsidRPr="00532F65">
              <w:rPr>
                <w:rFonts w:ascii="Arial" w:hAnsi="Arial" w:cs="Arial"/>
                <w:bCs/>
                <w:color w:val="000000"/>
                <w:sz w:val="18"/>
                <w:szCs w:val="18"/>
              </w:rPr>
              <w:t>≤ 30 cm)</w:t>
            </w:r>
          </w:p>
          <w:p w14:paraId="38DBD7C0" w14:textId="77777777" w:rsidR="006B53C5" w:rsidRPr="00532F65" w:rsidRDefault="006B53C5" w:rsidP="00C27BE2">
            <w:pPr>
              <w:keepNext/>
              <w:keepLines/>
              <w:spacing w:after="0"/>
              <w:rPr>
                <w:rFonts w:ascii="Arial" w:hAnsi="Arial" w:cs="Arial"/>
                <w:bCs/>
                <w:color w:val="000000"/>
                <w:sz w:val="18"/>
                <w:szCs w:val="18"/>
              </w:rPr>
            </w:pPr>
            <w:r w:rsidRPr="00532F65">
              <w:rPr>
                <w:rFonts w:ascii="Arial" w:hAnsi="Arial" w:cs="Arial"/>
                <w:bCs/>
                <w:color w:val="000000"/>
                <w:sz w:val="18"/>
                <w:szCs w:val="18"/>
              </w:rPr>
              <w:t>3.24 dB (FR2a, NTC)</w:t>
            </w:r>
          </w:p>
          <w:p w14:paraId="64F0C228" w14:textId="77777777" w:rsidR="006B53C5" w:rsidRPr="00532F65" w:rsidRDefault="006B53C5" w:rsidP="00C27BE2">
            <w:pPr>
              <w:keepNext/>
              <w:keepLines/>
              <w:spacing w:after="0"/>
              <w:rPr>
                <w:rFonts w:ascii="Arial" w:hAnsi="Arial" w:cs="Arial"/>
                <w:bCs/>
                <w:color w:val="000000"/>
                <w:sz w:val="18"/>
                <w:szCs w:val="18"/>
              </w:rPr>
            </w:pPr>
            <w:r w:rsidRPr="00532F65">
              <w:rPr>
                <w:rFonts w:ascii="Arial" w:hAnsi="Arial" w:cs="Arial"/>
                <w:bCs/>
                <w:color w:val="000000"/>
                <w:sz w:val="18"/>
                <w:szCs w:val="18"/>
              </w:rPr>
              <w:t>3.24 dB (FR2b, NTC)</w:t>
            </w:r>
          </w:p>
          <w:p w14:paraId="03555778" w14:textId="77777777" w:rsidR="006B53C5" w:rsidRPr="00532F65" w:rsidRDefault="006B53C5" w:rsidP="00C27BE2">
            <w:pPr>
              <w:pStyle w:val="TAL"/>
              <w:rPr>
                <w:lang w:val="es-ES"/>
              </w:rPr>
            </w:pPr>
            <w:r w:rsidRPr="00532F65">
              <w:rPr>
                <w:lang w:val="es-ES"/>
              </w:rPr>
              <w:t>3.41 dB (FR2a, ETC)</w:t>
            </w:r>
          </w:p>
          <w:p w14:paraId="7C094F63" w14:textId="77777777" w:rsidR="006B53C5" w:rsidRPr="00532F65" w:rsidRDefault="006B53C5" w:rsidP="00C27BE2">
            <w:pPr>
              <w:pStyle w:val="TAL"/>
              <w:rPr>
                <w:lang w:val="es-ES"/>
              </w:rPr>
            </w:pPr>
            <w:r w:rsidRPr="00532F65">
              <w:rPr>
                <w:lang w:val="es-ES"/>
              </w:rPr>
              <w:t>3.41 dB (FR2b, ETC)</w:t>
            </w:r>
          </w:p>
          <w:p w14:paraId="0C377D09" w14:textId="77777777" w:rsidR="006B53C5" w:rsidRPr="00532F65" w:rsidRDefault="006B53C5" w:rsidP="00C27BE2">
            <w:pPr>
              <w:pStyle w:val="TAL"/>
              <w:rPr>
                <w:lang w:val="es-ES"/>
              </w:rPr>
            </w:pPr>
          </w:p>
          <w:p w14:paraId="47C4743F" w14:textId="77777777" w:rsidR="006B53C5" w:rsidRPr="00532F65" w:rsidRDefault="006B53C5" w:rsidP="00C27BE2">
            <w:pPr>
              <w:pStyle w:val="TAL"/>
            </w:pPr>
            <w:r w:rsidRPr="00532F65">
              <w:t>PC1</w:t>
            </w:r>
          </w:p>
          <w:p w14:paraId="56AC74A5" w14:textId="77777777" w:rsidR="006B53C5" w:rsidRPr="00532F65" w:rsidRDefault="006B53C5" w:rsidP="00C27BE2">
            <w:pPr>
              <w:pStyle w:val="TAL"/>
            </w:pPr>
            <w:r w:rsidRPr="00532F65">
              <w:t>Minimum peak EIRP</w:t>
            </w:r>
          </w:p>
          <w:p w14:paraId="3103BD07" w14:textId="77777777" w:rsidR="006B53C5" w:rsidRPr="00532F65" w:rsidRDefault="006B53C5" w:rsidP="00C27BE2">
            <w:pPr>
              <w:pStyle w:val="TAL"/>
            </w:pPr>
            <w:r w:rsidRPr="00532F65">
              <w:t>IFF (Max Device size ≤ 30 cm)</w:t>
            </w:r>
          </w:p>
          <w:p w14:paraId="77777C46" w14:textId="77777777" w:rsidR="006B53C5" w:rsidRPr="00532F65" w:rsidRDefault="006B53C5" w:rsidP="00C27BE2">
            <w:pPr>
              <w:pStyle w:val="TAL"/>
            </w:pPr>
            <w:r w:rsidRPr="00532F65">
              <w:t>3.38 dB (FR2a, NTC)</w:t>
            </w:r>
          </w:p>
          <w:p w14:paraId="3DE77541" w14:textId="77777777" w:rsidR="006B53C5" w:rsidRPr="00532F65" w:rsidRDefault="006B53C5" w:rsidP="00C27BE2">
            <w:pPr>
              <w:pStyle w:val="TAL"/>
            </w:pPr>
            <w:r w:rsidRPr="00532F65">
              <w:t>3.38 dB (FR2b, NTC)</w:t>
            </w:r>
          </w:p>
          <w:p w14:paraId="738A00C6" w14:textId="77777777" w:rsidR="006B53C5" w:rsidRPr="00532F65" w:rsidRDefault="006B53C5" w:rsidP="00C27BE2">
            <w:pPr>
              <w:pStyle w:val="TAL"/>
              <w:rPr>
                <w:lang w:val="es-ES"/>
              </w:rPr>
            </w:pPr>
            <w:r w:rsidRPr="00532F65">
              <w:rPr>
                <w:lang w:val="es-ES"/>
              </w:rPr>
              <w:t>3.56 dB (FR2a, ETC)</w:t>
            </w:r>
          </w:p>
          <w:p w14:paraId="104C94AF" w14:textId="77777777" w:rsidR="006B53C5" w:rsidRPr="00532F65" w:rsidRDefault="006B53C5" w:rsidP="00C27BE2">
            <w:pPr>
              <w:pStyle w:val="TAL"/>
              <w:rPr>
                <w:lang w:val="es-ES"/>
              </w:rPr>
            </w:pPr>
            <w:r w:rsidRPr="00532F65">
              <w:rPr>
                <w:lang w:val="es-ES"/>
              </w:rPr>
              <w:t>3.56 dB (FR2b, ETC)</w:t>
            </w:r>
          </w:p>
          <w:p w14:paraId="64F0AEA6" w14:textId="77777777" w:rsidR="006B53C5" w:rsidRPr="00532F65" w:rsidRDefault="006B53C5" w:rsidP="00C27BE2">
            <w:pPr>
              <w:pStyle w:val="TAL"/>
              <w:rPr>
                <w:lang w:val="es-ES"/>
              </w:rPr>
            </w:pPr>
          </w:p>
          <w:p w14:paraId="0069158A" w14:textId="77777777" w:rsidR="006B53C5" w:rsidRPr="00532F65" w:rsidRDefault="006B53C5" w:rsidP="00C27BE2">
            <w:pPr>
              <w:pStyle w:val="TAL"/>
            </w:pPr>
            <w:r w:rsidRPr="00532F65">
              <w:t>PC5</w:t>
            </w:r>
          </w:p>
          <w:p w14:paraId="5A6BEC94" w14:textId="77777777" w:rsidR="006B53C5" w:rsidRPr="00532F65" w:rsidRDefault="006B53C5" w:rsidP="00C27BE2">
            <w:pPr>
              <w:pStyle w:val="TAL"/>
            </w:pPr>
            <w:r w:rsidRPr="00532F65">
              <w:t>Minimum peak EIRP</w:t>
            </w:r>
          </w:p>
          <w:p w14:paraId="795FD25D" w14:textId="77777777" w:rsidR="006B53C5" w:rsidRPr="00532F65" w:rsidRDefault="006B53C5" w:rsidP="00C27BE2">
            <w:pPr>
              <w:pStyle w:val="TAL"/>
            </w:pPr>
            <w:r w:rsidRPr="00532F65">
              <w:t>IFF (Max Device size ≤ 30 cm)</w:t>
            </w:r>
          </w:p>
          <w:p w14:paraId="6C1637E3" w14:textId="77777777" w:rsidR="006B53C5" w:rsidRPr="00532F65" w:rsidRDefault="006B53C5" w:rsidP="00C27BE2">
            <w:pPr>
              <w:pStyle w:val="TAL"/>
              <w:rPr>
                <w:lang w:val="es-ES"/>
              </w:rPr>
            </w:pPr>
            <w:r w:rsidRPr="00532F65">
              <w:rPr>
                <w:lang w:val="es-ES"/>
              </w:rPr>
              <w:t>3.38 dB (FR2a, NTC)</w:t>
            </w:r>
          </w:p>
          <w:p w14:paraId="2B6AF448" w14:textId="77777777" w:rsidR="006B53C5" w:rsidRPr="00532F65" w:rsidRDefault="006B53C5" w:rsidP="00C27BE2">
            <w:pPr>
              <w:pStyle w:val="TAL"/>
              <w:rPr>
                <w:lang w:val="es-ES"/>
              </w:rPr>
            </w:pPr>
            <w:r w:rsidRPr="00532F65">
              <w:rPr>
                <w:lang w:val="es-ES"/>
              </w:rPr>
              <w:t>3.56 dB (FR2a, ETC)</w:t>
            </w:r>
          </w:p>
        </w:tc>
        <w:tc>
          <w:tcPr>
            <w:tcW w:w="3247" w:type="dxa"/>
          </w:tcPr>
          <w:p w14:paraId="412A2887" w14:textId="77777777" w:rsidR="006B53C5" w:rsidRPr="00532F65" w:rsidRDefault="006B53C5" w:rsidP="00C27BE2">
            <w:pPr>
              <w:keepNext/>
              <w:keepLines/>
              <w:spacing w:after="0"/>
              <w:rPr>
                <w:rFonts w:ascii="Arial" w:hAnsi="Arial"/>
                <w:sz w:val="18"/>
              </w:rPr>
            </w:pPr>
            <w:r w:rsidRPr="00532F65">
              <w:rPr>
                <w:rFonts w:ascii="Arial" w:hAnsi="Arial"/>
                <w:sz w:val="18"/>
              </w:rPr>
              <w:t>Minimum peak EIRP</w:t>
            </w:r>
          </w:p>
          <w:p w14:paraId="096189A1" w14:textId="77777777" w:rsidR="006B53C5" w:rsidRPr="00532F65" w:rsidRDefault="006B53C5" w:rsidP="00C27BE2">
            <w:pPr>
              <w:keepNext/>
              <w:keepLines/>
              <w:spacing w:after="0"/>
              <w:rPr>
                <w:rFonts w:ascii="Arial" w:hAnsi="Arial"/>
                <w:sz w:val="18"/>
              </w:rPr>
            </w:pPr>
            <w:r w:rsidRPr="00532F65">
              <w:rPr>
                <w:rFonts w:ascii="Arial" w:hAnsi="Arial"/>
                <w:sz w:val="18"/>
              </w:rPr>
              <w:t>PC3</w:t>
            </w:r>
          </w:p>
          <w:p w14:paraId="7DE99D02" w14:textId="77777777" w:rsidR="006B53C5" w:rsidRPr="00532F65" w:rsidRDefault="006B53C5" w:rsidP="00C27BE2">
            <w:pPr>
              <w:keepNext/>
              <w:keepLines/>
              <w:spacing w:after="0"/>
              <w:rPr>
                <w:rFonts w:ascii="Arial" w:hAnsi="Arial"/>
                <w:sz w:val="18"/>
              </w:rPr>
            </w:pPr>
            <w:r w:rsidRPr="00532F65">
              <w:rPr>
                <w:rFonts w:ascii="Arial" w:hAnsi="Arial"/>
                <w:sz w:val="18"/>
              </w:rPr>
              <w:t>TT = 0.65 x (MTSU</w:t>
            </w:r>
            <w:r w:rsidRPr="00532F65">
              <w:rPr>
                <w:rFonts w:ascii="Arial" w:hAnsi="Arial"/>
                <w:sz w:val="18"/>
                <w:vertAlign w:val="subscript"/>
              </w:rPr>
              <w:t>IFF</w:t>
            </w:r>
            <w:r w:rsidRPr="00532F65">
              <w:rPr>
                <w:rFonts w:ascii="Arial" w:hAnsi="Arial"/>
                <w:sz w:val="18"/>
              </w:rPr>
              <w:t xml:space="preserve"> - 0.13) (FR2a)</w:t>
            </w:r>
          </w:p>
          <w:p w14:paraId="0639466C" w14:textId="77777777" w:rsidR="006B53C5" w:rsidRPr="00532F65" w:rsidRDefault="006B53C5" w:rsidP="00C27BE2">
            <w:pPr>
              <w:pStyle w:val="TAL"/>
            </w:pPr>
            <w:r w:rsidRPr="00532F65">
              <w:t>TT = 0.65 x (MTSU</w:t>
            </w:r>
            <w:r w:rsidRPr="00532F65">
              <w:rPr>
                <w:vertAlign w:val="subscript"/>
              </w:rPr>
              <w:t>IFF</w:t>
            </w:r>
            <w:r w:rsidRPr="00532F65">
              <w:t xml:space="preserve"> - 0.31) (FR2b)</w:t>
            </w:r>
          </w:p>
          <w:p w14:paraId="5E4F57E7" w14:textId="77777777" w:rsidR="006B53C5" w:rsidRPr="00532F65" w:rsidRDefault="006B53C5" w:rsidP="00C27BE2">
            <w:pPr>
              <w:pStyle w:val="TAL"/>
            </w:pPr>
          </w:p>
          <w:p w14:paraId="24EC1B60" w14:textId="77777777" w:rsidR="006B53C5" w:rsidRPr="00532F65" w:rsidRDefault="006B53C5" w:rsidP="00C27BE2">
            <w:pPr>
              <w:pStyle w:val="TAL"/>
            </w:pPr>
            <w:r w:rsidRPr="00532F65">
              <w:t>PC1</w:t>
            </w:r>
          </w:p>
          <w:p w14:paraId="10E2FF47" w14:textId="77777777" w:rsidR="006B53C5" w:rsidRPr="00532F65" w:rsidRDefault="006B53C5" w:rsidP="00C27BE2">
            <w:pPr>
              <w:pStyle w:val="TAL"/>
            </w:pPr>
            <w:r w:rsidRPr="00532F65">
              <w:t>TT = 0.65 x (MTSU</w:t>
            </w:r>
            <w:r w:rsidRPr="00532F65">
              <w:rPr>
                <w:vertAlign w:val="subscript"/>
              </w:rPr>
              <w:t>IFF</w:t>
            </w:r>
            <w:r w:rsidRPr="00532F65">
              <w:t xml:space="preserve"> - 0.13) (FR2a)</w:t>
            </w:r>
          </w:p>
          <w:p w14:paraId="6F68129E" w14:textId="77777777" w:rsidR="006B53C5" w:rsidRPr="00532F65" w:rsidRDefault="006B53C5" w:rsidP="00C27BE2">
            <w:pPr>
              <w:pStyle w:val="TAL"/>
            </w:pPr>
            <w:r w:rsidRPr="00532F65">
              <w:t>TT = 0.65 x (MTSU</w:t>
            </w:r>
            <w:r w:rsidRPr="00532F65">
              <w:rPr>
                <w:vertAlign w:val="subscript"/>
              </w:rPr>
              <w:t>IFF</w:t>
            </w:r>
            <w:r w:rsidRPr="00532F65">
              <w:t xml:space="preserve"> - 0.3) (FR2b)</w:t>
            </w:r>
          </w:p>
          <w:p w14:paraId="069F30B6" w14:textId="77777777" w:rsidR="006B53C5" w:rsidRPr="00532F65" w:rsidRDefault="006B53C5" w:rsidP="00C27BE2">
            <w:pPr>
              <w:pStyle w:val="TAL"/>
            </w:pPr>
          </w:p>
          <w:p w14:paraId="241C6C98" w14:textId="77777777" w:rsidR="006B53C5" w:rsidRPr="00532F65" w:rsidRDefault="006B53C5" w:rsidP="00C27BE2">
            <w:pPr>
              <w:pStyle w:val="TAL"/>
            </w:pPr>
            <w:r w:rsidRPr="00532F65">
              <w:t>PC5</w:t>
            </w:r>
          </w:p>
          <w:p w14:paraId="717EB8B7" w14:textId="77777777" w:rsidR="006B53C5" w:rsidRPr="00532F65" w:rsidRDefault="006B53C5" w:rsidP="00C27BE2">
            <w:pPr>
              <w:pStyle w:val="TAL"/>
            </w:pPr>
            <w:r w:rsidRPr="00532F65">
              <w:t>TT = 0.65 x (MTSU</w:t>
            </w:r>
            <w:r w:rsidRPr="00532F65">
              <w:rPr>
                <w:vertAlign w:val="subscript"/>
              </w:rPr>
              <w:t>IFF</w:t>
            </w:r>
            <w:r w:rsidRPr="00532F65">
              <w:t xml:space="preserve"> - 0.13) (FR2a)</w:t>
            </w:r>
          </w:p>
        </w:tc>
      </w:tr>
      <w:tr w:rsidR="006B53C5" w:rsidRPr="00532F65" w14:paraId="5035DF22" w14:textId="77777777" w:rsidTr="00C27BE2">
        <w:trPr>
          <w:jc w:val="center"/>
        </w:trPr>
        <w:tc>
          <w:tcPr>
            <w:tcW w:w="2587" w:type="dxa"/>
          </w:tcPr>
          <w:p w14:paraId="696E93C1" w14:textId="77777777" w:rsidR="006B53C5" w:rsidRPr="00532F65" w:rsidRDefault="006B53C5" w:rsidP="00C27BE2">
            <w:pPr>
              <w:pStyle w:val="TAL"/>
              <w:rPr>
                <w:rFonts w:cs="v4.2.0"/>
              </w:rPr>
            </w:pPr>
            <w:r w:rsidRPr="00532F65">
              <w:rPr>
                <w:rFonts w:cs="v4.2.0"/>
              </w:rPr>
              <w:t>6.2.2_1 UE maximum output power reduction enhancements</w:t>
            </w:r>
          </w:p>
        </w:tc>
        <w:tc>
          <w:tcPr>
            <w:tcW w:w="3875" w:type="dxa"/>
          </w:tcPr>
          <w:p w14:paraId="5227326C"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Same as 6.2.2 for FR2a, FR2b</w:t>
            </w:r>
          </w:p>
          <w:p w14:paraId="44C634DF"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PC3</w:t>
            </w:r>
          </w:p>
          <w:p w14:paraId="02E72E79"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Minimum peak EIRP</w:t>
            </w:r>
          </w:p>
          <w:p w14:paraId="79EE9B2A" w14:textId="77777777" w:rsidR="006B53C5" w:rsidRPr="00532F65" w:rsidRDefault="006B53C5" w:rsidP="00C27BE2">
            <w:pPr>
              <w:pStyle w:val="TAL"/>
              <w:rPr>
                <w:rFonts w:cs="Arial"/>
                <w:bCs/>
                <w:color w:val="000000"/>
                <w:szCs w:val="18"/>
                <w:u w:val="single"/>
              </w:rPr>
            </w:pPr>
            <w:r w:rsidRPr="00532F65">
              <w:rPr>
                <w:rFonts w:cs="Arial"/>
                <w:bCs/>
                <w:color w:val="000000"/>
                <w:szCs w:val="18"/>
                <w:u w:val="single"/>
              </w:rPr>
              <w:t>IFF (Max Device size ≤ 30 cm)</w:t>
            </w:r>
          </w:p>
          <w:p w14:paraId="51C397D7" w14:textId="77777777" w:rsidR="006B53C5" w:rsidRPr="00532F65" w:rsidRDefault="006B53C5" w:rsidP="00C27BE2">
            <w:pPr>
              <w:pStyle w:val="TAL"/>
              <w:rPr>
                <w:rFonts w:cs="Arial"/>
                <w:bCs/>
                <w:color w:val="000000"/>
                <w:szCs w:val="18"/>
                <w:u w:val="single"/>
                <w:lang w:val="es-ES"/>
              </w:rPr>
            </w:pPr>
            <w:r w:rsidRPr="00532F65">
              <w:rPr>
                <w:rFonts w:cs="Arial"/>
                <w:bCs/>
                <w:color w:val="000000"/>
                <w:szCs w:val="18"/>
                <w:u w:val="single"/>
                <w:lang w:val="es-ES"/>
              </w:rPr>
              <w:t>TBD (FR2c, NTC)</w:t>
            </w:r>
          </w:p>
          <w:p w14:paraId="57A4EE24" w14:textId="77777777" w:rsidR="006B53C5" w:rsidRPr="00532F65" w:rsidRDefault="006B53C5" w:rsidP="00C27BE2">
            <w:pPr>
              <w:pStyle w:val="TAL"/>
              <w:rPr>
                <w:rFonts w:cs="v4.2.0"/>
                <w:lang w:val="es-ES"/>
              </w:rPr>
            </w:pPr>
            <w:r w:rsidRPr="00532F65">
              <w:rPr>
                <w:rFonts w:cs="Arial"/>
                <w:bCs/>
                <w:color w:val="000000"/>
                <w:szCs w:val="18"/>
                <w:u w:val="single"/>
                <w:lang w:val="es-ES"/>
              </w:rPr>
              <w:t>TBD (FR2c, ETC)</w:t>
            </w:r>
          </w:p>
        </w:tc>
        <w:tc>
          <w:tcPr>
            <w:tcW w:w="3247" w:type="dxa"/>
          </w:tcPr>
          <w:p w14:paraId="6D50CF84" w14:textId="77777777" w:rsidR="006B53C5" w:rsidRPr="00532F65" w:rsidRDefault="006B53C5" w:rsidP="00C27BE2">
            <w:pPr>
              <w:pStyle w:val="TAL"/>
              <w:rPr>
                <w:lang w:val="es-ES"/>
              </w:rPr>
            </w:pPr>
          </w:p>
        </w:tc>
      </w:tr>
      <w:tr w:rsidR="006B53C5" w:rsidRPr="00532F65" w14:paraId="61C51E8D" w14:textId="77777777" w:rsidTr="00C27BE2">
        <w:trPr>
          <w:jc w:val="center"/>
        </w:trPr>
        <w:tc>
          <w:tcPr>
            <w:tcW w:w="2587" w:type="dxa"/>
          </w:tcPr>
          <w:p w14:paraId="3DBDEFA5" w14:textId="77777777" w:rsidR="006B53C5" w:rsidRPr="00532F65" w:rsidRDefault="006B53C5" w:rsidP="00C27BE2">
            <w:pPr>
              <w:pStyle w:val="TAL"/>
              <w:rPr>
                <w:rFonts w:cs="v4.2.0"/>
              </w:rPr>
            </w:pPr>
            <w:r w:rsidRPr="00532F65">
              <w:rPr>
                <w:rFonts w:cs="v4.2.0"/>
              </w:rPr>
              <w:t>6.2.3 UE maximum output power with additional requirements</w:t>
            </w:r>
          </w:p>
        </w:tc>
        <w:tc>
          <w:tcPr>
            <w:tcW w:w="3875" w:type="dxa"/>
          </w:tcPr>
          <w:p w14:paraId="3A9F740B" w14:textId="77777777" w:rsidR="006B53C5" w:rsidRPr="00532F65" w:rsidRDefault="006B53C5" w:rsidP="00C27BE2">
            <w:pPr>
              <w:pStyle w:val="TAL"/>
              <w:rPr>
                <w:rFonts w:cs="Arial"/>
                <w:bCs/>
                <w:color w:val="000000"/>
                <w:szCs w:val="18"/>
                <w:u w:val="single"/>
              </w:rPr>
            </w:pPr>
            <w:r w:rsidRPr="00532F65">
              <w:rPr>
                <w:rFonts w:cs="v4.2.0"/>
              </w:rPr>
              <w:t>Same as 6.2.2</w:t>
            </w:r>
          </w:p>
        </w:tc>
        <w:tc>
          <w:tcPr>
            <w:tcW w:w="3247" w:type="dxa"/>
          </w:tcPr>
          <w:p w14:paraId="1233A171" w14:textId="77777777" w:rsidR="006B53C5" w:rsidRPr="00532F65" w:rsidRDefault="006B53C5" w:rsidP="00C27BE2">
            <w:pPr>
              <w:pStyle w:val="TAL"/>
            </w:pPr>
          </w:p>
        </w:tc>
      </w:tr>
      <w:tr w:rsidR="006B53C5" w:rsidRPr="00532F65" w14:paraId="48276D1E" w14:textId="77777777" w:rsidTr="00C27BE2">
        <w:trPr>
          <w:jc w:val="center"/>
        </w:trPr>
        <w:tc>
          <w:tcPr>
            <w:tcW w:w="2587" w:type="dxa"/>
          </w:tcPr>
          <w:p w14:paraId="6231F165" w14:textId="77777777" w:rsidR="006B53C5" w:rsidRPr="00532F65" w:rsidRDefault="006B53C5" w:rsidP="00C27BE2">
            <w:pPr>
              <w:pStyle w:val="TAL"/>
              <w:rPr>
                <w:rFonts w:cs="v4.2.0"/>
              </w:rPr>
            </w:pPr>
            <w:r w:rsidRPr="00532F65">
              <w:rPr>
                <w:rFonts w:cs="v4.2.0"/>
              </w:rPr>
              <w:t>6.2.4 Configured transmitted power</w:t>
            </w:r>
          </w:p>
        </w:tc>
        <w:tc>
          <w:tcPr>
            <w:tcW w:w="3875" w:type="dxa"/>
          </w:tcPr>
          <w:p w14:paraId="3106984B" w14:textId="77777777" w:rsidR="006B53C5" w:rsidRPr="00532F65" w:rsidRDefault="006B53C5" w:rsidP="00C27BE2">
            <w:pPr>
              <w:pStyle w:val="TAL"/>
              <w:rPr>
                <w:rFonts w:cs="Arial"/>
                <w:bCs/>
                <w:color w:val="000000"/>
                <w:szCs w:val="18"/>
                <w:u w:val="single"/>
              </w:rPr>
            </w:pPr>
            <w:r w:rsidRPr="00532F65">
              <w:rPr>
                <w:rFonts w:cs="v4.2.0"/>
              </w:rPr>
              <w:t>TBD</w:t>
            </w:r>
          </w:p>
        </w:tc>
        <w:tc>
          <w:tcPr>
            <w:tcW w:w="3247" w:type="dxa"/>
          </w:tcPr>
          <w:p w14:paraId="650D3E99" w14:textId="77777777" w:rsidR="006B53C5" w:rsidRPr="00532F65" w:rsidRDefault="006B53C5" w:rsidP="00C27BE2">
            <w:pPr>
              <w:pStyle w:val="TAL"/>
            </w:pPr>
          </w:p>
        </w:tc>
      </w:tr>
      <w:tr w:rsidR="006B53C5" w:rsidRPr="00532F65" w14:paraId="4FD4D4F4" w14:textId="77777777" w:rsidTr="00C27BE2">
        <w:trPr>
          <w:jc w:val="center"/>
        </w:trPr>
        <w:tc>
          <w:tcPr>
            <w:tcW w:w="2587" w:type="dxa"/>
          </w:tcPr>
          <w:p w14:paraId="2B91E334" w14:textId="77777777" w:rsidR="006B53C5" w:rsidRPr="00532F65" w:rsidRDefault="006B53C5" w:rsidP="00C27BE2">
            <w:pPr>
              <w:pStyle w:val="TAL"/>
              <w:rPr>
                <w:rFonts w:cs="v4.2.0"/>
              </w:rPr>
            </w:pPr>
            <w:r w:rsidRPr="00532F65">
              <w:rPr>
                <w:rFonts w:cs="v4.2.0"/>
              </w:rPr>
              <w:t>6.2.4_1 Configured transmitted power with Power Boost</w:t>
            </w:r>
          </w:p>
        </w:tc>
        <w:tc>
          <w:tcPr>
            <w:tcW w:w="3875" w:type="dxa"/>
          </w:tcPr>
          <w:p w14:paraId="16C60A6D" w14:textId="77777777" w:rsidR="006B53C5" w:rsidRPr="00532F65" w:rsidRDefault="006B53C5" w:rsidP="00C27BE2">
            <w:pPr>
              <w:pStyle w:val="TAL"/>
              <w:rPr>
                <w:rFonts w:cs="v4.2.0"/>
              </w:rPr>
            </w:pPr>
            <w:r w:rsidRPr="00532F65">
              <w:rPr>
                <w:rFonts w:cs="Arial"/>
                <w:bCs/>
                <w:color w:val="000000"/>
                <w:szCs w:val="18"/>
                <w:u w:val="single"/>
              </w:rPr>
              <w:t>Same as 6.2.1.1</w:t>
            </w:r>
          </w:p>
        </w:tc>
        <w:tc>
          <w:tcPr>
            <w:tcW w:w="3247" w:type="dxa"/>
          </w:tcPr>
          <w:p w14:paraId="468AA47B" w14:textId="77777777" w:rsidR="006B53C5" w:rsidRPr="00532F65" w:rsidRDefault="006B53C5" w:rsidP="00C27BE2">
            <w:pPr>
              <w:pStyle w:val="TAL"/>
            </w:pPr>
          </w:p>
        </w:tc>
      </w:tr>
      <w:tr w:rsidR="006B53C5" w:rsidRPr="00532F65" w14:paraId="4304657E" w14:textId="77777777" w:rsidTr="00C27BE2">
        <w:trPr>
          <w:jc w:val="center"/>
        </w:trPr>
        <w:tc>
          <w:tcPr>
            <w:tcW w:w="2587" w:type="dxa"/>
          </w:tcPr>
          <w:p w14:paraId="32FA7F6A" w14:textId="77777777" w:rsidR="006B53C5" w:rsidRPr="00532F65" w:rsidRDefault="006B53C5" w:rsidP="00C27BE2">
            <w:pPr>
              <w:pStyle w:val="TAL"/>
              <w:rPr>
                <w:rFonts w:cs="v4.2.0"/>
              </w:rPr>
            </w:pPr>
            <w:r w:rsidRPr="00532F65">
              <w:rPr>
                <w:rFonts w:cs="v4.2.0"/>
              </w:rPr>
              <w:t>6.2A.1.1.1 UE maximum output power - EIRP and TRP for CA (2UL CA)</w:t>
            </w:r>
          </w:p>
        </w:tc>
        <w:tc>
          <w:tcPr>
            <w:tcW w:w="3875" w:type="dxa"/>
          </w:tcPr>
          <w:p w14:paraId="4EF6D921" w14:textId="77777777" w:rsidR="006B53C5" w:rsidRPr="00532F65" w:rsidRDefault="006B53C5" w:rsidP="00C27BE2">
            <w:pPr>
              <w:pStyle w:val="TAL"/>
              <w:rPr>
                <w:rFonts w:cs="v4.2.0"/>
                <w:u w:val="single"/>
              </w:rPr>
            </w:pPr>
            <w:r w:rsidRPr="00532F65">
              <w:rPr>
                <w:rFonts w:cs="v4.2.0"/>
                <w:u w:val="single"/>
              </w:rPr>
              <w:t>Intra-band contiguous CA</w:t>
            </w:r>
          </w:p>
          <w:p w14:paraId="6EF495BC" w14:textId="77777777" w:rsidR="006B53C5" w:rsidRPr="00532F65" w:rsidRDefault="006B53C5" w:rsidP="00C27BE2">
            <w:pPr>
              <w:pStyle w:val="TAL"/>
              <w:rPr>
                <w:rFonts w:cs="v4.2.0"/>
              </w:rPr>
            </w:pPr>
            <w:r w:rsidRPr="00532F65">
              <w:rPr>
                <w:rFonts w:cs="v4.2.0"/>
              </w:rPr>
              <w:t xml:space="preserve">Maximum aggregated BW </w:t>
            </w:r>
            <w:r w:rsidRPr="00532F65">
              <w:rPr>
                <w:rFonts w:cs="Arial"/>
                <w:bCs/>
                <w:color w:val="000000"/>
                <w:szCs w:val="18"/>
              </w:rPr>
              <w:t xml:space="preserve">≤ </w:t>
            </w:r>
            <w:r w:rsidRPr="00532F65">
              <w:rPr>
                <w:rFonts w:cs="v4.2.0"/>
              </w:rPr>
              <w:t>400MHz</w:t>
            </w:r>
          </w:p>
          <w:p w14:paraId="382149D4" w14:textId="77777777" w:rsidR="006B53C5" w:rsidRPr="00532F65" w:rsidRDefault="006B53C5" w:rsidP="00C27BE2">
            <w:pPr>
              <w:pStyle w:val="TAL"/>
              <w:rPr>
                <w:rFonts w:cs="v4.2.0"/>
              </w:rPr>
            </w:pPr>
            <w:r w:rsidRPr="00532F65">
              <w:rPr>
                <w:rFonts w:cs="v4.2.0"/>
              </w:rPr>
              <w:t>Same as 6.2.1</w:t>
            </w:r>
          </w:p>
          <w:p w14:paraId="701A1FA8" w14:textId="77777777" w:rsidR="006B53C5" w:rsidRPr="00532F65" w:rsidRDefault="006B53C5" w:rsidP="00C27BE2">
            <w:pPr>
              <w:pStyle w:val="TAL"/>
              <w:rPr>
                <w:rFonts w:cs="v4.2.0"/>
              </w:rPr>
            </w:pPr>
          </w:p>
          <w:p w14:paraId="353D6179" w14:textId="77777777" w:rsidR="006B53C5" w:rsidRPr="00532F65" w:rsidRDefault="006B53C5" w:rsidP="00C27BE2">
            <w:pPr>
              <w:pStyle w:val="TAL"/>
              <w:rPr>
                <w:rFonts w:cs="v4.2.0"/>
              </w:rPr>
            </w:pPr>
            <w:r w:rsidRPr="00532F65">
              <w:rPr>
                <w:rFonts w:cs="v4.2.0"/>
              </w:rPr>
              <w:t xml:space="preserve">Maximum aggregated BW </w:t>
            </w:r>
            <w:r w:rsidRPr="00532F65">
              <w:rPr>
                <w:rFonts w:cs="Arial"/>
                <w:bCs/>
                <w:color w:val="000000"/>
                <w:szCs w:val="18"/>
              </w:rPr>
              <w:t>&gt;</w:t>
            </w:r>
            <w:r w:rsidRPr="00532F65">
              <w:rPr>
                <w:rFonts w:cs="v4.2.0"/>
              </w:rPr>
              <w:t xml:space="preserve"> 400MHz</w:t>
            </w:r>
          </w:p>
          <w:p w14:paraId="0ED13919" w14:textId="77777777" w:rsidR="006B53C5" w:rsidRPr="00532F65" w:rsidRDefault="006B53C5" w:rsidP="00C27BE2">
            <w:pPr>
              <w:pStyle w:val="TAL"/>
              <w:rPr>
                <w:rFonts w:cs="v4.2.0"/>
              </w:rPr>
            </w:pPr>
            <w:r w:rsidRPr="00532F65">
              <w:rPr>
                <w:rFonts w:cs="v4.2.0"/>
              </w:rPr>
              <w:t>TBD</w:t>
            </w:r>
          </w:p>
          <w:p w14:paraId="0B883B44" w14:textId="77777777" w:rsidR="006B53C5" w:rsidRPr="00532F65" w:rsidRDefault="006B53C5" w:rsidP="00C27BE2">
            <w:pPr>
              <w:pStyle w:val="TAL"/>
              <w:rPr>
                <w:rFonts w:cs="v4.2.0"/>
              </w:rPr>
            </w:pPr>
          </w:p>
          <w:p w14:paraId="0456689D" w14:textId="77777777" w:rsidR="006B53C5" w:rsidRPr="00532F65" w:rsidRDefault="006B53C5" w:rsidP="00C27BE2">
            <w:pPr>
              <w:pStyle w:val="TAL"/>
              <w:rPr>
                <w:rFonts w:cs="v4.2.0"/>
                <w:u w:val="single"/>
              </w:rPr>
            </w:pPr>
            <w:r w:rsidRPr="00532F65">
              <w:rPr>
                <w:rFonts w:cs="v4.2.0"/>
                <w:u w:val="single"/>
              </w:rPr>
              <w:t>Intra-band non-contiguous</w:t>
            </w:r>
          </w:p>
          <w:p w14:paraId="01F7F866" w14:textId="77777777" w:rsidR="006B53C5" w:rsidRPr="00532F65" w:rsidRDefault="006B53C5" w:rsidP="00C27BE2">
            <w:pPr>
              <w:pStyle w:val="TAL"/>
              <w:rPr>
                <w:rFonts w:cs="v4.2.0"/>
              </w:rPr>
            </w:pPr>
            <w:r w:rsidRPr="00532F65">
              <w:rPr>
                <w:rFonts w:cs="v4.2.0"/>
              </w:rPr>
              <w:t>TBD</w:t>
            </w:r>
          </w:p>
        </w:tc>
        <w:tc>
          <w:tcPr>
            <w:tcW w:w="3247" w:type="dxa"/>
          </w:tcPr>
          <w:p w14:paraId="21011EB9" w14:textId="77777777" w:rsidR="006B53C5" w:rsidRPr="00532F65" w:rsidRDefault="006B53C5" w:rsidP="00C27BE2">
            <w:pPr>
              <w:pStyle w:val="TAL"/>
            </w:pPr>
          </w:p>
        </w:tc>
      </w:tr>
      <w:tr w:rsidR="006B53C5" w:rsidRPr="00532F65" w14:paraId="14C31E8E" w14:textId="77777777" w:rsidTr="00C27BE2">
        <w:trPr>
          <w:jc w:val="center"/>
        </w:trPr>
        <w:tc>
          <w:tcPr>
            <w:tcW w:w="2587" w:type="dxa"/>
          </w:tcPr>
          <w:p w14:paraId="1AB66BCA" w14:textId="77777777" w:rsidR="006B53C5" w:rsidRPr="00532F65" w:rsidRDefault="006B53C5" w:rsidP="00C27BE2">
            <w:pPr>
              <w:pStyle w:val="TAL"/>
              <w:rPr>
                <w:rFonts w:cs="v4.2.0"/>
              </w:rPr>
            </w:pPr>
            <w:r w:rsidRPr="00532F65">
              <w:rPr>
                <w:rFonts w:cs="v4.2.0"/>
              </w:rPr>
              <w:lastRenderedPageBreak/>
              <w:t>6.2A.1.1.2 UE maximum output power - EIRP and TRP for CA (3UL CA)</w:t>
            </w:r>
          </w:p>
        </w:tc>
        <w:tc>
          <w:tcPr>
            <w:tcW w:w="3875" w:type="dxa"/>
          </w:tcPr>
          <w:p w14:paraId="6351F621" w14:textId="77777777" w:rsidR="006B53C5" w:rsidRPr="00532F65" w:rsidRDefault="006B53C5" w:rsidP="00C27BE2">
            <w:pPr>
              <w:pStyle w:val="TAL"/>
              <w:rPr>
                <w:rFonts w:cs="v4.2.0"/>
                <w:u w:val="single"/>
              </w:rPr>
            </w:pPr>
            <w:r w:rsidRPr="00532F65">
              <w:rPr>
                <w:rFonts w:cs="v4.2.0"/>
                <w:u w:val="single"/>
              </w:rPr>
              <w:t>Intra-band contiguous CA</w:t>
            </w:r>
          </w:p>
          <w:p w14:paraId="5A5C3058" w14:textId="77777777" w:rsidR="006B53C5" w:rsidRPr="00532F65" w:rsidRDefault="006B53C5" w:rsidP="00C27BE2">
            <w:pPr>
              <w:pStyle w:val="TAL"/>
              <w:rPr>
                <w:rFonts w:cs="v4.2.0"/>
              </w:rPr>
            </w:pPr>
            <w:r w:rsidRPr="00532F65">
              <w:rPr>
                <w:rFonts w:cs="v4.2.0"/>
              </w:rPr>
              <w:t xml:space="preserve">Maximum aggregated BW </w:t>
            </w:r>
            <w:r w:rsidRPr="00532F65">
              <w:rPr>
                <w:rFonts w:cs="Arial"/>
                <w:bCs/>
                <w:color w:val="000000"/>
                <w:szCs w:val="18"/>
              </w:rPr>
              <w:t xml:space="preserve">≤ </w:t>
            </w:r>
            <w:r w:rsidRPr="00532F65">
              <w:rPr>
                <w:rFonts w:cs="v4.2.0"/>
              </w:rPr>
              <w:t>400MHz</w:t>
            </w:r>
          </w:p>
          <w:p w14:paraId="1DB79070" w14:textId="77777777" w:rsidR="006B53C5" w:rsidRPr="00532F65" w:rsidRDefault="006B53C5" w:rsidP="00C27BE2">
            <w:pPr>
              <w:pStyle w:val="TAL"/>
              <w:rPr>
                <w:rFonts w:cs="v4.2.0"/>
              </w:rPr>
            </w:pPr>
            <w:r w:rsidRPr="00532F65">
              <w:rPr>
                <w:rFonts w:cs="v4.2.0"/>
              </w:rPr>
              <w:t>Same as 6.2.1</w:t>
            </w:r>
          </w:p>
          <w:p w14:paraId="262CE4D1" w14:textId="77777777" w:rsidR="006B53C5" w:rsidRPr="00532F65" w:rsidRDefault="006B53C5" w:rsidP="00C27BE2">
            <w:pPr>
              <w:pStyle w:val="TAL"/>
              <w:rPr>
                <w:rFonts w:cs="v4.2.0"/>
              </w:rPr>
            </w:pPr>
          </w:p>
          <w:p w14:paraId="2352EE62" w14:textId="77777777" w:rsidR="006B53C5" w:rsidRPr="00532F65" w:rsidRDefault="006B53C5" w:rsidP="00C27BE2">
            <w:pPr>
              <w:pStyle w:val="TAL"/>
              <w:rPr>
                <w:rFonts w:cs="v4.2.0"/>
              </w:rPr>
            </w:pPr>
            <w:r w:rsidRPr="00532F65">
              <w:rPr>
                <w:rFonts w:cs="v4.2.0"/>
              </w:rPr>
              <w:t xml:space="preserve">Maximum aggregated BW </w:t>
            </w:r>
            <w:r w:rsidRPr="00532F65">
              <w:rPr>
                <w:rFonts w:cs="Arial"/>
                <w:bCs/>
                <w:color w:val="000000"/>
                <w:szCs w:val="18"/>
              </w:rPr>
              <w:t>&gt;</w:t>
            </w:r>
            <w:r w:rsidRPr="00532F65">
              <w:rPr>
                <w:rFonts w:cs="v4.2.0"/>
              </w:rPr>
              <w:t xml:space="preserve"> 400MHz</w:t>
            </w:r>
          </w:p>
          <w:p w14:paraId="3F8FF1E1" w14:textId="77777777" w:rsidR="006B53C5" w:rsidRPr="00532F65" w:rsidRDefault="006B53C5" w:rsidP="00C27BE2">
            <w:pPr>
              <w:pStyle w:val="TAL"/>
              <w:rPr>
                <w:rFonts w:cs="v4.2.0"/>
              </w:rPr>
            </w:pPr>
            <w:r w:rsidRPr="00532F65">
              <w:rPr>
                <w:rFonts w:cs="v4.2.0"/>
              </w:rPr>
              <w:t>TBD</w:t>
            </w:r>
          </w:p>
          <w:p w14:paraId="103F1B22" w14:textId="77777777" w:rsidR="006B53C5" w:rsidRPr="00532F65" w:rsidRDefault="006B53C5" w:rsidP="00C27BE2">
            <w:pPr>
              <w:pStyle w:val="TAL"/>
              <w:rPr>
                <w:rFonts w:cs="v4.2.0"/>
              </w:rPr>
            </w:pPr>
          </w:p>
          <w:p w14:paraId="6000AB63" w14:textId="77777777" w:rsidR="006B53C5" w:rsidRPr="00532F65" w:rsidRDefault="006B53C5" w:rsidP="00C27BE2">
            <w:pPr>
              <w:pStyle w:val="TAL"/>
              <w:rPr>
                <w:rFonts w:cs="v4.2.0"/>
                <w:u w:val="single"/>
              </w:rPr>
            </w:pPr>
            <w:r w:rsidRPr="00532F65">
              <w:rPr>
                <w:rFonts w:cs="v4.2.0"/>
                <w:u w:val="single"/>
              </w:rPr>
              <w:t>Intra-band non-contiguous</w:t>
            </w:r>
          </w:p>
          <w:p w14:paraId="14BBCC1C" w14:textId="77777777" w:rsidR="006B53C5" w:rsidRPr="00532F65" w:rsidRDefault="006B53C5" w:rsidP="00C27BE2">
            <w:pPr>
              <w:pStyle w:val="TAL"/>
              <w:rPr>
                <w:rFonts w:cs="v4.2.0"/>
                <w:u w:val="single"/>
              </w:rPr>
            </w:pPr>
            <w:r w:rsidRPr="00532F65">
              <w:rPr>
                <w:rFonts w:cs="v4.2.0"/>
              </w:rPr>
              <w:t>TBD</w:t>
            </w:r>
          </w:p>
        </w:tc>
        <w:tc>
          <w:tcPr>
            <w:tcW w:w="3247" w:type="dxa"/>
          </w:tcPr>
          <w:p w14:paraId="03920B2B" w14:textId="77777777" w:rsidR="006B53C5" w:rsidRPr="00532F65" w:rsidRDefault="006B53C5" w:rsidP="00C27BE2">
            <w:pPr>
              <w:pStyle w:val="TAL"/>
            </w:pPr>
          </w:p>
        </w:tc>
      </w:tr>
      <w:tr w:rsidR="006B53C5" w:rsidRPr="00532F65" w14:paraId="16C31AD3" w14:textId="77777777" w:rsidTr="00C27BE2">
        <w:trPr>
          <w:jc w:val="center"/>
        </w:trPr>
        <w:tc>
          <w:tcPr>
            <w:tcW w:w="2587" w:type="dxa"/>
          </w:tcPr>
          <w:p w14:paraId="1C77EE54" w14:textId="77777777" w:rsidR="006B53C5" w:rsidRPr="00532F65" w:rsidRDefault="006B53C5" w:rsidP="00C27BE2">
            <w:pPr>
              <w:pStyle w:val="TAL"/>
              <w:rPr>
                <w:rFonts w:cs="v4.2.0"/>
              </w:rPr>
            </w:pPr>
            <w:r w:rsidRPr="00532F65">
              <w:rPr>
                <w:rFonts w:cs="v4.2.0"/>
              </w:rPr>
              <w:t>6.2A.1.1.3 UE maximum output power - EIRP and TRP for CA (4UL CA)</w:t>
            </w:r>
          </w:p>
        </w:tc>
        <w:tc>
          <w:tcPr>
            <w:tcW w:w="3875" w:type="dxa"/>
          </w:tcPr>
          <w:p w14:paraId="3FFEBD98" w14:textId="77777777" w:rsidR="006B53C5" w:rsidRPr="00532F65" w:rsidRDefault="006B53C5" w:rsidP="00C27BE2">
            <w:pPr>
              <w:pStyle w:val="TAL"/>
              <w:rPr>
                <w:rFonts w:cs="v4.2.0"/>
                <w:u w:val="single"/>
              </w:rPr>
            </w:pPr>
            <w:r w:rsidRPr="00532F65">
              <w:rPr>
                <w:rFonts w:cs="v4.2.0"/>
                <w:u w:val="single"/>
              </w:rPr>
              <w:t>Intra-band contiguous CA</w:t>
            </w:r>
          </w:p>
          <w:p w14:paraId="2ABC4916" w14:textId="77777777" w:rsidR="006B53C5" w:rsidRPr="00532F65" w:rsidRDefault="006B53C5" w:rsidP="00C27BE2">
            <w:pPr>
              <w:pStyle w:val="TAL"/>
              <w:rPr>
                <w:rFonts w:cs="v4.2.0"/>
              </w:rPr>
            </w:pPr>
            <w:r w:rsidRPr="00532F65">
              <w:rPr>
                <w:rFonts w:cs="v4.2.0"/>
              </w:rPr>
              <w:t xml:space="preserve">Maximum aggregated BW </w:t>
            </w:r>
            <w:r w:rsidRPr="00532F65">
              <w:rPr>
                <w:rFonts w:cs="Arial"/>
                <w:bCs/>
                <w:color w:val="000000"/>
                <w:szCs w:val="18"/>
              </w:rPr>
              <w:t xml:space="preserve">≤ </w:t>
            </w:r>
            <w:r w:rsidRPr="00532F65">
              <w:rPr>
                <w:rFonts w:cs="v4.2.0"/>
              </w:rPr>
              <w:t>400MHz</w:t>
            </w:r>
          </w:p>
          <w:p w14:paraId="144C94CE" w14:textId="77777777" w:rsidR="006B53C5" w:rsidRPr="00532F65" w:rsidRDefault="006B53C5" w:rsidP="00C27BE2">
            <w:pPr>
              <w:pStyle w:val="TAL"/>
              <w:rPr>
                <w:rFonts w:cs="v4.2.0"/>
              </w:rPr>
            </w:pPr>
            <w:r w:rsidRPr="00532F65">
              <w:rPr>
                <w:rFonts w:cs="v4.2.0"/>
              </w:rPr>
              <w:t>Same as 6.2.1</w:t>
            </w:r>
          </w:p>
          <w:p w14:paraId="58F56512" w14:textId="77777777" w:rsidR="006B53C5" w:rsidRPr="00532F65" w:rsidRDefault="006B53C5" w:rsidP="00C27BE2">
            <w:pPr>
              <w:pStyle w:val="TAL"/>
              <w:rPr>
                <w:rFonts w:cs="v4.2.0"/>
              </w:rPr>
            </w:pPr>
          </w:p>
          <w:p w14:paraId="59335342" w14:textId="77777777" w:rsidR="006B53C5" w:rsidRPr="00532F65" w:rsidRDefault="006B53C5" w:rsidP="00C27BE2">
            <w:pPr>
              <w:pStyle w:val="TAL"/>
              <w:rPr>
                <w:rFonts w:cs="v4.2.0"/>
              </w:rPr>
            </w:pPr>
            <w:r w:rsidRPr="00532F65">
              <w:rPr>
                <w:rFonts w:cs="v4.2.0"/>
              </w:rPr>
              <w:t xml:space="preserve">Maximum aggregated BW </w:t>
            </w:r>
            <w:r w:rsidRPr="00532F65">
              <w:rPr>
                <w:rFonts w:cs="Arial"/>
                <w:bCs/>
                <w:color w:val="000000"/>
                <w:szCs w:val="18"/>
              </w:rPr>
              <w:t>&gt;</w:t>
            </w:r>
            <w:r w:rsidRPr="00532F65">
              <w:rPr>
                <w:rFonts w:cs="v4.2.0"/>
              </w:rPr>
              <w:t xml:space="preserve"> 400MHz</w:t>
            </w:r>
          </w:p>
          <w:p w14:paraId="210DDE26" w14:textId="77777777" w:rsidR="006B53C5" w:rsidRPr="00532F65" w:rsidRDefault="006B53C5" w:rsidP="00C27BE2">
            <w:pPr>
              <w:pStyle w:val="TAL"/>
              <w:rPr>
                <w:rFonts w:cs="v4.2.0"/>
              </w:rPr>
            </w:pPr>
            <w:r w:rsidRPr="00532F65">
              <w:rPr>
                <w:rFonts w:cs="v4.2.0"/>
              </w:rPr>
              <w:t>TBD</w:t>
            </w:r>
          </w:p>
          <w:p w14:paraId="2C10231C" w14:textId="77777777" w:rsidR="006B53C5" w:rsidRPr="00532F65" w:rsidRDefault="006B53C5" w:rsidP="00C27BE2">
            <w:pPr>
              <w:pStyle w:val="TAL"/>
              <w:rPr>
                <w:rFonts w:cs="v4.2.0"/>
              </w:rPr>
            </w:pPr>
          </w:p>
          <w:p w14:paraId="021FB1B5" w14:textId="77777777" w:rsidR="006B53C5" w:rsidRPr="00532F65" w:rsidRDefault="006B53C5" w:rsidP="00C27BE2">
            <w:pPr>
              <w:pStyle w:val="TAL"/>
              <w:rPr>
                <w:rFonts w:cs="v4.2.0"/>
                <w:u w:val="single"/>
              </w:rPr>
            </w:pPr>
            <w:r w:rsidRPr="00532F65">
              <w:rPr>
                <w:rFonts w:cs="v4.2.0"/>
                <w:u w:val="single"/>
              </w:rPr>
              <w:t>Intra-band non-contiguous</w:t>
            </w:r>
          </w:p>
          <w:p w14:paraId="14F119A4" w14:textId="77777777" w:rsidR="006B53C5" w:rsidRPr="00532F65" w:rsidRDefault="006B53C5" w:rsidP="00C27BE2">
            <w:pPr>
              <w:pStyle w:val="TAL"/>
              <w:rPr>
                <w:rFonts w:cs="v4.2.0"/>
                <w:u w:val="single"/>
              </w:rPr>
            </w:pPr>
            <w:r w:rsidRPr="00532F65">
              <w:rPr>
                <w:rFonts w:cs="v4.2.0"/>
              </w:rPr>
              <w:t>TBD</w:t>
            </w:r>
          </w:p>
        </w:tc>
        <w:tc>
          <w:tcPr>
            <w:tcW w:w="3247" w:type="dxa"/>
          </w:tcPr>
          <w:p w14:paraId="0071547E" w14:textId="77777777" w:rsidR="006B53C5" w:rsidRPr="00532F65" w:rsidRDefault="006B53C5" w:rsidP="00C27BE2">
            <w:pPr>
              <w:pStyle w:val="TAL"/>
            </w:pPr>
          </w:p>
        </w:tc>
      </w:tr>
      <w:tr w:rsidR="006B53C5" w:rsidRPr="00532F65" w14:paraId="1387B479" w14:textId="77777777" w:rsidTr="00C27BE2">
        <w:trPr>
          <w:jc w:val="center"/>
        </w:trPr>
        <w:tc>
          <w:tcPr>
            <w:tcW w:w="2587" w:type="dxa"/>
          </w:tcPr>
          <w:p w14:paraId="55E8DB35" w14:textId="77777777" w:rsidR="006B53C5" w:rsidRPr="00532F65" w:rsidRDefault="006B53C5" w:rsidP="00C27BE2">
            <w:pPr>
              <w:pStyle w:val="TAL"/>
              <w:rPr>
                <w:rFonts w:cs="v4.2.0"/>
              </w:rPr>
            </w:pPr>
            <w:r w:rsidRPr="00532F65">
              <w:rPr>
                <w:rFonts w:cs="v4.2.0"/>
              </w:rPr>
              <w:t>6.2A.1.1.4 UE maximum output power - EIRP and TRP for CA (5UL CA)</w:t>
            </w:r>
          </w:p>
        </w:tc>
        <w:tc>
          <w:tcPr>
            <w:tcW w:w="3875" w:type="dxa"/>
          </w:tcPr>
          <w:p w14:paraId="612E5B54" w14:textId="77777777" w:rsidR="006B53C5" w:rsidRPr="00532F65" w:rsidRDefault="006B53C5" w:rsidP="00C27BE2">
            <w:pPr>
              <w:pStyle w:val="TAL"/>
              <w:rPr>
                <w:rFonts w:cs="v4.2.0"/>
                <w:u w:val="single"/>
              </w:rPr>
            </w:pPr>
            <w:r w:rsidRPr="00532F65">
              <w:rPr>
                <w:rFonts w:cs="v4.2.0"/>
                <w:u w:val="single"/>
              </w:rPr>
              <w:t>Intra-band contiguous CA, Intra-band non-contiguous CA</w:t>
            </w:r>
          </w:p>
          <w:p w14:paraId="4A728A38" w14:textId="77777777" w:rsidR="006B53C5" w:rsidRPr="00532F65" w:rsidRDefault="006B53C5" w:rsidP="00C27BE2">
            <w:pPr>
              <w:pStyle w:val="TAL"/>
              <w:rPr>
                <w:rFonts w:cs="v4.2.0"/>
                <w:u w:val="single"/>
              </w:rPr>
            </w:pPr>
            <w:r w:rsidRPr="00532F65">
              <w:rPr>
                <w:rFonts w:cs="v4.2.0"/>
                <w:u w:val="single"/>
                <w:lang w:eastAsia="zh-TW"/>
              </w:rPr>
              <w:t>TBD</w:t>
            </w:r>
          </w:p>
        </w:tc>
        <w:tc>
          <w:tcPr>
            <w:tcW w:w="3247" w:type="dxa"/>
          </w:tcPr>
          <w:p w14:paraId="272D64FB" w14:textId="77777777" w:rsidR="006B53C5" w:rsidRPr="00532F65" w:rsidRDefault="006B53C5" w:rsidP="00C27BE2">
            <w:pPr>
              <w:pStyle w:val="TAL"/>
            </w:pPr>
          </w:p>
        </w:tc>
      </w:tr>
      <w:tr w:rsidR="006B53C5" w:rsidRPr="00532F65" w14:paraId="0F02A6B9" w14:textId="77777777" w:rsidTr="00C27BE2">
        <w:trPr>
          <w:jc w:val="center"/>
        </w:trPr>
        <w:tc>
          <w:tcPr>
            <w:tcW w:w="2587" w:type="dxa"/>
          </w:tcPr>
          <w:p w14:paraId="58233DC7" w14:textId="77777777" w:rsidR="006B53C5" w:rsidRPr="00532F65" w:rsidRDefault="006B53C5" w:rsidP="00C27BE2">
            <w:pPr>
              <w:pStyle w:val="TAL"/>
              <w:rPr>
                <w:rFonts w:cs="v4.2.0"/>
              </w:rPr>
            </w:pPr>
            <w:r w:rsidRPr="00532F65">
              <w:rPr>
                <w:rFonts w:cs="v4.2.0"/>
              </w:rPr>
              <w:t>6.2A.1.1.5 UE maximum output power - EIRP and TRP for CA (6UL CA)</w:t>
            </w:r>
          </w:p>
        </w:tc>
        <w:tc>
          <w:tcPr>
            <w:tcW w:w="3875" w:type="dxa"/>
          </w:tcPr>
          <w:p w14:paraId="5B05E17E" w14:textId="77777777" w:rsidR="006B53C5" w:rsidRPr="00532F65" w:rsidRDefault="006B53C5" w:rsidP="00C27BE2">
            <w:pPr>
              <w:keepNext/>
              <w:keepLines/>
              <w:spacing w:after="0"/>
              <w:rPr>
                <w:rFonts w:ascii="Arial" w:eastAsia="PMingLiU" w:hAnsi="Arial" w:cs="v4.2.0"/>
                <w:sz w:val="18"/>
                <w:u w:val="single"/>
              </w:rPr>
            </w:pPr>
            <w:r w:rsidRPr="00532F65">
              <w:rPr>
                <w:rFonts w:ascii="Arial" w:eastAsia="PMingLiU" w:hAnsi="Arial" w:cs="v4.2.0"/>
                <w:sz w:val="18"/>
                <w:u w:val="single"/>
              </w:rPr>
              <w:t>Intra-band contiguous CA</w:t>
            </w:r>
            <w:r w:rsidRPr="00532F65">
              <w:rPr>
                <w:rFonts w:eastAsia="PMingLiU" w:cs="v4.2.0"/>
                <w:u w:val="single"/>
              </w:rPr>
              <w:t xml:space="preserve">, </w:t>
            </w:r>
            <w:r w:rsidRPr="00532F65">
              <w:rPr>
                <w:rFonts w:cs="v4.2.0"/>
                <w:u w:val="single"/>
              </w:rPr>
              <w:t>Intra-band non-contiguous CA</w:t>
            </w:r>
          </w:p>
          <w:p w14:paraId="0BA895B0" w14:textId="77777777" w:rsidR="006B53C5" w:rsidRPr="00532F65" w:rsidRDefault="006B53C5" w:rsidP="00C27BE2">
            <w:pPr>
              <w:pStyle w:val="TAL"/>
              <w:rPr>
                <w:rFonts w:cs="v4.2.0"/>
                <w:u w:val="single"/>
              </w:rPr>
            </w:pPr>
            <w:r w:rsidRPr="00532F65">
              <w:rPr>
                <w:rFonts w:eastAsia="PMingLiU" w:cs="v4.2.0"/>
                <w:u w:val="single"/>
                <w:lang w:eastAsia="zh-TW"/>
              </w:rPr>
              <w:t>TBD</w:t>
            </w:r>
          </w:p>
        </w:tc>
        <w:tc>
          <w:tcPr>
            <w:tcW w:w="3247" w:type="dxa"/>
          </w:tcPr>
          <w:p w14:paraId="5D833E87" w14:textId="77777777" w:rsidR="006B53C5" w:rsidRPr="00532F65" w:rsidRDefault="006B53C5" w:rsidP="00C27BE2">
            <w:pPr>
              <w:pStyle w:val="TAL"/>
            </w:pPr>
          </w:p>
        </w:tc>
      </w:tr>
      <w:tr w:rsidR="006B53C5" w:rsidRPr="00532F65" w14:paraId="7183057D" w14:textId="77777777" w:rsidTr="00C27BE2">
        <w:trPr>
          <w:jc w:val="center"/>
        </w:trPr>
        <w:tc>
          <w:tcPr>
            <w:tcW w:w="2587" w:type="dxa"/>
          </w:tcPr>
          <w:p w14:paraId="73C2CD56" w14:textId="77777777" w:rsidR="006B53C5" w:rsidRPr="00532F65" w:rsidRDefault="006B53C5" w:rsidP="00C27BE2">
            <w:pPr>
              <w:pStyle w:val="TAL"/>
              <w:rPr>
                <w:rFonts w:cs="v4.2.0"/>
              </w:rPr>
            </w:pPr>
            <w:r w:rsidRPr="00532F65">
              <w:rPr>
                <w:rFonts w:cs="v4.2.0"/>
              </w:rPr>
              <w:t>6.2A.1.1.6 UE maximum output power - EIRP and TRP for CA (7UL CA)</w:t>
            </w:r>
          </w:p>
        </w:tc>
        <w:tc>
          <w:tcPr>
            <w:tcW w:w="3875" w:type="dxa"/>
          </w:tcPr>
          <w:p w14:paraId="134C5D0C" w14:textId="77777777" w:rsidR="006B53C5" w:rsidRPr="00532F65" w:rsidRDefault="006B53C5" w:rsidP="00C27BE2">
            <w:pPr>
              <w:keepNext/>
              <w:keepLines/>
              <w:spacing w:after="0"/>
              <w:rPr>
                <w:rFonts w:ascii="Arial" w:eastAsia="PMingLiU" w:hAnsi="Arial" w:cs="v4.2.0"/>
                <w:sz w:val="18"/>
                <w:u w:val="single"/>
              </w:rPr>
            </w:pPr>
            <w:r w:rsidRPr="00532F65">
              <w:rPr>
                <w:rFonts w:ascii="Arial" w:eastAsia="PMingLiU" w:hAnsi="Arial" w:cs="v4.2.0"/>
                <w:sz w:val="18"/>
                <w:u w:val="single"/>
              </w:rPr>
              <w:t>Intra-band contiguous CA</w:t>
            </w:r>
            <w:r w:rsidRPr="00532F65">
              <w:rPr>
                <w:rFonts w:eastAsia="PMingLiU" w:cs="v4.2.0"/>
                <w:u w:val="single"/>
              </w:rPr>
              <w:t xml:space="preserve">, </w:t>
            </w:r>
            <w:r w:rsidRPr="00532F65">
              <w:rPr>
                <w:rFonts w:cs="v4.2.0"/>
                <w:u w:val="single"/>
              </w:rPr>
              <w:t>Intra-band non-contiguous CA</w:t>
            </w:r>
          </w:p>
          <w:p w14:paraId="739A5220" w14:textId="77777777" w:rsidR="006B53C5" w:rsidRPr="00532F65" w:rsidRDefault="006B53C5" w:rsidP="00C27BE2">
            <w:pPr>
              <w:pStyle w:val="TAL"/>
              <w:rPr>
                <w:rFonts w:cs="v4.2.0"/>
                <w:u w:val="single"/>
              </w:rPr>
            </w:pPr>
            <w:r w:rsidRPr="00532F65">
              <w:rPr>
                <w:rFonts w:eastAsia="PMingLiU" w:cs="v4.2.0"/>
                <w:u w:val="single"/>
                <w:lang w:eastAsia="zh-TW"/>
              </w:rPr>
              <w:t>TBD</w:t>
            </w:r>
          </w:p>
        </w:tc>
        <w:tc>
          <w:tcPr>
            <w:tcW w:w="3247" w:type="dxa"/>
          </w:tcPr>
          <w:p w14:paraId="024D7B62" w14:textId="77777777" w:rsidR="006B53C5" w:rsidRPr="00532F65" w:rsidRDefault="006B53C5" w:rsidP="00C27BE2">
            <w:pPr>
              <w:pStyle w:val="TAL"/>
            </w:pPr>
          </w:p>
        </w:tc>
      </w:tr>
      <w:tr w:rsidR="006B53C5" w:rsidRPr="00532F65" w14:paraId="0746F7B2" w14:textId="77777777" w:rsidTr="00C27BE2">
        <w:trPr>
          <w:jc w:val="center"/>
        </w:trPr>
        <w:tc>
          <w:tcPr>
            <w:tcW w:w="2587" w:type="dxa"/>
          </w:tcPr>
          <w:p w14:paraId="4A7670AB" w14:textId="77777777" w:rsidR="006B53C5" w:rsidRPr="00532F65" w:rsidRDefault="006B53C5" w:rsidP="00C27BE2">
            <w:pPr>
              <w:pStyle w:val="TAL"/>
              <w:rPr>
                <w:rFonts w:cs="v4.2.0"/>
              </w:rPr>
            </w:pPr>
            <w:r w:rsidRPr="00532F65">
              <w:rPr>
                <w:rFonts w:cs="v4.2.0"/>
              </w:rPr>
              <w:t>6.2A.1.1.7 UE maximum output power - EIRP and TRP for CA (8UL CA)</w:t>
            </w:r>
          </w:p>
        </w:tc>
        <w:tc>
          <w:tcPr>
            <w:tcW w:w="3875" w:type="dxa"/>
          </w:tcPr>
          <w:p w14:paraId="3CCD1C06" w14:textId="77777777" w:rsidR="006B53C5" w:rsidRPr="00532F65" w:rsidRDefault="006B53C5" w:rsidP="00C27BE2">
            <w:pPr>
              <w:keepNext/>
              <w:keepLines/>
              <w:spacing w:after="0"/>
              <w:rPr>
                <w:rFonts w:ascii="Arial" w:eastAsia="PMingLiU" w:hAnsi="Arial" w:cs="v4.2.0"/>
                <w:sz w:val="18"/>
                <w:u w:val="single"/>
              </w:rPr>
            </w:pPr>
            <w:r w:rsidRPr="00532F65">
              <w:rPr>
                <w:rFonts w:ascii="Arial" w:eastAsia="PMingLiU" w:hAnsi="Arial" w:cs="v4.2.0"/>
                <w:sz w:val="18"/>
                <w:u w:val="single"/>
              </w:rPr>
              <w:t>Intra-band contiguous CA</w:t>
            </w:r>
          </w:p>
          <w:p w14:paraId="23B8EC18" w14:textId="77777777" w:rsidR="006B53C5" w:rsidRPr="00532F65" w:rsidRDefault="006B53C5" w:rsidP="00C27BE2">
            <w:pPr>
              <w:pStyle w:val="TAL"/>
              <w:rPr>
                <w:rFonts w:cs="v4.2.0"/>
                <w:u w:val="single"/>
              </w:rPr>
            </w:pPr>
            <w:r w:rsidRPr="00532F65">
              <w:rPr>
                <w:rFonts w:eastAsia="PMingLiU" w:cs="v4.2.0"/>
                <w:u w:val="single"/>
                <w:lang w:eastAsia="zh-TW"/>
              </w:rPr>
              <w:t>TBD</w:t>
            </w:r>
          </w:p>
        </w:tc>
        <w:tc>
          <w:tcPr>
            <w:tcW w:w="3247" w:type="dxa"/>
          </w:tcPr>
          <w:p w14:paraId="08462D5D" w14:textId="77777777" w:rsidR="006B53C5" w:rsidRPr="00532F65" w:rsidRDefault="006B53C5" w:rsidP="00C27BE2">
            <w:pPr>
              <w:pStyle w:val="TAL"/>
            </w:pPr>
          </w:p>
        </w:tc>
      </w:tr>
      <w:tr w:rsidR="006B53C5" w:rsidRPr="00532F65" w14:paraId="599D0906" w14:textId="77777777" w:rsidTr="00C27BE2">
        <w:trPr>
          <w:jc w:val="center"/>
        </w:trPr>
        <w:tc>
          <w:tcPr>
            <w:tcW w:w="2587" w:type="dxa"/>
          </w:tcPr>
          <w:p w14:paraId="48990FE6" w14:textId="77777777" w:rsidR="006B53C5" w:rsidRPr="00532F65" w:rsidRDefault="006B53C5" w:rsidP="00C27BE2">
            <w:pPr>
              <w:pStyle w:val="TAL"/>
              <w:rPr>
                <w:rFonts w:cs="v4.2.0"/>
              </w:rPr>
            </w:pPr>
            <w:r w:rsidRPr="00532F65">
              <w:rPr>
                <w:rFonts w:cs="v4.2.0"/>
                <w:lang w:eastAsia="zh-TW"/>
              </w:rPr>
              <w:t xml:space="preserve">6.2A.1.2.1 </w:t>
            </w:r>
            <w:r w:rsidRPr="00532F65">
              <w:t>Spherical coverage for CA (2UL CA)</w:t>
            </w:r>
          </w:p>
        </w:tc>
        <w:tc>
          <w:tcPr>
            <w:tcW w:w="3875" w:type="dxa"/>
          </w:tcPr>
          <w:p w14:paraId="3303D926" w14:textId="77777777" w:rsidR="006B53C5" w:rsidRPr="00532F65" w:rsidRDefault="006B53C5" w:rsidP="00C27BE2">
            <w:pPr>
              <w:pStyle w:val="TAL"/>
              <w:rPr>
                <w:rFonts w:cs="v4.2.0"/>
                <w:u w:val="single"/>
              </w:rPr>
            </w:pPr>
            <w:r w:rsidRPr="00532F65">
              <w:rPr>
                <w:rFonts w:cs="v4.2.0"/>
                <w:u w:val="single"/>
              </w:rPr>
              <w:t>Intra-band contiguous CA</w:t>
            </w:r>
          </w:p>
          <w:p w14:paraId="35AE648A" w14:textId="77777777" w:rsidR="006B53C5" w:rsidRPr="00532F65" w:rsidRDefault="006B53C5" w:rsidP="00C27BE2">
            <w:pPr>
              <w:pStyle w:val="TAL"/>
              <w:keepNext w:val="0"/>
              <w:keepLines w:val="0"/>
              <w:widowControl w:val="0"/>
              <w:rPr>
                <w:rFonts w:cs="v4.2.0"/>
              </w:rPr>
            </w:pPr>
            <w:r w:rsidRPr="00532F65">
              <w:rPr>
                <w:rFonts w:cs="v4.2.0"/>
              </w:rPr>
              <w:t xml:space="preserve"> Maximum aggregated BW </w:t>
            </w:r>
            <w:r w:rsidRPr="00532F65">
              <w:rPr>
                <w:rFonts w:cs="Arial"/>
                <w:bCs/>
                <w:color w:val="000000"/>
                <w:szCs w:val="18"/>
              </w:rPr>
              <w:t xml:space="preserve">≤ </w:t>
            </w:r>
            <w:r w:rsidRPr="00532F65">
              <w:rPr>
                <w:rFonts w:cs="v4.2.0"/>
              </w:rPr>
              <w:t>400MHz</w:t>
            </w:r>
          </w:p>
          <w:p w14:paraId="7E53E4E3" w14:textId="77777777" w:rsidR="006B53C5" w:rsidRPr="00532F65" w:rsidRDefault="006B53C5" w:rsidP="00C27BE2">
            <w:pPr>
              <w:pStyle w:val="TAL"/>
              <w:keepNext w:val="0"/>
              <w:keepLines w:val="0"/>
              <w:widowControl w:val="0"/>
              <w:rPr>
                <w:rFonts w:cs="v4.2.0"/>
                <w:u w:val="single"/>
              </w:rPr>
            </w:pPr>
            <w:r w:rsidRPr="00532F65">
              <w:rPr>
                <w:rFonts w:cs="v4.2.0"/>
                <w:u w:val="single"/>
              </w:rPr>
              <w:t>Same as 6.2.1.2</w:t>
            </w:r>
          </w:p>
          <w:p w14:paraId="7380C1BC" w14:textId="77777777" w:rsidR="006B53C5" w:rsidRPr="00532F65" w:rsidRDefault="006B53C5" w:rsidP="00C27BE2">
            <w:pPr>
              <w:pStyle w:val="TAL"/>
              <w:keepNext w:val="0"/>
              <w:keepLines w:val="0"/>
              <w:widowControl w:val="0"/>
              <w:rPr>
                <w:rFonts w:cs="v4.2.0"/>
                <w:u w:val="single"/>
              </w:rPr>
            </w:pPr>
          </w:p>
          <w:p w14:paraId="2D955171" w14:textId="77777777" w:rsidR="006B53C5" w:rsidRPr="00532F65" w:rsidRDefault="006B53C5" w:rsidP="00C27BE2">
            <w:pPr>
              <w:pStyle w:val="TAL"/>
              <w:keepNext w:val="0"/>
              <w:keepLines w:val="0"/>
              <w:widowControl w:val="0"/>
              <w:rPr>
                <w:rFonts w:cs="v4.2.0"/>
              </w:rPr>
            </w:pPr>
            <w:r w:rsidRPr="00532F65">
              <w:rPr>
                <w:rFonts w:cs="v4.2.0"/>
              </w:rPr>
              <w:t xml:space="preserve">Maximum aggregated BW </w:t>
            </w:r>
            <w:r w:rsidRPr="00532F65">
              <w:rPr>
                <w:rFonts w:cs="Arial"/>
                <w:bCs/>
                <w:color w:val="000000"/>
                <w:szCs w:val="18"/>
              </w:rPr>
              <w:t>&gt;</w:t>
            </w:r>
            <w:r w:rsidRPr="00532F65">
              <w:rPr>
                <w:rFonts w:cs="v4.2.0"/>
              </w:rPr>
              <w:t xml:space="preserve"> 400MHz</w:t>
            </w:r>
          </w:p>
          <w:p w14:paraId="5462378A" w14:textId="77777777" w:rsidR="006B53C5" w:rsidRPr="00532F65" w:rsidRDefault="006B53C5" w:rsidP="00C27BE2">
            <w:pPr>
              <w:pStyle w:val="TAL"/>
              <w:keepNext w:val="0"/>
              <w:keepLines w:val="0"/>
              <w:widowControl w:val="0"/>
              <w:rPr>
                <w:rFonts w:cs="v4.2.0"/>
              </w:rPr>
            </w:pPr>
            <w:r w:rsidRPr="00532F65">
              <w:rPr>
                <w:rFonts w:cs="v4.2.0"/>
              </w:rPr>
              <w:t>TBD</w:t>
            </w:r>
          </w:p>
          <w:p w14:paraId="56F97AA7" w14:textId="77777777" w:rsidR="006B53C5" w:rsidRPr="00532F65" w:rsidRDefault="006B53C5" w:rsidP="00C27BE2">
            <w:pPr>
              <w:pStyle w:val="TAL"/>
              <w:keepNext w:val="0"/>
              <w:keepLines w:val="0"/>
              <w:widowControl w:val="0"/>
              <w:rPr>
                <w:rFonts w:cs="v4.2.0"/>
              </w:rPr>
            </w:pPr>
          </w:p>
          <w:p w14:paraId="3BE34A7C" w14:textId="77777777" w:rsidR="006B53C5" w:rsidRPr="00532F65" w:rsidRDefault="006B53C5" w:rsidP="00C27BE2">
            <w:pPr>
              <w:pStyle w:val="TAL"/>
              <w:keepNext w:val="0"/>
              <w:keepLines w:val="0"/>
              <w:widowControl w:val="0"/>
              <w:rPr>
                <w:rFonts w:cs="v4.2.0"/>
                <w:u w:val="single"/>
              </w:rPr>
            </w:pPr>
            <w:r w:rsidRPr="00532F65">
              <w:rPr>
                <w:rFonts w:cs="v4.2.0"/>
                <w:u w:val="single"/>
              </w:rPr>
              <w:t>Intra-band non-contiguous, Inter-band CA</w:t>
            </w:r>
          </w:p>
          <w:p w14:paraId="19AD4D84" w14:textId="77777777" w:rsidR="006B53C5" w:rsidRPr="00532F65" w:rsidRDefault="006B53C5" w:rsidP="00C27BE2">
            <w:pPr>
              <w:pStyle w:val="TAL"/>
              <w:rPr>
                <w:rFonts w:cs="v4.2.0"/>
                <w:u w:val="single"/>
              </w:rPr>
            </w:pPr>
            <w:r w:rsidRPr="00532F65">
              <w:rPr>
                <w:rFonts w:cs="v4.2.0"/>
              </w:rPr>
              <w:t>TBD</w:t>
            </w:r>
          </w:p>
        </w:tc>
        <w:tc>
          <w:tcPr>
            <w:tcW w:w="3247" w:type="dxa"/>
          </w:tcPr>
          <w:p w14:paraId="28838BF5" w14:textId="77777777" w:rsidR="006B53C5" w:rsidRPr="00532F65" w:rsidRDefault="006B53C5" w:rsidP="00C27BE2">
            <w:pPr>
              <w:pStyle w:val="TAL"/>
            </w:pPr>
          </w:p>
        </w:tc>
      </w:tr>
      <w:tr w:rsidR="006B53C5" w:rsidRPr="00532F65" w14:paraId="57947637" w14:textId="77777777" w:rsidTr="00C27BE2">
        <w:trPr>
          <w:jc w:val="center"/>
        </w:trPr>
        <w:tc>
          <w:tcPr>
            <w:tcW w:w="2587" w:type="dxa"/>
          </w:tcPr>
          <w:p w14:paraId="78700EE8" w14:textId="77777777" w:rsidR="006B53C5" w:rsidRPr="00532F65" w:rsidRDefault="006B53C5" w:rsidP="00C27BE2">
            <w:pPr>
              <w:pStyle w:val="TAL"/>
              <w:rPr>
                <w:rFonts w:cs="v4.2.0"/>
                <w:lang w:eastAsia="zh-TW"/>
              </w:rPr>
            </w:pPr>
            <w:r w:rsidRPr="00532F65">
              <w:rPr>
                <w:rFonts w:cs="v4.2.0"/>
                <w:lang w:eastAsia="zh-TW"/>
              </w:rPr>
              <w:t>6.2A.1.2.</w:t>
            </w:r>
            <w:r w:rsidRPr="00532F65">
              <w:rPr>
                <w:rFonts w:cs="v4.2.0"/>
              </w:rPr>
              <w:t>2</w:t>
            </w:r>
            <w:r w:rsidRPr="00532F65">
              <w:rPr>
                <w:rFonts w:cs="v4.2.0"/>
                <w:lang w:eastAsia="zh-TW"/>
              </w:rPr>
              <w:t xml:space="preserve"> </w:t>
            </w:r>
            <w:r w:rsidRPr="00532F65">
              <w:t>Spherical coverage for CA (3UL CA)</w:t>
            </w:r>
          </w:p>
        </w:tc>
        <w:tc>
          <w:tcPr>
            <w:tcW w:w="3875" w:type="dxa"/>
          </w:tcPr>
          <w:p w14:paraId="7DF8D16A" w14:textId="77777777" w:rsidR="006B53C5" w:rsidRPr="00532F65" w:rsidRDefault="006B53C5" w:rsidP="00C27BE2">
            <w:pPr>
              <w:pStyle w:val="TAL"/>
              <w:keepNext w:val="0"/>
              <w:keepLines w:val="0"/>
              <w:widowControl w:val="0"/>
              <w:rPr>
                <w:rFonts w:cs="v4.2.0"/>
              </w:rPr>
            </w:pPr>
            <w:r w:rsidRPr="00532F65">
              <w:rPr>
                <w:rFonts w:cs="v4.2.0"/>
              </w:rPr>
              <w:t xml:space="preserve">Maximum aggregated BW </w:t>
            </w:r>
            <w:r w:rsidRPr="00532F65">
              <w:rPr>
                <w:rFonts w:cs="Arial"/>
                <w:bCs/>
                <w:color w:val="000000"/>
                <w:szCs w:val="18"/>
              </w:rPr>
              <w:t xml:space="preserve">≤ </w:t>
            </w:r>
            <w:r w:rsidRPr="00532F65">
              <w:rPr>
                <w:rFonts w:cs="v4.2.0"/>
              </w:rPr>
              <w:t>400MHz</w:t>
            </w:r>
          </w:p>
          <w:p w14:paraId="4D86C884" w14:textId="77777777" w:rsidR="006B53C5" w:rsidRPr="00532F65" w:rsidRDefault="006B53C5" w:rsidP="00C27BE2">
            <w:pPr>
              <w:pStyle w:val="TAL"/>
              <w:keepNext w:val="0"/>
              <w:keepLines w:val="0"/>
              <w:widowControl w:val="0"/>
              <w:rPr>
                <w:rFonts w:cs="v4.2.0"/>
                <w:u w:val="single"/>
              </w:rPr>
            </w:pPr>
            <w:r w:rsidRPr="00532F65">
              <w:rPr>
                <w:rFonts w:cs="v4.2.0"/>
                <w:u w:val="single"/>
              </w:rPr>
              <w:t>Same as 6.2.1.2</w:t>
            </w:r>
          </w:p>
          <w:p w14:paraId="46C75747" w14:textId="77777777" w:rsidR="006B53C5" w:rsidRPr="00532F65" w:rsidRDefault="006B53C5" w:rsidP="00C27BE2">
            <w:pPr>
              <w:pStyle w:val="TAL"/>
              <w:keepNext w:val="0"/>
              <w:keepLines w:val="0"/>
              <w:widowControl w:val="0"/>
              <w:rPr>
                <w:rFonts w:cs="v4.2.0"/>
                <w:u w:val="single"/>
              </w:rPr>
            </w:pPr>
          </w:p>
          <w:p w14:paraId="686C2B23" w14:textId="77777777" w:rsidR="006B53C5" w:rsidRPr="00532F65" w:rsidRDefault="006B53C5" w:rsidP="00C27BE2">
            <w:pPr>
              <w:pStyle w:val="TAL"/>
              <w:keepNext w:val="0"/>
              <w:keepLines w:val="0"/>
              <w:widowControl w:val="0"/>
              <w:rPr>
                <w:rFonts w:cs="v4.2.0"/>
              </w:rPr>
            </w:pPr>
            <w:r w:rsidRPr="00532F65">
              <w:rPr>
                <w:rFonts w:cs="v4.2.0"/>
              </w:rPr>
              <w:t xml:space="preserve">Maximum aggregated BW </w:t>
            </w:r>
            <w:r w:rsidRPr="00532F65">
              <w:rPr>
                <w:rFonts w:cs="Arial"/>
                <w:bCs/>
                <w:color w:val="000000"/>
                <w:szCs w:val="18"/>
              </w:rPr>
              <w:t>&gt;</w:t>
            </w:r>
            <w:r w:rsidRPr="00532F65">
              <w:rPr>
                <w:rFonts w:cs="v4.2.0"/>
              </w:rPr>
              <w:t xml:space="preserve"> 400MHz</w:t>
            </w:r>
          </w:p>
          <w:p w14:paraId="18BFD095" w14:textId="77777777" w:rsidR="006B53C5" w:rsidRPr="00532F65" w:rsidRDefault="006B53C5" w:rsidP="00C27BE2">
            <w:pPr>
              <w:pStyle w:val="TAL"/>
              <w:keepNext w:val="0"/>
              <w:keepLines w:val="0"/>
              <w:widowControl w:val="0"/>
              <w:rPr>
                <w:rFonts w:cs="v4.2.0"/>
              </w:rPr>
            </w:pPr>
            <w:r w:rsidRPr="00532F65">
              <w:rPr>
                <w:rFonts w:cs="v4.2.0"/>
              </w:rPr>
              <w:t>TBD</w:t>
            </w:r>
          </w:p>
          <w:p w14:paraId="11B1A911" w14:textId="77777777" w:rsidR="006B53C5" w:rsidRPr="00532F65" w:rsidRDefault="006B53C5" w:rsidP="00C27BE2">
            <w:pPr>
              <w:pStyle w:val="TAL"/>
              <w:keepNext w:val="0"/>
              <w:keepLines w:val="0"/>
              <w:widowControl w:val="0"/>
              <w:rPr>
                <w:rFonts w:cs="v4.2.0"/>
              </w:rPr>
            </w:pPr>
          </w:p>
          <w:p w14:paraId="67AFA8D8" w14:textId="77777777" w:rsidR="006B53C5" w:rsidRPr="00532F65" w:rsidRDefault="006B53C5" w:rsidP="00C27BE2">
            <w:pPr>
              <w:pStyle w:val="TAL"/>
              <w:keepNext w:val="0"/>
              <w:keepLines w:val="0"/>
              <w:widowControl w:val="0"/>
              <w:rPr>
                <w:rFonts w:cs="v4.2.0"/>
                <w:u w:val="single"/>
              </w:rPr>
            </w:pPr>
            <w:r w:rsidRPr="00532F65">
              <w:rPr>
                <w:rFonts w:cs="v4.2.0"/>
                <w:u w:val="single"/>
              </w:rPr>
              <w:t>Intra-band non-contiguous, Inter-band CA</w:t>
            </w:r>
          </w:p>
          <w:p w14:paraId="58ED6519" w14:textId="77777777" w:rsidR="006B53C5" w:rsidRPr="00532F65" w:rsidRDefault="006B53C5" w:rsidP="00C27BE2">
            <w:pPr>
              <w:pStyle w:val="TAL"/>
              <w:rPr>
                <w:rFonts w:cs="v4.2.0"/>
                <w:u w:val="single"/>
              </w:rPr>
            </w:pPr>
            <w:r w:rsidRPr="00532F65">
              <w:rPr>
                <w:rFonts w:cs="v4.2.0"/>
              </w:rPr>
              <w:t>TBD</w:t>
            </w:r>
          </w:p>
        </w:tc>
        <w:tc>
          <w:tcPr>
            <w:tcW w:w="3247" w:type="dxa"/>
          </w:tcPr>
          <w:p w14:paraId="264C48E0" w14:textId="77777777" w:rsidR="006B53C5" w:rsidRPr="00532F65" w:rsidRDefault="006B53C5" w:rsidP="00C27BE2">
            <w:pPr>
              <w:pStyle w:val="TAL"/>
            </w:pPr>
          </w:p>
        </w:tc>
      </w:tr>
      <w:tr w:rsidR="006B53C5" w:rsidRPr="00532F65" w14:paraId="2CE30833" w14:textId="77777777" w:rsidTr="00C27BE2">
        <w:trPr>
          <w:jc w:val="center"/>
        </w:trPr>
        <w:tc>
          <w:tcPr>
            <w:tcW w:w="2587" w:type="dxa"/>
          </w:tcPr>
          <w:p w14:paraId="758808B3" w14:textId="77777777" w:rsidR="006B53C5" w:rsidRPr="00532F65" w:rsidRDefault="006B53C5" w:rsidP="00C27BE2">
            <w:pPr>
              <w:pStyle w:val="TAL"/>
              <w:rPr>
                <w:rFonts w:cs="v4.2.0"/>
              </w:rPr>
            </w:pPr>
            <w:r w:rsidRPr="00532F65">
              <w:rPr>
                <w:rFonts w:cs="v4.2.0"/>
                <w:lang w:eastAsia="zh-TW"/>
              </w:rPr>
              <w:t xml:space="preserve">6.2A.1.2.3 </w:t>
            </w:r>
            <w:r w:rsidRPr="00532F65">
              <w:t>Spherical coverage for CA (</w:t>
            </w:r>
            <w:r w:rsidRPr="00532F65">
              <w:rPr>
                <w:lang w:eastAsia="zh-TW"/>
              </w:rPr>
              <w:t>4</w:t>
            </w:r>
            <w:r w:rsidRPr="00532F65">
              <w:t>UL CA)</w:t>
            </w:r>
          </w:p>
        </w:tc>
        <w:tc>
          <w:tcPr>
            <w:tcW w:w="3875" w:type="dxa"/>
          </w:tcPr>
          <w:p w14:paraId="7EC2AA5E" w14:textId="77777777" w:rsidR="006B53C5" w:rsidRPr="00532F65" w:rsidRDefault="006B53C5" w:rsidP="00C27BE2">
            <w:pPr>
              <w:pStyle w:val="TAL"/>
              <w:rPr>
                <w:rFonts w:cs="v4.2.0"/>
                <w:u w:val="single"/>
              </w:rPr>
            </w:pPr>
            <w:r w:rsidRPr="00532F65">
              <w:rPr>
                <w:rFonts w:cs="v4.2.0"/>
                <w:u w:val="single"/>
              </w:rPr>
              <w:t>Intra-band contiguous CA</w:t>
            </w:r>
          </w:p>
          <w:p w14:paraId="0D0ED55B" w14:textId="77777777" w:rsidR="006B53C5" w:rsidRPr="00532F65" w:rsidRDefault="006B53C5" w:rsidP="00C27BE2">
            <w:pPr>
              <w:pStyle w:val="TAL"/>
              <w:keepNext w:val="0"/>
              <w:keepLines w:val="0"/>
              <w:widowControl w:val="0"/>
              <w:rPr>
                <w:rFonts w:cs="v4.2.0"/>
              </w:rPr>
            </w:pPr>
            <w:r w:rsidRPr="00532F65">
              <w:rPr>
                <w:rFonts w:cs="v4.2.0"/>
              </w:rPr>
              <w:t xml:space="preserve"> Maximum aggregated BW </w:t>
            </w:r>
            <w:r w:rsidRPr="00532F65">
              <w:rPr>
                <w:rFonts w:cs="Arial"/>
                <w:bCs/>
                <w:color w:val="000000"/>
                <w:szCs w:val="18"/>
              </w:rPr>
              <w:t xml:space="preserve">≤ </w:t>
            </w:r>
            <w:r w:rsidRPr="00532F65">
              <w:rPr>
                <w:rFonts w:cs="v4.2.0"/>
              </w:rPr>
              <w:t>400MHz</w:t>
            </w:r>
          </w:p>
          <w:p w14:paraId="0D1BCB9E" w14:textId="77777777" w:rsidR="006B53C5" w:rsidRPr="00532F65" w:rsidRDefault="006B53C5" w:rsidP="00C27BE2">
            <w:pPr>
              <w:pStyle w:val="TAL"/>
              <w:keepNext w:val="0"/>
              <w:keepLines w:val="0"/>
              <w:widowControl w:val="0"/>
              <w:rPr>
                <w:rFonts w:cs="v4.2.0"/>
                <w:u w:val="single"/>
              </w:rPr>
            </w:pPr>
            <w:r w:rsidRPr="00532F65">
              <w:rPr>
                <w:rFonts w:cs="v4.2.0"/>
                <w:u w:val="single"/>
              </w:rPr>
              <w:t>Same as 6.2.1.2</w:t>
            </w:r>
          </w:p>
          <w:p w14:paraId="7E5F31C7" w14:textId="77777777" w:rsidR="006B53C5" w:rsidRPr="00532F65" w:rsidRDefault="006B53C5" w:rsidP="00C27BE2">
            <w:pPr>
              <w:pStyle w:val="TAL"/>
              <w:keepNext w:val="0"/>
              <w:keepLines w:val="0"/>
              <w:widowControl w:val="0"/>
              <w:rPr>
                <w:rFonts w:cs="v4.2.0"/>
                <w:u w:val="single"/>
              </w:rPr>
            </w:pPr>
          </w:p>
          <w:p w14:paraId="2505A724" w14:textId="77777777" w:rsidR="006B53C5" w:rsidRPr="00532F65" w:rsidRDefault="006B53C5" w:rsidP="00C27BE2">
            <w:pPr>
              <w:pStyle w:val="TAL"/>
              <w:keepNext w:val="0"/>
              <w:keepLines w:val="0"/>
              <w:widowControl w:val="0"/>
              <w:rPr>
                <w:rFonts w:cs="v4.2.0"/>
              </w:rPr>
            </w:pPr>
            <w:r w:rsidRPr="00532F65">
              <w:rPr>
                <w:rFonts w:cs="v4.2.0"/>
              </w:rPr>
              <w:t xml:space="preserve">Maximum aggregated BW </w:t>
            </w:r>
            <w:r w:rsidRPr="00532F65">
              <w:rPr>
                <w:rFonts w:cs="Arial"/>
                <w:bCs/>
                <w:color w:val="000000"/>
                <w:szCs w:val="18"/>
              </w:rPr>
              <w:t>&gt;</w:t>
            </w:r>
            <w:r w:rsidRPr="00532F65">
              <w:rPr>
                <w:rFonts w:cs="v4.2.0"/>
              </w:rPr>
              <w:t xml:space="preserve"> 400MHz</w:t>
            </w:r>
          </w:p>
          <w:p w14:paraId="64E9CFB1" w14:textId="77777777" w:rsidR="006B53C5" w:rsidRPr="00532F65" w:rsidRDefault="006B53C5" w:rsidP="00C27BE2">
            <w:pPr>
              <w:pStyle w:val="TAL"/>
              <w:keepNext w:val="0"/>
              <w:keepLines w:val="0"/>
              <w:widowControl w:val="0"/>
              <w:rPr>
                <w:rFonts w:cs="v4.2.0"/>
              </w:rPr>
            </w:pPr>
            <w:r w:rsidRPr="00532F65">
              <w:rPr>
                <w:rFonts w:cs="v4.2.0"/>
              </w:rPr>
              <w:t>TBD</w:t>
            </w:r>
          </w:p>
          <w:p w14:paraId="78D19B4E" w14:textId="77777777" w:rsidR="006B53C5" w:rsidRPr="00532F65" w:rsidRDefault="006B53C5" w:rsidP="00C27BE2">
            <w:pPr>
              <w:pStyle w:val="TAL"/>
              <w:keepNext w:val="0"/>
              <w:keepLines w:val="0"/>
              <w:widowControl w:val="0"/>
              <w:rPr>
                <w:rFonts w:cs="v4.2.0"/>
              </w:rPr>
            </w:pPr>
          </w:p>
          <w:p w14:paraId="1C3FEFA8" w14:textId="77777777" w:rsidR="006B53C5" w:rsidRPr="00532F65" w:rsidRDefault="006B53C5" w:rsidP="00C27BE2">
            <w:pPr>
              <w:pStyle w:val="TAL"/>
              <w:keepNext w:val="0"/>
              <w:keepLines w:val="0"/>
              <w:widowControl w:val="0"/>
              <w:rPr>
                <w:rFonts w:cs="v4.2.0"/>
                <w:u w:val="single"/>
              </w:rPr>
            </w:pPr>
            <w:r w:rsidRPr="00532F65">
              <w:rPr>
                <w:rFonts w:cs="v4.2.0"/>
                <w:u w:val="single"/>
              </w:rPr>
              <w:t>Intra-band non-contiguous, Inter-band CA</w:t>
            </w:r>
          </w:p>
          <w:p w14:paraId="5BD9BE4C" w14:textId="77777777" w:rsidR="006B53C5" w:rsidRPr="00532F65" w:rsidRDefault="006B53C5" w:rsidP="00C27BE2">
            <w:pPr>
              <w:pStyle w:val="TAL"/>
              <w:rPr>
                <w:rFonts w:cs="v4.2.0"/>
                <w:u w:val="single"/>
              </w:rPr>
            </w:pPr>
            <w:r w:rsidRPr="00532F65">
              <w:rPr>
                <w:rFonts w:cs="v4.2.0"/>
              </w:rPr>
              <w:t>TBD</w:t>
            </w:r>
          </w:p>
        </w:tc>
        <w:tc>
          <w:tcPr>
            <w:tcW w:w="3247" w:type="dxa"/>
          </w:tcPr>
          <w:p w14:paraId="4B664146" w14:textId="77777777" w:rsidR="006B53C5" w:rsidRPr="00532F65" w:rsidRDefault="006B53C5" w:rsidP="00C27BE2">
            <w:pPr>
              <w:pStyle w:val="TAL"/>
            </w:pPr>
          </w:p>
        </w:tc>
      </w:tr>
      <w:tr w:rsidR="006B53C5" w:rsidRPr="00532F65" w14:paraId="5D0249FF" w14:textId="77777777" w:rsidTr="00C27BE2">
        <w:trPr>
          <w:jc w:val="center"/>
        </w:trPr>
        <w:tc>
          <w:tcPr>
            <w:tcW w:w="2587" w:type="dxa"/>
          </w:tcPr>
          <w:p w14:paraId="1CBE6A57" w14:textId="77777777" w:rsidR="006B53C5" w:rsidRPr="00532F65" w:rsidRDefault="006B53C5" w:rsidP="00C27BE2">
            <w:pPr>
              <w:pStyle w:val="TAL"/>
              <w:rPr>
                <w:rFonts w:cs="v4.2.0"/>
                <w:lang w:eastAsia="zh-TW"/>
              </w:rPr>
            </w:pPr>
            <w:r w:rsidRPr="00532F65">
              <w:rPr>
                <w:rFonts w:cs="v4.2.0"/>
                <w:lang w:eastAsia="zh-TW"/>
              </w:rPr>
              <w:t xml:space="preserve">6.2A.1.2.4 </w:t>
            </w:r>
            <w:r w:rsidRPr="00532F65">
              <w:t>Spherical coverage for CA (</w:t>
            </w:r>
            <w:r w:rsidRPr="00532F65">
              <w:rPr>
                <w:lang w:eastAsia="zh-TW"/>
              </w:rPr>
              <w:t>5</w:t>
            </w:r>
            <w:r w:rsidRPr="00532F65">
              <w:t>UL CA)</w:t>
            </w:r>
          </w:p>
        </w:tc>
        <w:tc>
          <w:tcPr>
            <w:tcW w:w="3875" w:type="dxa"/>
          </w:tcPr>
          <w:p w14:paraId="50024EF7" w14:textId="77777777" w:rsidR="006B53C5" w:rsidRPr="00532F65" w:rsidRDefault="006B53C5" w:rsidP="00C27BE2">
            <w:pPr>
              <w:pStyle w:val="TAL"/>
              <w:rPr>
                <w:rFonts w:cs="v4.2.0"/>
                <w:u w:val="single"/>
              </w:rPr>
            </w:pPr>
            <w:r w:rsidRPr="00532F65">
              <w:rPr>
                <w:rFonts w:cs="v4.2.0"/>
                <w:u w:val="single"/>
              </w:rPr>
              <w:t>Intra-band contiguous CA</w:t>
            </w:r>
          </w:p>
          <w:p w14:paraId="039C3EE3" w14:textId="77777777" w:rsidR="006B53C5" w:rsidRPr="00532F65" w:rsidRDefault="006B53C5" w:rsidP="00C27BE2">
            <w:pPr>
              <w:pStyle w:val="TAL"/>
              <w:rPr>
                <w:rFonts w:cs="v4.2.0"/>
                <w:u w:val="single"/>
              </w:rPr>
            </w:pPr>
            <w:r w:rsidRPr="00532F65">
              <w:rPr>
                <w:rFonts w:cs="v4.2.0"/>
                <w:u w:val="single"/>
                <w:lang w:eastAsia="zh-TW"/>
              </w:rPr>
              <w:t>TBD</w:t>
            </w:r>
          </w:p>
        </w:tc>
        <w:tc>
          <w:tcPr>
            <w:tcW w:w="3247" w:type="dxa"/>
          </w:tcPr>
          <w:p w14:paraId="1C25462F" w14:textId="77777777" w:rsidR="006B53C5" w:rsidRPr="00532F65" w:rsidRDefault="006B53C5" w:rsidP="00C27BE2">
            <w:pPr>
              <w:pStyle w:val="TAL"/>
            </w:pPr>
          </w:p>
        </w:tc>
      </w:tr>
      <w:tr w:rsidR="006B53C5" w:rsidRPr="00532F65" w14:paraId="4AE975C5" w14:textId="77777777" w:rsidTr="00C27BE2">
        <w:trPr>
          <w:jc w:val="center"/>
        </w:trPr>
        <w:tc>
          <w:tcPr>
            <w:tcW w:w="2587" w:type="dxa"/>
          </w:tcPr>
          <w:p w14:paraId="3BDD9C12" w14:textId="77777777" w:rsidR="006B53C5" w:rsidRPr="00532F65" w:rsidRDefault="006B53C5" w:rsidP="00C27BE2">
            <w:pPr>
              <w:keepNext/>
              <w:keepLines/>
              <w:overflowPunct/>
              <w:autoSpaceDE/>
              <w:autoSpaceDN/>
              <w:adjustRightInd/>
              <w:spacing w:after="0"/>
              <w:textAlignment w:val="auto"/>
              <w:rPr>
                <w:rFonts w:ascii="Arial" w:eastAsia="PMingLiU" w:hAnsi="Arial" w:cs="v4.2.0"/>
                <w:sz w:val="18"/>
                <w:lang w:eastAsia="zh-TW"/>
              </w:rPr>
            </w:pPr>
            <w:r w:rsidRPr="00532F65">
              <w:rPr>
                <w:rFonts w:ascii="Arial" w:eastAsia="PMingLiU" w:hAnsi="Arial" w:cs="v4.2.0"/>
                <w:sz w:val="18"/>
                <w:lang w:eastAsia="zh-TW"/>
              </w:rPr>
              <w:t xml:space="preserve">6.2A.1.2.5 </w:t>
            </w:r>
            <w:r w:rsidRPr="00532F65">
              <w:rPr>
                <w:rFonts w:ascii="Arial" w:eastAsia="PMingLiU" w:hAnsi="Arial"/>
                <w:sz w:val="18"/>
              </w:rPr>
              <w:t>Spherical coverage for CA (</w:t>
            </w:r>
            <w:r w:rsidRPr="00532F65">
              <w:rPr>
                <w:rFonts w:ascii="Arial" w:eastAsia="PMingLiU" w:hAnsi="Arial"/>
                <w:sz w:val="18"/>
                <w:lang w:eastAsia="zh-TW"/>
              </w:rPr>
              <w:t>6</w:t>
            </w:r>
            <w:r w:rsidRPr="00532F65">
              <w:rPr>
                <w:rFonts w:ascii="Arial" w:eastAsia="PMingLiU" w:hAnsi="Arial"/>
                <w:sz w:val="18"/>
              </w:rPr>
              <w:t>UL CA)</w:t>
            </w:r>
          </w:p>
        </w:tc>
        <w:tc>
          <w:tcPr>
            <w:tcW w:w="3875" w:type="dxa"/>
          </w:tcPr>
          <w:p w14:paraId="3FB92F9D" w14:textId="77777777" w:rsidR="006B53C5" w:rsidRPr="00532F65" w:rsidRDefault="006B53C5" w:rsidP="00C27BE2">
            <w:pPr>
              <w:keepNext/>
              <w:keepLines/>
              <w:overflowPunct/>
              <w:autoSpaceDE/>
              <w:autoSpaceDN/>
              <w:adjustRightInd/>
              <w:spacing w:after="0"/>
              <w:textAlignment w:val="auto"/>
              <w:rPr>
                <w:rFonts w:ascii="Arial" w:eastAsia="PMingLiU" w:hAnsi="Arial" w:cs="v4.2.0"/>
                <w:sz w:val="18"/>
                <w:u w:val="single"/>
              </w:rPr>
            </w:pPr>
            <w:r w:rsidRPr="00532F65">
              <w:rPr>
                <w:rFonts w:ascii="Arial" w:eastAsia="PMingLiU" w:hAnsi="Arial" w:cs="v4.2.0"/>
                <w:sz w:val="18"/>
                <w:u w:val="single"/>
              </w:rPr>
              <w:t>Intra-band contiguous CA</w:t>
            </w:r>
          </w:p>
          <w:p w14:paraId="3E64620B" w14:textId="77777777" w:rsidR="006B53C5" w:rsidRPr="00532F65" w:rsidRDefault="006B53C5" w:rsidP="00C27BE2">
            <w:pPr>
              <w:keepNext/>
              <w:keepLines/>
              <w:overflowPunct/>
              <w:autoSpaceDE/>
              <w:autoSpaceDN/>
              <w:adjustRightInd/>
              <w:spacing w:after="0"/>
              <w:textAlignment w:val="auto"/>
              <w:rPr>
                <w:rFonts w:ascii="Arial" w:eastAsia="PMingLiU" w:hAnsi="Arial" w:cs="v4.2.0"/>
                <w:sz w:val="18"/>
                <w:u w:val="single"/>
              </w:rPr>
            </w:pPr>
            <w:r w:rsidRPr="00532F65">
              <w:rPr>
                <w:rFonts w:ascii="Arial" w:eastAsia="PMingLiU" w:hAnsi="Arial" w:cs="v4.2.0"/>
                <w:sz w:val="18"/>
                <w:u w:val="single"/>
                <w:lang w:eastAsia="zh-TW"/>
              </w:rPr>
              <w:t>TBD</w:t>
            </w:r>
          </w:p>
        </w:tc>
        <w:tc>
          <w:tcPr>
            <w:tcW w:w="3247" w:type="dxa"/>
          </w:tcPr>
          <w:p w14:paraId="2C1208D4" w14:textId="77777777" w:rsidR="006B53C5" w:rsidRPr="00532F65" w:rsidRDefault="006B53C5" w:rsidP="00C27BE2">
            <w:pPr>
              <w:keepNext/>
              <w:keepLines/>
              <w:overflowPunct/>
              <w:autoSpaceDE/>
              <w:autoSpaceDN/>
              <w:adjustRightInd/>
              <w:spacing w:after="0"/>
              <w:textAlignment w:val="auto"/>
              <w:rPr>
                <w:rFonts w:ascii="Arial" w:eastAsia="PMingLiU" w:hAnsi="Arial"/>
                <w:sz w:val="18"/>
              </w:rPr>
            </w:pPr>
          </w:p>
        </w:tc>
      </w:tr>
      <w:tr w:rsidR="006B53C5" w:rsidRPr="00532F65" w14:paraId="6DA374F8" w14:textId="77777777" w:rsidTr="00C27BE2">
        <w:trPr>
          <w:jc w:val="center"/>
        </w:trPr>
        <w:tc>
          <w:tcPr>
            <w:tcW w:w="2587" w:type="dxa"/>
          </w:tcPr>
          <w:p w14:paraId="7957EEB7" w14:textId="77777777" w:rsidR="006B53C5" w:rsidRPr="00532F65" w:rsidRDefault="006B53C5" w:rsidP="00C27BE2">
            <w:pPr>
              <w:keepNext/>
              <w:keepLines/>
              <w:overflowPunct/>
              <w:autoSpaceDE/>
              <w:autoSpaceDN/>
              <w:adjustRightInd/>
              <w:spacing w:after="0"/>
              <w:textAlignment w:val="auto"/>
              <w:rPr>
                <w:rFonts w:ascii="Arial" w:eastAsia="PMingLiU" w:hAnsi="Arial" w:cs="v4.2.0"/>
                <w:sz w:val="18"/>
                <w:lang w:eastAsia="zh-TW"/>
              </w:rPr>
            </w:pPr>
            <w:r w:rsidRPr="00532F65">
              <w:rPr>
                <w:rFonts w:ascii="Arial" w:eastAsia="PMingLiU" w:hAnsi="Arial" w:cs="v4.2.0"/>
                <w:sz w:val="18"/>
                <w:lang w:eastAsia="zh-TW"/>
              </w:rPr>
              <w:t xml:space="preserve">6.2A.1.2.6 </w:t>
            </w:r>
            <w:r w:rsidRPr="00532F65">
              <w:rPr>
                <w:rFonts w:ascii="Arial" w:eastAsia="PMingLiU" w:hAnsi="Arial"/>
                <w:sz w:val="18"/>
              </w:rPr>
              <w:t>Spherical coverage for CA (</w:t>
            </w:r>
            <w:r w:rsidRPr="00532F65">
              <w:rPr>
                <w:rFonts w:ascii="Arial" w:eastAsia="PMingLiU" w:hAnsi="Arial"/>
                <w:sz w:val="18"/>
                <w:lang w:eastAsia="zh-TW"/>
              </w:rPr>
              <w:t>7</w:t>
            </w:r>
            <w:r w:rsidRPr="00532F65">
              <w:rPr>
                <w:rFonts w:ascii="Arial" w:eastAsia="PMingLiU" w:hAnsi="Arial"/>
                <w:sz w:val="18"/>
              </w:rPr>
              <w:t>UL CA)</w:t>
            </w:r>
          </w:p>
        </w:tc>
        <w:tc>
          <w:tcPr>
            <w:tcW w:w="3875" w:type="dxa"/>
          </w:tcPr>
          <w:p w14:paraId="3D6DCEC1" w14:textId="77777777" w:rsidR="006B53C5" w:rsidRPr="00532F65" w:rsidRDefault="006B53C5" w:rsidP="00C27BE2">
            <w:pPr>
              <w:keepNext/>
              <w:keepLines/>
              <w:overflowPunct/>
              <w:autoSpaceDE/>
              <w:autoSpaceDN/>
              <w:adjustRightInd/>
              <w:spacing w:after="0"/>
              <w:textAlignment w:val="auto"/>
              <w:rPr>
                <w:rFonts w:ascii="Arial" w:eastAsia="PMingLiU" w:hAnsi="Arial" w:cs="v4.2.0"/>
                <w:sz w:val="18"/>
                <w:u w:val="single"/>
              </w:rPr>
            </w:pPr>
            <w:r w:rsidRPr="00532F65">
              <w:rPr>
                <w:rFonts w:ascii="Arial" w:eastAsia="PMingLiU" w:hAnsi="Arial" w:cs="v4.2.0"/>
                <w:sz w:val="18"/>
                <w:u w:val="single"/>
              </w:rPr>
              <w:t>Intra-band contiguous CA</w:t>
            </w:r>
          </w:p>
          <w:p w14:paraId="38A187B9" w14:textId="77777777" w:rsidR="006B53C5" w:rsidRPr="00532F65" w:rsidRDefault="006B53C5" w:rsidP="00C27BE2">
            <w:pPr>
              <w:keepNext/>
              <w:keepLines/>
              <w:overflowPunct/>
              <w:autoSpaceDE/>
              <w:autoSpaceDN/>
              <w:adjustRightInd/>
              <w:spacing w:after="0"/>
              <w:textAlignment w:val="auto"/>
              <w:rPr>
                <w:rFonts w:ascii="Arial" w:eastAsia="PMingLiU" w:hAnsi="Arial" w:cs="v4.2.0"/>
                <w:sz w:val="18"/>
                <w:u w:val="single"/>
              </w:rPr>
            </w:pPr>
            <w:r w:rsidRPr="00532F65">
              <w:rPr>
                <w:rFonts w:ascii="Arial" w:eastAsia="PMingLiU" w:hAnsi="Arial" w:cs="v4.2.0"/>
                <w:sz w:val="18"/>
                <w:u w:val="single"/>
                <w:lang w:eastAsia="zh-TW"/>
              </w:rPr>
              <w:t>TBD</w:t>
            </w:r>
          </w:p>
        </w:tc>
        <w:tc>
          <w:tcPr>
            <w:tcW w:w="3247" w:type="dxa"/>
          </w:tcPr>
          <w:p w14:paraId="27E0943B" w14:textId="77777777" w:rsidR="006B53C5" w:rsidRPr="00532F65" w:rsidRDefault="006B53C5" w:rsidP="00C27BE2">
            <w:pPr>
              <w:keepNext/>
              <w:keepLines/>
              <w:overflowPunct/>
              <w:autoSpaceDE/>
              <w:autoSpaceDN/>
              <w:adjustRightInd/>
              <w:spacing w:after="0"/>
              <w:textAlignment w:val="auto"/>
              <w:rPr>
                <w:rFonts w:ascii="Arial" w:eastAsia="PMingLiU" w:hAnsi="Arial"/>
                <w:sz w:val="18"/>
              </w:rPr>
            </w:pPr>
          </w:p>
        </w:tc>
      </w:tr>
      <w:tr w:rsidR="006B53C5" w:rsidRPr="00532F65" w14:paraId="48628397" w14:textId="77777777" w:rsidTr="00C27BE2">
        <w:trPr>
          <w:jc w:val="center"/>
        </w:trPr>
        <w:tc>
          <w:tcPr>
            <w:tcW w:w="2587" w:type="dxa"/>
          </w:tcPr>
          <w:p w14:paraId="32CB509F" w14:textId="77777777" w:rsidR="006B53C5" w:rsidRPr="00532F65" w:rsidRDefault="006B53C5" w:rsidP="00C27BE2">
            <w:pPr>
              <w:keepNext/>
              <w:keepLines/>
              <w:overflowPunct/>
              <w:autoSpaceDE/>
              <w:autoSpaceDN/>
              <w:adjustRightInd/>
              <w:spacing w:after="0"/>
              <w:textAlignment w:val="auto"/>
              <w:rPr>
                <w:rFonts w:ascii="Arial" w:eastAsia="PMingLiU" w:hAnsi="Arial" w:cs="v4.2.0"/>
                <w:sz w:val="18"/>
                <w:lang w:eastAsia="zh-TW"/>
              </w:rPr>
            </w:pPr>
            <w:r w:rsidRPr="00532F65">
              <w:rPr>
                <w:rFonts w:ascii="Arial" w:eastAsia="PMingLiU" w:hAnsi="Arial" w:cs="v4.2.0"/>
                <w:sz w:val="18"/>
                <w:lang w:eastAsia="zh-TW"/>
              </w:rPr>
              <w:t xml:space="preserve">6.2A.1.2.7 </w:t>
            </w:r>
            <w:r w:rsidRPr="00532F65">
              <w:rPr>
                <w:rFonts w:ascii="Arial" w:eastAsia="PMingLiU" w:hAnsi="Arial"/>
                <w:sz w:val="18"/>
              </w:rPr>
              <w:t>Spherical coverage for CA (</w:t>
            </w:r>
            <w:r w:rsidRPr="00532F65">
              <w:rPr>
                <w:rFonts w:ascii="Arial" w:eastAsia="PMingLiU" w:hAnsi="Arial"/>
                <w:sz w:val="18"/>
                <w:lang w:eastAsia="zh-TW"/>
              </w:rPr>
              <w:t>8</w:t>
            </w:r>
            <w:r w:rsidRPr="00532F65">
              <w:rPr>
                <w:rFonts w:ascii="Arial" w:eastAsia="PMingLiU" w:hAnsi="Arial"/>
                <w:sz w:val="18"/>
              </w:rPr>
              <w:t>UL CA)</w:t>
            </w:r>
          </w:p>
        </w:tc>
        <w:tc>
          <w:tcPr>
            <w:tcW w:w="3875" w:type="dxa"/>
          </w:tcPr>
          <w:p w14:paraId="3CE0A76C" w14:textId="77777777" w:rsidR="006B53C5" w:rsidRPr="00532F65" w:rsidRDefault="006B53C5" w:rsidP="00C27BE2">
            <w:pPr>
              <w:keepNext/>
              <w:keepLines/>
              <w:overflowPunct/>
              <w:autoSpaceDE/>
              <w:autoSpaceDN/>
              <w:adjustRightInd/>
              <w:spacing w:after="0"/>
              <w:textAlignment w:val="auto"/>
              <w:rPr>
                <w:rFonts w:ascii="Arial" w:eastAsia="PMingLiU" w:hAnsi="Arial" w:cs="v4.2.0"/>
                <w:sz w:val="18"/>
                <w:u w:val="single"/>
              </w:rPr>
            </w:pPr>
            <w:r w:rsidRPr="00532F65">
              <w:rPr>
                <w:rFonts w:ascii="Arial" w:eastAsia="PMingLiU" w:hAnsi="Arial" w:cs="v4.2.0"/>
                <w:sz w:val="18"/>
                <w:u w:val="single"/>
              </w:rPr>
              <w:t>Intra-band contiguous CA</w:t>
            </w:r>
          </w:p>
          <w:p w14:paraId="1183B4E7" w14:textId="77777777" w:rsidR="006B53C5" w:rsidRPr="00532F65" w:rsidRDefault="006B53C5" w:rsidP="00C27BE2">
            <w:pPr>
              <w:keepNext/>
              <w:keepLines/>
              <w:overflowPunct/>
              <w:autoSpaceDE/>
              <w:autoSpaceDN/>
              <w:adjustRightInd/>
              <w:spacing w:after="0"/>
              <w:textAlignment w:val="auto"/>
              <w:rPr>
                <w:rFonts w:ascii="Arial" w:eastAsia="PMingLiU" w:hAnsi="Arial" w:cs="v4.2.0"/>
                <w:sz w:val="18"/>
                <w:u w:val="single"/>
              </w:rPr>
            </w:pPr>
            <w:r w:rsidRPr="00532F65">
              <w:rPr>
                <w:rFonts w:ascii="Arial" w:eastAsia="PMingLiU" w:hAnsi="Arial" w:cs="v4.2.0"/>
                <w:sz w:val="18"/>
                <w:u w:val="single"/>
                <w:lang w:eastAsia="zh-TW"/>
              </w:rPr>
              <w:t>TBD</w:t>
            </w:r>
          </w:p>
        </w:tc>
        <w:tc>
          <w:tcPr>
            <w:tcW w:w="3247" w:type="dxa"/>
          </w:tcPr>
          <w:p w14:paraId="04BFAD28" w14:textId="77777777" w:rsidR="006B53C5" w:rsidRPr="00532F65" w:rsidRDefault="006B53C5" w:rsidP="00C27BE2">
            <w:pPr>
              <w:keepNext/>
              <w:keepLines/>
              <w:overflowPunct/>
              <w:autoSpaceDE/>
              <w:autoSpaceDN/>
              <w:adjustRightInd/>
              <w:spacing w:after="0"/>
              <w:textAlignment w:val="auto"/>
              <w:rPr>
                <w:rFonts w:ascii="Arial" w:eastAsia="PMingLiU" w:hAnsi="Arial"/>
                <w:sz w:val="18"/>
              </w:rPr>
            </w:pPr>
          </w:p>
        </w:tc>
      </w:tr>
      <w:tr w:rsidR="006B53C5" w:rsidRPr="00532F65" w14:paraId="7BA4B459"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065F0A35" w14:textId="77777777" w:rsidR="006B53C5" w:rsidRPr="00532F65" w:rsidRDefault="006B53C5" w:rsidP="00C27BE2">
            <w:pPr>
              <w:pStyle w:val="TAL"/>
              <w:rPr>
                <w:rFonts w:cs="v4.2.0"/>
              </w:rPr>
            </w:pPr>
            <w:r w:rsidRPr="00532F65">
              <w:rPr>
                <w:rFonts w:cs="v4.2.0"/>
              </w:rPr>
              <w:lastRenderedPageBreak/>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07173846" w14:textId="77777777" w:rsidR="006B53C5" w:rsidRPr="00532F65" w:rsidRDefault="006B53C5" w:rsidP="00C27BE2">
            <w:pPr>
              <w:pStyle w:val="TAL"/>
              <w:rPr>
                <w:rFonts w:cs="v4.2.0"/>
                <w:u w:val="single"/>
              </w:rPr>
            </w:pPr>
            <w:r w:rsidRPr="00532F65">
              <w:rPr>
                <w:rFonts w:cs="v4.2.0"/>
                <w:u w:val="single"/>
              </w:rPr>
              <w:t>Intra-band contiguous CA</w:t>
            </w:r>
          </w:p>
          <w:p w14:paraId="20D67E91" w14:textId="77777777" w:rsidR="006B53C5" w:rsidRPr="00532F65" w:rsidRDefault="006B53C5" w:rsidP="00C27BE2">
            <w:pPr>
              <w:pStyle w:val="TAL"/>
              <w:rPr>
                <w:rFonts w:cs="v4.2.0"/>
                <w:u w:val="single"/>
              </w:rPr>
            </w:pPr>
            <w:r w:rsidRPr="00532F65">
              <w:rPr>
                <w:rFonts w:cs="v4.2.0"/>
                <w:u w:val="single"/>
              </w:rPr>
              <w:t>Maximum aggregated BW ≤ 400MHz</w:t>
            </w:r>
          </w:p>
          <w:p w14:paraId="5FC24FCC" w14:textId="77777777" w:rsidR="006B53C5" w:rsidRPr="00532F65" w:rsidRDefault="006B53C5" w:rsidP="00C27BE2">
            <w:pPr>
              <w:pStyle w:val="TAL"/>
              <w:rPr>
                <w:rFonts w:cs="v4.2.0"/>
                <w:u w:val="single"/>
              </w:rPr>
            </w:pPr>
            <w:r w:rsidRPr="00532F65">
              <w:rPr>
                <w:rFonts w:cs="v4.2.0"/>
                <w:u w:val="single"/>
              </w:rPr>
              <w:t>Same as 6.2.2</w:t>
            </w:r>
          </w:p>
          <w:p w14:paraId="3C7C3E1E" w14:textId="77777777" w:rsidR="006B53C5" w:rsidRPr="00532F65" w:rsidRDefault="006B53C5" w:rsidP="00C27BE2">
            <w:pPr>
              <w:pStyle w:val="TAL"/>
              <w:rPr>
                <w:rFonts w:cs="v4.2.0"/>
                <w:u w:val="single"/>
              </w:rPr>
            </w:pPr>
          </w:p>
          <w:p w14:paraId="0567EC27" w14:textId="77777777" w:rsidR="006B53C5" w:rsidRPr="00532F65" w:rsidRDefault="006B53C5" w:rsidP="00C27BE2">
            <w:pPr>
              <w:pStyle w:val="TAL"/>
              <w:rPr>
                <w:rFonts w:cs="v4.2.0"/>
                <w:u w:val="single"/>
              </w:rPr>
            </w:pPr>
            <w:r w:rsidRPr="00532F65">
              <w:rPr>
                <w:rFonts w:cs="v4.2.0"/>
                <w:u w:val="single"/>
              </w:rPr>
              <w:t>Maximum aggregated BW &gt; 400MHz</w:t>
            </w:r>
          </w:p>
          <w:p w14:paraId="7EDB532E" w14:textId="77777777" w:rsidR="006B53C5" w:rsidRPr="00532F65" w:rsidRDefault="006B53C5" w:rsidP="00C27BE2">
            <w:pPr>
              <w:pStyle w:val="TAL"/>
              <w:rPr>
                <w:rFonts w:cs="v4.2.0"/>
                <w:u w:val="single"/>
              </w:rPr>
            </w:pPr>
            <w:r w:rsidRPr="00532F65">
              <w:rPr>
                <w:rFonts w:cs="v4.2.0"/>
                <w:u w:val="single"/>
              </w:rPr>
              <w:t>TBD</w:t>
            </w:r>
          </w:p>
          <w:p w14:paraId="3F1302B3" w14:textId="77777777" w:rsidR="006B53C5" w:rsidRPr="00532F65" w:rsidRDefault="006B53C5" w:rsidP="00C27BE2">
            <w:pPr>
              <w:pStyle w:val="TAL"/>
              <w:rPr>
                <w:rFonts w:cs="v4.2.0"/>
                <w:u w:val="single"/>
              </w:rPr>
            </w:pPr>
          </w:p>
          <w:p w14:paraId="575B5196" w14:textId="77777777" w:rsidR="006B53C5" w:rsidRPr="00532F65" w:rsidRDefault="006B53C5" w:rsidP="00C27BE2">
            <w:pPr>
              <w:pStyle w:val="TAL"/>
              <w:rPr>
                <w:rFonts w:cs="v4.2.0"/>
                <w:u w:val="single"/>
              </w:rPr>
            </w:pPr>
            <w:r w:rsidRPr="00532F65">
              <w:rPr>
                <w:rFonts w:cs="v4.2.0"/>
                <w:u w:val="single"/>
              </w:rPr>
              <w:t>Intra-band non-contiguous, Inter-band CA</w:t>
            </w:r>
          </w:p>
          <w:p w14:paraId="6555C90C" w14:textId="77777777" w:rsidR="006B53C5" w:rsidRPr="00532F65" w:rsidRDefault="006B53C5" w:rsidP="00C27BE2">
            <w:pPr>
              <w:pStyle w:val="TAL"/>
              <w:rPr>
                <w:rFonts w:cs="v4.2.0"/>
                <w:u w:val="single"/>
              </w:rPr>
            </w:pPr>
            <w:r w:rsidRPr="00532F65">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70EBE3B" w14:textId="77777777" w:rsidR="006B53C5" w:rsidRPr="00532F65" w:rsidRDefault="006B53C5" w:rsidP="00C27BE2">
            <w:pPr>
              <w:pStyle w:val="TAL"/>
            </w:pPr>
          </w:p>
        </w:tc>
      </w:tr>
      <w:tr w:rsidR="006B53C5" w:rsidRPr="00532F65" w14:paraId="57AB4168"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78A7AF24" w14:textId="77777777" w:rsidR="006B53C5" w:rsidRPr="00532F65" w:rsidRDefault="006B53C5" w:rsidP="00C27BE2">
            <w:pPr>
              <w:pStyle w:val="TAL"/>
              <w:rPr>
                <w:rFonts w:cs="v4.2.0"/>
              </w:rPr>
            </w:pPr>
            <w:r w:rsidRPr="00532F65">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3F6FF2C" w14:textId="77777777" w:rsidR="006B53C5" w:rsidRPr="00532F65" w:rsidRDefault="006B53C5" w:rsidP="00C27BE2">
            <w:pPr>
              <w:pStyle w:val="TAL"/>
              <w:rPr>
                <w:rFonts w:cs="v4.2.0"/>
                <w:u w:val="single"/>
              </w:rPr>
            </w:pPr>
            <w:r w:rsidRPr="00532F65">
              <w:rPr>
                <w:rFonts w:cs="v4.2.0"/>
                <w:u w:val="single"/>
              </w:rPr>
              <w:t>Intra-band contiguous CA</w:t>
            </w:r>
          </w:p>
          <w:p w14:paraId="45A82801" w14:textId="77777777" w:rsidR="006B53C5" w:rsidRPr="00532F65" w:rsidRDefault="006B53C5" w:rsidP="00C27BE2">
            <w:pPr>
              <w:pStyle w:val="TAL"/>
              <w:rPr>
                <w:rFonts w:cs="v4.2.0"/>
                <w:u w:val="single"/>
              </w:rPr>
            </w:pPr>
            <w:r w:rsidRPr="00532F65">
              <w:rPr>
                <w:rFonts w:cs="v4.2.0"/>
                <w:u w:val="single"/>
              </w:rPr>
              <w:t>Maximum aggregated BW ≤ 400MHz</w:t>
            </w:r>
          </w:p>
          <w:p w14:paraId="5F139337" w14:textId="77777777" w:rsidR="006B53C5" w:rsidRPr="00532F65" w:rsidRDefault="006B53C5" w:rsidP="00C27BE2">
            <w:pPr>
              <w:pStyle w:val="TAL"/>
              <w:rPr>
                <w:rFonts w:cs="v4.2.0"/>
                <w:u w:val="single"/>
              </w:rPr>
            </w:pPr>
            <w:r w:rsidRPr="00532F65">
              <w:rPr>
                <w:rFonts w:cs="v4.2.0"/>
                <w:u w:val="single"/>
              </w:rPr>
              <w:t>Same as 6.2.2</w:t>
            </w:r>
          </w:p>
          <w:p w14:paraId="0D03918E" w14:textId="77777777" w:rsidR="006B53C5" w:rsidRPr="00532F65" w:rsidRDefault="006B53C5" w:rsidP="00C27BE2">
            <w:pPr>
              <w:pStyle w:val="TAL"/>
              <w:rPr>
                <w:rFonts w:cs="v4.2.0"/>
                <w:u w:val="single"/>
              </w:rPr>
            </w:pPr>
          </w:p>
          <w:p w14:paraId="5CF3AFA1" w14:textId="77777777" w:rsidR="006B53C5" w:rsidRPr="00532F65" w:rsidRDefault="006B53C5" w:rsidP="00C27BE2">
            <w:pPr>
              <w:pStyle w:val="TAL"/>
              <w:rPr>
                <w:rFonts w:cs="v4.2.0"/>
                <w:u w:val="single"/>
              </w:rPr>
            </w:pPr>
            <w:r w:rsidRPr="00532F65">
              <w:rPr>
                <w:rFonts w:cs="v4.2.0"/>
                <w:u w:val="single"/>
              </w:rPr>
              <w:t>Maximum aggregated BW &gt; 400MHz</w:t>
            </w:r>
          </w:p>
          <w:p w14:paraId="0BA5926D" w14:textId="77777777" w:rsidR="006B53C5" w:rsidRPr="00532F65" w:rsidRDefault="006B53C5" w:rsidP="00C27BE2">
            <w:pPr>
              <w:pStyle w:val="TAL"/>
              <w:rPr>
                <w:rFonts w:cs="v4.2.0"/>
                <w:u w:val="single"/>
              </w:rPr>
            </w:pPr>
            <w:r w:rsidRPr="00532F65">
              <w:rPr>
                <w:rFonts w:cs="v4.2.0"/>
                <w:u w:val="single"/>
              </w:rPr>
              <w:t>TBD</w:t>
            </w:r>
          </w:p>
          <w:p w14:paraId="69EF1864" w14:textId="77777777" w:rsidR="006B53C5" w:rsidRPr="00532F65" w:rsidRDefault="006B53C5" w:rsidP="00C27BE2">
            <w:pPr>
              <w:pStyle w:val="TAL"/>
              <w:rPr>
                <w:rFonts w:cs="v4.2.0"/>
                <w:u w:val="single"/>
              </w:rPr>
            </w:pPr>
          </w:p>
          <w:p w14:paraId="1487A865" w14:textId="77777777" w:rsidR="006B53C5" w:rsidRPr="00532F65" w:rsidRDefault="006B53C5" w:rsidP="00C27BE2">
            <w:pPr>
              <w:pStyle w:val="TAL"/>
              <w:rPr>
                <w:rFonts w:cs="v4.2.0"/>
                <w:u w:val="single"/>
              </w:rPr>
            </w:pPr>
            <w:r w:rsidRPr="00532F65">
              <w:rPr>
                <w:rFonts w:cs="v4.2.0"/>
                <w:u w:val="single"/>
              </w:rPr>
              <w:t>Intra-band non-contiguous, Inter-band CA</w:t>
            </w:r>
          </w:p>
          <w:p w14:paraId="3353EC08" w14:textId="77777777" w:rsidR="006B53C5" w:rsidRPr="00532F65" w:rsidRDefault="006B53C5" w:rsidP="00C27BE2">
            <w:pPr>
              <w:pStyle w:val="TAL"/>
              <w:rPr>
                <w:rFonts w:cs="v4.2.0"/>
                <w:u w:val="single"/>
              </w:rPr>
            </w:pPr>
            <w:r w:rsidRPr="00532F65">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592B15E" w14:textId="77777777" w:rsidR="006B53C5" w:rsidRPr="00532F65" w:rsidRDefault="006B53C5" w:rsidP="00C27BE2">
            <w:pPr>
              <w:pStyle w:val="TAL"/>
            </w:pPr>
          </w:p>
        </w:tc>
      </w:tr>
      <w:tr w:rsidR="006B53C5" w:rsidRPr="00532F65" w14:paraId="1D44EBE7"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5FF91FF3" w14:textId="77777777" w:rsidR="006B53C5" w:rsidRPr="00532F65" w:rsidRDefault="006B53C5" w:rsidP="00C27BE2">
            <w:pPr>
              <w:pStyle w:val="TAL"/>
              <w:rPr>
                <w:rFonts w:cs="v4.2.0"/>
              </w:rPr>
            </w:pPr>
            <w:r w:rsidRPr="00532F65">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734BA011" w14:textId="77777777" w:rsidR="006B53C5" w:rsidRPr="00532F65" w:rsidRDefault="006B53C5" w:rsidP="00C27BE2">
            <w:pPr>
              <w:pStyle w:val="TAL"/>
              <w:rPr>
                <w:rFonts w:cs="v4.2.0"/>
                <w:u w:val="single"/>
              </w:rPr>
            </w:pPr>
            <w:r w:rsidRPr="00532F65">
              <w:rPr>
                <w:rFonts w:cs="v4.2.0"/>
                <w:u w:val="single"/>
              </w:rPr>
              <w:t>Intra-band contiguous CA</w:t>
            </w:r>
          </w:p>
          <w:p w14:paraId="37489081" w14:textId="77777777" w:rsidR="006B53C5" w:rsidRPr="00532F65" w:rsidRDefault="006B53C5" w:rsidP="00C27BE2">
            <w:pPr>
              <w:pStyle w:val="TAL"/>
              <w:rPr>
                <w:rFonts w:cs="v4.2.0"/>
                <w:u w:val="single"/>
              </w:rPr>
            </w:pPr>
            <w:r w:rsidRPr="00532F65">
              <w:rPr>
                <w:rFonts w:cs="v4.2.0"/>
                <w:u w:val="single"/>
              </w:rPr>
              <w:t>Maximum aggregated BW ≤ 400MHz</w:t>
            </w:r>
          </w:p>
          <w:p w14:paraId="75DC8717" w14:textId="77777777" w:rsidR="006B53C5" w:rsidRPr="00532F65" w:rsidRDefault="006B53C5" w:rsidP="00C27BE2">
            <w:pPr>
              <w:pStyle w:val="TAL"/>
              <w:rPr>
                <w:rFonts w:cs="v4.2.0"/>
                <w:u w:val="single"/>
              </w:rPr>
            </w:pPr>
            <w:r w:rsidRPr="00532F65">
              <w:rPr>
                <w:rFonts w:cs="v4.2.0"/>
                <w:u w:val="single"/>
              </w:rPr>
              <w:t>Same as 6.2.2</w:t>
            </w:r>
          </w:p>
          <w:p w14:paraId="28378294" w14:textId="77777777" w:rsidR="006B53C5" w:rsidRPr="00532F65" w:rsidRDefault="006B53C5" w:rsidP="00C27BE2">
            <w:pPr>
              <w:pStyle w:val="TAL"/>
              <w:rPr>
                <w:rFonts w:cs="v4.2.0"/>
                <w:u w:val="single"/>
              </w:rPr>
            </w:pPr>
          </w:p>
          <w:p w14:paraId="7499401A" w14:textId="77777777" w:rsidR="006B53C5" w:rsidRPr="00532F65" w:rsidRDefault="006B53C5" w:rsidP="00C27BE2">
            <w:pPr>
              <w:pStyle w:val="TAL"/>
              <w:rPr>
                <w:rFonts w:cs="v4.2.0"/>
                <w:u w:val="single"/>
              </w:rPr>
            </w:pPr>
            <w:r w:rsidRPr="00532F65">
              <w:rPr>
                <w:rFonts w:cs="v4.2.0"/>
                <w:u w:val="single"/>
              </w:rPr>
              <w:t>Maximum aggregated BW &gt; 400MHz</w:t>
            </w:r>
          </w:p>
          <w:p w14:paraId="363D2B91" w14:textId="77777777" w:rsidR="006B53C5" w:rsidRPr="00532F65" w:rsidRDefault="006B53C5" w:rsidP="00C27BE2">
            <w:pPr>
              <w:pStyle w:val="TAL"/>
              <w:rPr>
                <w:rFonts w:cs="v4.2.0"/>
                <w:u w:val="single"/>
              </w:rPr>
            </w:pPr>
            <w:r w:rsidRPr="00532F65">
              <w:rPr>
                <w:rFonts w:cs="v4.2.0"/>
                <w:u w:val="single"/>
              </w:rPr>
              <w:t>TBD</w:t>
            </w:r>
          </w:p>
          <w:p w14:paraId="63BD38E8" w14:textId="77777777" w:rsidR="006B53C5" w:rsidRPr="00532F65" w:rsidRDefault="006B53C5" w:rsidP="00C27BE2">
            <w:pPr>
              <w:pStyle w:val="TAL"/>
              <w:rPr>
                <w:rFonts w:cs="v4.2.0"/>
                <w:u w:val="single"/>
              </w:rPr>
            </w:pPr>
          </w:p>
          <w:p w14:paraId="6D3D1750" w14:textId="77777777" w:rsidR="006B53C5" w:rsidRPr="00532F65" w:rsidRDefault="006B53C5" w:rsidP="00C27BE2">
            <w:pPr>
              <w:pStyle w:val="TAL"/>
              <w:rPr>
                <w:rFonts w:cs="v4.2.0"/>
                <w:u w:val="single"/>
              </w:rPr>
            </w:pPr>
            <w:r w:rsidRPr="00532F65">
              <w:rPr>
                <w:rFonts w:cs="v4.2.0"/>
                <w:u w:val="single"/>
              </w:rPr>
              <w:t>Intra-band non-contiguous, Inter-band CA</w:t>
            </w:r>
          </w:p>
          <w:p w14:paraId="5BB43BA4" w14:textId="77777777" w:rsidR="006B53C5" w:rsidRPr="00532F65" w:rsidRDefault="006B53C5" w:rsidP="00C27BE2">
            <w:pPr>
              <w:pStyle w:val="TAL"/>
              <w:rPr>
                <w:rFonts w:cs="v4.2.0"/>
                <w:u w:val="single"/>
              </w:rPr>
            </w:pPr>
            <w:r w:rsidRPr="00532F65">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C60EBDB" w14:textId="77777777" w:rsidR="006B53C5" w:rsidRPr="00532F65" w:rsidRDefault="006B53C5" w:rsidP="00C27BE2">
            <w:pPr>
              <w:pStyle w:val="TAL"/>
            </w:pPr>
          </w:p>
        </w:tc>
      </w:tr>
      <w:tr w:rsidR="006B53C5" w:rsidRPr="00532F65" w14:paraId="6335F271"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781AD15C" w14:textId="77777777" w:rsidR="006B53C5" w:rsidRPr="00532F65" w:rsidRDefault="006B53C5" w:rsidP="00C27BE2">
            <w:pPr>
              <w:pStyle w:val="TAL"/>
              <w:rPr>
                <w:rFonts w:cs="v4.2.0"/>
              </w:rPr>
            </w:pPr>
            <w:r w:rsidRPr="00532F65">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37DEAB76" w14:textId="77777777" w:rsidR="006B53C5" w:rsidRPr="00532F65" w:rsidRDefault="006B53C5" w:rsidP="00C27BE2">
            <w:pPr>
              <w:pStyle w:val="TAL"/>
              <w:rPr>
                <w:rFonts w:cs="v4.2.0"/>
                <w:u w:val="single"/>
              </w:rPr>
            </w:pPr>
            <w:r w:rsidRPr="00532F65">
              <w:rPr>
                <w:rFonts w:cs="v4.2.0"/>
                <w:u w:val="single"/>
              </w:rPr>
              <w:t>Intra-band contiguous CA</w:t>
            </w:r>
          </w:p>
          <w:p w14:paraId="74649D37" w14:textId="77777777" w:rsidR="006B53C5" w:rsidRPr="00532F65" w:rsidRDefault="006B53C5" w:rsidP="00C27BE2">
            <w:pPr>
              <w:pStyle w:val="TAL"/>
              <w:rPr>
                <w:rFonts w:cs="v4.2.0"/>
                <w:u w:val="single"/>
              </w:rPr>
            </w:pPr>
            <w:r w:rsidRPr="00532F65">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2F02E88" w14:textId="77777777" w:rsidR="006B53C5" w:rsidRPr="00532F65" w:rsidRDefault="006B53C5" w:rsidP="00C27BE2">
            <w:pPr>
              <w:pStyle w:val="TAL"/>
            </w:pPr>
          </w:p>
        </w:tc>
      </w:tr>
      <w:tr w:rsidR="006B53C5" w:rsidRPr="00532F65" w14:paraId="51ACBED5"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27A2CD7E" w14:textId="77777777" w:rsidR="006B53C5" w:rsidRPr="00532F65" w:rsidRDefault="006B53C5" w:rsidP="00C27BE2">
            <w:pPr>
              <w:pStyle w:val="TAL"/>
              <w:rPr>
                <w:rFonts w:cs="v4.2.0"/>
              </w:rPr>
            </w:pPr>
            <w:r w:rsidRPr="00532F65">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BB21897" w14:textId="77777777" w:rsidR="006B53C5" w:rsidRPr="00532F65" w:rsidRDefault="006B53C5" w:rsidP="00C27BE2">
            <w:pPr>
              <w:keepNext/>
              <w:keepLines/>
              <w:spacing w:after="0"/>
              <w:rPr>
                <w:rFonts w:ascii="Arial" w:eastAsia="PMingLiU" w:hAnsi="Arial" w:cs="v4.2.0"/>
                <w:sz w:val="18"/>
                <w:u w:val="single"/>
              </w:rPr>
            </w:pPr>
            <w:r w:rsidRPr="00532F65">
              <w:rPr>
                <w:rFonts w:ascii="Arial" w:eastAsia="PMingLiU" w:hAnsi="Arial" w:cs="v4.2.0"/>
                <w:sz w:val="18"/>
                <w:u w:val="single"/>
              </w:rPr>
              <w:t>Intra-band contiguous CA</w:t>
            </w:r>
          </w:p>
          <w:p w14:paraId="6A662D13" w14:textId="77777777" w:rsidR="006B53C5" w:rsidRPr="00532F65" w:rsidRDefault="006B53C5" w:rsidP="00C27BE2">
            <w:pPr>
              <w:pStyle w:val="TAL"/>
              <w:rPr>
                <w:rFonts w:cs="v4.2.0"/>
                <w:u w:val="single"/>
              </w:rPr>
            </w:pPr>
            <w:r w:rsidRPr="00532F65">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CDC1208" w14:textId="77777777" w:rsidR="006B53C5" w:rsidRPr="00532F65" w:rsidRDefault="006B53C5" w:rsidP="00C27BE2">
            <w:pPr>
              <w:pStyle w:val="TAL"/>
            </w:pPr>
          </w:p>
        </w:tc>
      </w:tr>
      <w:tr w:rsidR="006B53C5" w:rsidRPr="00532F65" w14:paraId="652E1D4B"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6B21CA04" w14:textId="77777777" w:rsidR="006B53C5" w:rsidRPr="00532F65" w:rsidRDefault="006B53C5" w:rsidP="00C27BE2">
            <w:pPr>
              <w:pStyle w:val="TAL"/>
              <w:rPr>
                <w:rFonts w:cs="v4.2.0"/>
              </w:rPr>
            </w:pPr>
            <w:r w:rsidRPr="00532F65">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0A4FF717" w14:textId="77777777" w:rsidR="006B53C5" w:rsidRPr="00532F65" w:rsidRDefault="006B53C5" w:rsidP="00C27BE2">
            <w:pPr>
              <w:keepNext/>
              <w:keepLines/>
              <w:spacing w:after="0"/>
              <w:rPr>
                <w:rFonts w:ascii="Arial" w:eastAsia="PMingLiU" w:hAnsi="Arial" w:cs="v4.2.0"/>
                <w:sz w:val="18"/>
                <w:u w:val="single"/>
              </w:rPr>
            </w:pPr>
            <w:r w:rsidRPr="00532F65">
              <w:rPr>
                <w:rFonts w:ascii="Arial" w:eastAsia="PMingLiU" w:hAnsi="Arial" w:cs="v4.2.0"/>
                <w:sz w:val="18"/>
                <w:u w:val="single"/>
              </w:rPr>
              <w:t>Intra-band contiguous CA</w:t>
            </w:r>
          </w:p>
          <w:p w14:paraId="38C6D5BE" w14:textId="77777777" w:rsidR="006B53C5" w:rsidRPr="00532F65" w:rsidRDefault="006B53C5" w:rsidP="00C27BE2">
            <w:pPr>
              <w:pStyle w:val="TAL"/>
              <w:rPr>
                <w:rFonts w:cs="v4.2.0"/>
                <w:u w:val="single"/>
              </w:rPr>
            </w:pPr>
            <w:r w:rsidRPr="00532F65">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F02B031" w14:textId="77777777" w:rsidR="006B53C5" w:rsidRPr="00532F65" w:rsidRDefault="006B53C5" w:rsidP="00C27BE2">
            <w:pPr>
              <w:pStyle w:val="TAL"/>
            </w:pPr>
          </w:p>
        </w:tc>
      </w:tr>
      <w:tr w:rsidR="006B53C5" w:rsidRPr="00532F65" w14:paraId="04126143"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3526A9C0" w14:textId="77777777" w:rsidR="006B53C5" w:rsidRPr="00532F65" w:rsidRDefault="006B53C5" w:rsidP="00C27BE2">
            <w:pPr>
              <w:pStyle w:val="TAL"/>
              <w:rPr>
                <w:rFonts w:cs="v4.2.0"/>
              </w:rPr>
            </w:pPr>
            <w:r w:rsidRPr="00532F65">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274B0CFC" w14:textId="77777777" w:rsidR="006B53C5" w:rsidRPr="00532F65" w:rsidRDefault="006B53C5" w:rsidP="00C27BE2">
            <w:pPr>
              <w:keepNext/>
              <w:keepLines/>
              <w:spacing w:after="0"/>
              <w:rPr>
                <w:rFonts w:ascii="Arial" w:eastAsia="PMingLiU" w:hAnsi="Arial" w:cs="v4.2.0"/>
                <w:sz w:val="18"/>
                <w:u w:val="single"/>
              </w:rPr>
            </w:pPr>
            <w:r w:rsidRPr="00532F65">
              <w:rPr>
                <w:rFonts w:ascii="Arial" w:eastAsia="PMingLiU" w:hAnsi="Arial" w:cs="v4.2.0"/>
                <w:sz w:val="18"/>
                <w:u w:val="single"/>
              </w:rPr>
              <w:t>Intra-band contiguous CA</w:t>
            </w:r>
          </w:p>
          <w:p w14:paraId="053DD80C" w14:textId="77777777" w:rsidR="006B53C5" w:rsidRPr="00532F65" w:rsidRDefault="006B53C5" w:rsidP="00C27BE2">
            <w:pPr>
              <w:pStyle w:val="TAL"/>
              <w:rPr>
                <w:rFonts w:cs="v4.2.0"/>
                <w:u w:val="single"/>
              </w:rPr>
            </w:pPr>
            <w:r w:rsidRPr="00532F65">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095F630" w14:textId="77777777" w:rsidR="006B53C5" w:rsidRPr="00532F65" w:rsidRDefault="006B53C5" w:rsidP="00C27BE2">
            <w:pPr>
              <w:pStyle w:val="TAL"/>
            </w:pPr>
          </w:p>
        </w:tc>
      </w:tr>
      <w:tr w:rsidR="0081653D" w:rsidRPr="00532F65" w14:paraId="69434B19" w14:textId="77777777" w:rsidTr="00C27BE2">
        <w:trPr>
          <w:jc w:val="center"/>
          <w:ins w:id="348" w:author="Adan Toril" w:date="2023-10-10T14:06:00Z"/>
        </w:trPr>
        <w:tc>
          <w:tcPr>
            <w:tcW w:w="2587" w:type="dxa"/>
            <w:tcBorders>
              <w:top w:val="single" w:sz="4" w:space="0" w:color="auto"/>
              <w:left w:val="single" w:sz="4" w:space="0" w:color="auto"/>
              <w:bottom w:val="single" w:sz="4" w:space="0" w:color="auto"/>
              <w:right w:val="single" w:sz="4" w:space="0" w:color="auto"/>
            </w:tcBorders>
          </w:tcPr>
          <w:p w14:paraId="12FF3299" w14:textId="3C3081FF" w:rsidR="0081653D" w:rsidRPr="00532F65" w:rsidRDefault="0081653D" w:rsidP="0081653D">
            <w:pPr>
              <w:pStyle w:val="TAL"/>
              <w:rPr>
                <w:ins w:id="349" w:author="Adan Toril" w:date="2023-10-10T14:06:00Z"/>
                <w:rFonts w:cs="v4.2.0"/>
              </w:rPr>
            </w:pPr>
            <w:ins w:id="350" w:author="Adan Toril" w:date="2023-10-10T14:06:00Z">
              <w:r w:rsidRPr="00532F65">
                <w:rPr>
                  <w:rFonts w:cs="v4.2.0"/>
                </w:rPr>
                <w:t>6.2D.1.1 UE maximum output power (EIRP) for UL MIMO</w:t>
              </w:r>
            </w:ins>
          </w:p>
        </w:tc>
        <w:tc>
          <w:tcPr>
            <w:tcW w:w="3875" w:type="dxa"/>
            <w:tcBorders>
              <w:top w:val="single" w:sz="4" w:space="0" w:color="auto"/>
              <w:left w:val="single" w:sz="4" w:space="0" w:color="auto"/>
              <w:bottom w:val="single" w:sz="4" w:space="0" w:color="auto"/>
              <w:right w:val="single" w:sz="4" w:space="0" w:color="auto"/>
            </w:tcBorders>
          </w:tcPr>
          <w:p w14:paraId="6344DDF0" w14:textId="2BF7F858" w:rsidR="0081653D" w:rsidRPr="00532F65" w:rsidRDefault="0081653D" w:rsidP="0081653D">
            <w:pPr>
              <w:keepNext/>
              <w:keepLines/>
              <w:spacing w:after="0"/>
              <w:rPr>
                <w:ins w:id="351" w:author="Adan Toril" w:date="2023-10-10T14:06:00Z"/>
                <w:rFonts w:ascii="Arial" w:eastAsia="PMingLiU" w:hAnsi="Arial" w:cs="v4.2.0"/>
                <w:sz w:val="18"/>
                <w:u w:val="single"/>
              </w:rPr>
            </w:pPr>
            <w:ins w:id="352" w:author="Adan Toril" w:date="2023-10-10T14:06:00Z">
              <w:r w:rsidRPr="00532F65">
                <w:t>Same as 6.2.1.1 (EIRP)</w:t>
              </w:r>
            </w:ins>
          </w:p>
        </w:tc>
        <w:tc>
          <w:tcPr>
            <w:tcW w:w="3247" w:type="dxa"/>
            <w:tcBorders>
              <w:top w:val="single" w:sz="4" w:space="0" w:color="auto"/>
              <w:left w:val="single" w:sz="4" w:space="0" w:color="auto"/>
              <w:bottom w:val="single" w:sz="4" w:space="0" w:color="auto"/>
              <w:right w:val="single" w:sz="4" w:space="0" w:color="auto"/>
            </w:tcBorders>
          </w:tcPr>
          <w:p w14:paraId="64032F87" w14:textId="77777777" w:rsidR="0081653D" w:rsidRPr="00532F65" w:rsidRDefault="0081653D" w:rsidP="0081653D">
            <w:pPr>
              <w:pStyle w:val="TAL"/>
              <w:rPr>
                <w:ins w:id="353" w:author="Adan Toril" w:date="2023-10-10T14:06:00Z"/>
              </w:rPr>
            </w:pPr>
          </w:p>
        </w:tc>
      </w:tr>
      <w:tr w:rsidR="0081653D" w:rsidRPr="00532F65" w14:paraId="5DBF33A2" w14:textId="77777777" w:rsidTr="00C27BE2">
        <w:trPr>
          <w:jc w:val="center"/>
          <w:ins w:id="354" w:author="Adan Toril" w:date="2023-10-10T14:06:00Z"/>
        </w:trPr>
        <w:tc>
          <w:tcPr>
            <w:tcW w:w="2587" w:type="dxa"/>
            <w:tcBorders>
              <w:top w:val="single" w:sz="4" w:space="0" w:color="auto"/>
              <w:left w:val="single" w:sz="4" w:space="0" w:color="auto"/>
              <w:bottom w:val="single" w:sz="4" w:space="0" w:color="auto"/>
              <w:right w:val="single" w:sz="4" w:space="0" w:color="auto"/>
            </w:tcBorders>
          </w:tcPr>
          <w:p w14:paraId="55A4DDFD" w14:textId="62FF003D" w:rsidR="0081653D" w:rsidRPr="00532F65" w:rsidRDefault="0081653D" w:rsidP="0081653D">
            <w:pPr>
              <w:pStyle w:val="TAL"/>
              <w:rPr>
                <w:ins w:id="355" w:author="Adan Toril" w:date="2023-10-10T14:06:00Z"/>
                <w:rFonts w:cs="v4.2.0"/>
              </w:rPr>
            </w:pPr>
            <w:ins w:id="356" w:author="Adan Toril" w:date="2023-10-10T14:06:00Z">
              <w:r w:rsidRPr="00532F65">
                <w:rPr>
                  <w:rFonts w:cs="v4.2.0"/>
                </w:rPr>
                <w:t>6.2D.1.1 UE maximum output power (TRP) for UL MIMO</w:t>
              </w:r>
            </w:ins>
          </w:p>
        </w:tc>
        <w:tc>
          <w:tcPr>
            <w:tcW w:w="3875" w:type="dxa"/>
            <w:tcBorders>
              <w:top w:val="single" w:sz="4" w:space="0" w:color="auto"/>
              <w:left w:val="single" w:sz="4" w:space="0" w:color="auto"/>
              <w:bottom w:val="single" w:sz="4" w:space="0" w:color="auto"/>
              <w:right w:val="single" w:sz="4" w:space="0" w:color="auto"/>
            </w:tcBorders>
          </w:tcPr>
          <w:p w14:paraId="30E51FEF" w14:textId="6BB90DCF" w:rsidR="0081653D" w:rsidRPr="00532F65" w:rsidRDefault="0081653D" w:rsidP="0081653D">
            <w:pPr>
              <w:keepNext/>
              <w:keepLines/>
              <w:spacing w:after="0"/>
              <w:rPr>
                <w:ins w:id="357" w:author="Adan Toril" w:date="2023-10-10T14:06:00Z"/>
                <w:rFonts w:ascii="Arial" w:eastAsia="PMingLiU" w:hAnsi="Arial" w:cs="v4.2.0"/>
                <w:sz w:val="18"/>
                <w:u w:val="single"/>
              </w:rPr>
            </w:pPr>
            <w:ins w:id="358" w:author="Adan Toril" w:date="2023-10-10T14:06:00Z">
              <w:r w:rsidRPr="00532F65">
                <w:t>Same as 6.2.1.1 (TRP)</w:t>
              </w:r>
            </w:ins>
          </w:p>
        </w:tc>
        <w:tc>
          <w:tcPr>
            <w:tcW w:w="3247" w:type="dxa"/>
            <w:tcBorders>
              <w:top w:val="single" w:sz="4" w:space="0" w:color="auto"/>
              <w:left w:val="single" w:sz="4" w:space="0" w:color="auto"/>
              <w:bottom w:val="single" w:sz="4" w:space="0" w:color="auto"/>
              <w:right w:val="single" w:sz="4" w:space="0" w:color="auto"/>
            </w:tcBorders>
          </w:tcPr>
          <w:p w14:paraId="6106D250" w14:textId="77777777" w:rsidR="0081653D" w:rsidRPr="00532F65" w:rsidRDefault="0081653D" w:rsidP="0081653D">
            <w:pPr>
              <w:pStyle w:val="TAL"/>
              <w:rPr>
                <w:ins w:id="359" w:author="Adan Toril" w:date="2023-10-10T14:06:00Z"/>
              </w:rPr>
            </w:pPr>
          </w:p>
        </w:tc>
      </w:tr>
      <w:tr w:rsidR="0081653D" w:rsidRPr="00532F65" w14:paraId="410D6E89" w14:textId="77777777" w:rsidTr="00C27BE2">
        <w:trPr>
          <w:jc w:val="center"/>
          <w:ins w:id="360" w:author="Adan Toril" w:date="2023-10-10T14:06:00Z"/>
        </w:trPr>
        <w:tc>
          <w:tcPr>
            <w:tcW w:w="2587" w:type="dxa"/>
            <w:tcBorders>
              <w:top w:val="single" w:sz="4" w:space="0" w:color="auto"/>
              <w:left w:val="single" w:sz="4" w:space="0" w:color="auto"/>
              <w:bottom w:val="single" w:sz="4" w:space="0" w:color="auto"/>
              <w:right w:val="single" w:sz="4" w:space="0" w:color="auto"/>
            </w:tcBorders>
          </w:tcPr>
          <w:p w14:paraId="0B2CAF43" w14:textId="35539C63" w:rsidR="0081653D" w:rsidRPr="00532F65" w:rsidRDefault="0081653D" w:rsidP="0081653D">
            <w:pPr>
              <w:pStyle w:val="TAL"/>
              <w:rPr>
                <w:ins w:id="361" w:author="Adan Toril" w:date="2023-10-10T14:06:00Z"/>
                <w:rFonts w:cs="v4.2.0"/>
              </w:rPr>
            </w:pPr>
            <w:ins w:id="362" w:author="Adan Toril" w:date="2023-10-10T14:06:00Z">
              <w:r w:rsidRPr="00532F65">
                <w:rPr>
                  <w:rFonts w:cs="v4.2.0"/>
                </w:rPr>
                <w:t>6.2D.1.2 UE maximum output power (Spherical coverage) for UL MIMO</w:t>
              </w:r>
            </w:ins>
          </w:p>
        </w:tc>
        <w:tc>
          <w:tcPr>
            <w:tcW w:w="3875" w:type="dxa"/>
            <w:tcBorders>
              <w:top w:val="single" w:sz="4" w:space="0" w:color="auto"/>
              <w:left w:val="single" w:sz="4" w:space="0" w:color="auto"/>
              <w:bottom w:val="single" w:sz="4" w:space="0" w:color="auto"/>
              <w:right w:val="single" w:sz="4" w:space="0" w:color="auto"/>
            </w:tcBorders>
          </w:tcPr>
          <w:p w14:paraId="4C4C55E9" w14:textId="63A341E0" w:rsidR="0081653D" w:rsidRPr="00532F65" w:rsidRDefault="0081653D" w:rsidP="0081653D">
            <w:pPr>
              <w:keepNext/>
              <w:keepLines/>
              <w:spacing w:after="0"/>
              <w:rPr>
                <w:ins w:id="363" w:author="Adan Toril" w:date="2023-10-10T14:06:00Z"/>
                <w:rFonts w:ascii="Arial" w:eastAsia="PMingLiU" w:hAnsi="Arial" w:cs="v4.2.0"/>
                <w:sz w:val="18"/>
                <w:u w:val="single"/>
              </w:rPr>
            </w:pPr>
            <w:ins w:id="364" w:author="Adan Toril" w:date="2023-10-10T14:06:00Z">
              <w:r w:rsidRPr="00532F65">
                <w:t>Same as 6.2.1.2</w:t>
              </w:r>
            </w:ins>
          </w:p>
        </w:tc>
        <w:tc>
          <w:tcPr>
            <w:tcW w:w="3247" w:type="dxa"/>
            <w:tcBorders>
              <w:top w:val="single" w:sz="4" w:space="0" w:color="auto"/>
              <w:left w:val="single" w:sz="4" w:space="0" w:color="auto"/>
              <w:bottom w:val="single" w:sz="4" w:space="0" w:color="auto"/>
              <w:right w:val="single" w:sz="4" w:space="0" w:color="auto"/>
            </w:tcBorders>
          </w:tcPr>
          <w:p w14:paraId="2788AACE" w14:textId="77777777" w:rsidR="0081653D" w:rsidRPr="00532F65" w:rsidRDefault="0081653D" w:rsidP="0081653D">
            <w:pPr>
              <w:pStyle w:val="TAL"/>
              <w:rPr>
                <w:ins w:id="365" w:author="Adan Toril" w:date="2023-10-10T14:06:00Z"/>
              </w:rPr>
            </w:pPr>
          </w:p>
        </w:tc>
      </w:tr>
      <w:tr w:rsidR="006B53C5" w:rsidRPr="00532F65" w14:paraId="0ADDCE42"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502A084D" w14:textId="77777777" w:rsidR="006B53C5" w:rsidRPr="00532F65" w:rsidRDefault="006B53C5" w:rsidP="00C27BE2">
            <w:pPr>
              <w:pStyle w:val="TAL"/>
              <w:rPr>
                <w:rFonts w:cs="v4.2.0"/>
              </w:rPr>
            </w:pPr>
            <w:r w:rsidRPr="00532F65">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78D5E51" w14:textId="77777777" w:rsidR="006B53C5" w:rsidRPr="00532F65" w:rsidRDefault="006B53C5" w:rsidP="00C27BE2">
            <w:pPr>
              <w:pStyle w:val="TAL"/>
              <w:rPr>
                <w:rFonts w:eastAsia="PMingLiU" w:cs="v4.2.0"/>
                <w:u w:val="single"/>
              </w:rPr>
            </w:pPr>
            <w:r w:rsidRPr="00532F65">
              <w:t>Same as 6.2.2</w:t>
            </w:r>
          </w:p>
        </w:tc>
        <w:tc>
          <w:tcPr>
            <w:tcW w:w="3247" w:type="dxa"/>
            <w:tcBorders>
              <w:top w:val="single" w:sz="4" w:space="0" w:color="auto"/>
              <w:left w:val="single" w:sz="4" w:space="0" w:color="auto"/>
              <w:bottom w:val="single" w:sz="4" w:space="0" w:color="auto"/>
              <w:right w:val="single" w:sz="4" w:space="0" w:color="auto"/>
            </w:tcBorders>
          </w:tcPr>
          <w:p w14:paraId="05683C4B" w14:textId="77777777" w:rsidR="006B53C5" w:rsidRPr="00532F65" w:rsidRDefault="006B53C5" w:rsidP="00C27BE2">
            <w:pPr>
              <w:pStyle w:val="TAL"/>
            </w:pPr>
          </w:p>
        </w:tc>
      </w:tr>
      <w:tr w:rsidR="006B53C5" w:rsidRPr="00532F65" w14:paraId="10F18CF4"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7A3E789D" w14:textId="77777777" w:rsidR="006B53C5" w:rsidRPr="00532F65" w:rsidRDefault="006B53C5" w:rsidP="00C27BE2">
            <w:pPr>
              <w:pStyle w:val="TAL"/>
              <w:rPr>
                <w:rFonts w:cs="v4.2.0"/>
              </w:rPr>
            </w:pPr>
            <w:r w:rsidRPr="00532F65">
              <w:rPr>
                <w:rFonts w:cs="v4.2.0"/>
              </w:rPr>
              <w:t>6.2D.3</w:t>
            </w:r>
            <w:r w:rsidRPr="00532F65">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9A6198B" w14:textId="77777777" w:rsidR="006B53C5" w:rsidRPr="00532F65" w:rsidRDefault="006B53C5" w:rsidP="00C27BE2">
            <w:pPr>
              <w:pStyle w:val="TAL"/>
              <w:rPr>
                <w:rFonts w:eastAsia="PMingLiU" w:cs="v4.2.0"/>
                <w:u w:val="single"/>
              </w:rPr>
            </w:pPr>
            <w:r w:rsidRPr="00532F65">
              <w:t>Same as 6.2.3</w:t>
            </w:r>
          </w:p>
        </w:tc>
        <w:tc>
          <w:tcPr>
            <w:tcW w:w="3247" w:type="dxa"/>
            <w:tcBorders>
              <w:top w:val="single" w:sz="4" w:space="0" w:color="auto"/>
              <w:left w:val="single" w:sz="4" w:space="0" w:color="auto"/>
              <w:bottom w:val="single" w:sz="4" w:space="0" w:color="auto"/>
              <w:right w:val="single" w:sz="4" w:space="0" w:color="auto"/>
            </w:tcBorders>
          </w:tcPr>
          <w:p w14:paraId="042EC2BD" w14:textId="77777777" w:rsidR="006B53C5" w:rsidRPr="00532F65" w:rsidRDefault="006B53C5" w:rsidP="00C27BE2">
            <w:pPr>
              <w:pStyle w:val="TAL"/>
            </w:pPr>
          </w:p>
        </w:tc>
      </w:tr>
    </w:tbl>
    <w:p w14:paraId="4A2D9121" w14:textId="77777777" w:rsidR="00E1115C" w:rsidRPr="00532F65" w:rsidRDefault="00E1115C" w:rsidP="00410647"/>
    <w:p w14:paraId="507EF1D4" w14:textId="77777777" w:rsidR="00410647" w:rsidRPr="00532F65" w:rsidRDefault="00410647" w:rsidP="00410647"/>
    <w:p w14:paraId="311038E5" w14:textId="77777777" w:rsidR="00410647" w:rsidRPr="00532F65" w:rsidRDefault="00410647" w:rsidP="00410647"/>
    <w:p w14:paraId="3F28A3CC" w14:textId="77777777" w:rsidR="00410647" w:rsidRPr="00B25F76" w:rsidRDefault="00410647" w:rsidP="00410647">
      <w:pPr>
        <w:pStyle w:val="Heading2"/>
        <w:rPr>
          <w:rFonts w:cs="Arial"/>
          <w:color w:val="FF0000"/>
          <w:szCs w:val="32"/>
        </w:rPr>
      </w:pPr>
      <w:r w:rsidRPr="00532F65">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9A091" w14:textId="77777777" w:rsidR="00A44DB3" w:rsidRDefault="00A44DB3">
      <w:r>
        <w:separator/>
      </w:r>
    </w:p>
  </w:endnote>
  <w:endnote w:type="continuationSeparator" w:id="0">
    <w:p w14:paraId="42C8DE96" w14:textId="77777777" w:rsidR="00A44DB3" w:rsidRDefault="00A44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8999C" w14:textId="77777777" w:rsidR="00A44DB3" w:rsidRDefault="00A44DB3">
      <w:r>
        <w:separator/>
      </w:r>
    </w:p>
  </w:footnote>
  <w:footnote w:type="continuationSeparator" w:id="0">
    <w:p w14:paraId="31CBA52C" w14:textId="77777777" w:rsidR="00A44DB3" w:rsidRDefault="00A44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263948806">
    <w:abstractNumId w:val="11"/>
  </w:num>
  <w:num w:numId="2" w16cid:durableId="1002705705">
    <w:abstractNumId w:val="7"/>
  </w:num>
  <w:num w:numId="3" w16cid:durableId="802579859">
    <w:abstractNumId w:val="32"/>
  </w:num>
  <w:num w:numId="4" w16cid:durableId="168177645">
    <w:abstractNumId w:val="4"/>
  </w:num>
  <w:num w:numId="5" w16cid:durableId="1170872211">
    <w:abstractNumId w:val="18"/>
  </w:num>
  <w:num w:numId="6" w16cid:durableId="579797671">
    <w:abstractNumId w:val="12"/>
  </w:num>
  <w:num w:numId="7" w16cid:durableId="1593004241">
    <w:abstractNumId w:val="29"/>
  </w:num>
  <w:num w:numId="8" w16cid:durableId="852185980">
    <w:abstractNumId w:val="33"/>
  </w:num>
  <w:num w:numId="9" w16cid:durableId="127670433">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2038045839">
    <w:abstractNumId w:val="34"/>
  </w:num>
  <w:num w:numId="12" w16cid:durableId="1138761479">
    <w:abstractNumId w:val="9"/>
  </w:num>
  <w:num w:numId="13" w16cid:durableId="304241941">
    <w:abstractNumId w:val="5"/>
  </w:num>
  <w:num w:numId="14" w16cid:durableId="1232472634">
    <w:abstractNumId w:val="16"/>
  </w:num>
  <w:num w:numId="15" w16cid:durableId="113863570">
    <w:abstractNumId w:val="13"/>
  </w:num>
  <w:num w:numId="16" w16cid:durableId="37781214">
    <w:abstractNumId w:val="14"/>
  </w:num>
  <w:num w:numId="17" w16cid:durableId="1871067105">
    <w:abstractNumId w:val="10"/>
  </w:num>
  <w:num w:numId="18" w16cid:durableId="2013726060">
    <w:abstractNumId w:val="27"/>
  </w:num>
  <w:num w:numId="19" w16cid:durableId="962224044">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742271">
    <w:abstractNumId w:val="19"/>
  </w:num>
  <w:num w:numId="25" w16cid:durableId="1416786482">
    <w:abstractNumId w:val="21"/>
  </w:num>
  <w:num w:numId="26" w16cid:durableId="742684466">
    <w:abstractNumId w:val="22"/>
  </w:num>
  <w:num w:numId="27" w16cid:durableId="226769797">
    <w:abstractNumId w:val="23"/>
  </w:num>
  <w:num w:numId="28" w16cid:durableId="641080393">
    <w:abstractNumId w:val="31"/>
  </w:num>
  <w:num w:numId="29" w16cid:durableId="1713723930">
    <w:abstractNumId w:val="8"/>
  </w:num>
  <w:num w:numId="30" w16cid:durableId="1332104688">
    <w:abstractNumId w:val="20"/>
  </w:num>
  <w:num w:numId="31" w16cid:durableId="916743212">
    <w:abstractNumId w:val="24"/>
  </w:num>
  <w:num w:numId="32" w16cid:durableId="1015500167">
    <w:abstractNumId w:val="17"/>
  </w:num>
  <w:num w:numId="33" w16cid:durableId="1972905953">
    <w:abstractNumId w:val="30"/>
  </w:num>
  <w:num w:numId="34" w16cid:durableId="600795962">
    <w:abstractNumId w:val="15"/>
  </w:num>
  <w:num w:numId="35" w16cid:durableId="1432357118">
    <w:abstractNumId w:val="26"/>
  </w:num>
  <w:num w:numId="36" w16cid:durableId="8899951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7701"/>
    <w:rsid w:val="00056A53"/>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D09BB"/>
    <w:rsid w:val="001E41F3"/>
    <w:rsid w:val="00233EEB"/>
    <w:rsid w:val="0026004D"/>
    <w:rsid w:val="002640DD"/>
    <w:rsid w:val="00271533"/>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C5BFA"/>
    <w:rsid w:val="003D5E0B"/>
    <w:rsid w:val="003E1A36"/>
    <w:rsid w:val="003F6B09"/>
    <w:rsid w:val="003F7D5B"/>
    <w:rsid w:val="00403A09"/>
    <w:rsid w:val="00410371"/>
    <w:rsid w:val="00410647"/>
    <w:rsid w:val="004242F1"/>
    <w:rsid w:val="00483F0A"/>
    <w:rsid w:val="00494C3A"/>
    <w:rsid w:val="004B75B7"/>
    <w:rsid w:val="004C7378"/>
    <w:rsid w:val="004C76DE"/>
    <w:rsid w:val="004F0483"/>
    <w:rsid w:val="004F6F04"/>
    <w:rsid w:val="0051580D"/>
    <w:rsid w:val="00520C18"/>
    <w:rsid w:val="00532F65"/>
    <w:rsid w:val="00547111"/>
    <w:rsid w:val="00554F5B"/>
    <w:rsid w:val="00584233"/>
    <w:rsid w:val="00592D74"/>
    <w:rsid w:val="005E2C44"/>
    <w:rsid w:val="005F673D"/>
    <w:rsid w:val="0060593A"/>
    <w:rsid w:val="00615EEC"/>
    <w:rsid w:val="00621188"/>
    <w:rsid w:val="006257ED"/>
    <w:rsid w:val="00650141"/>
    <w:rsid w:val="00665C47"/>
    <w:rsid w:val="00695808"/>
    <w:rsid w:val="006B46FB"/>
    <w:rsid w:val="006B53C5"/>
    <w:rsid w:val="006B55C3"/>
    <w:rsid w:val="006C256E"/>
    <w:rsid w:val="006C3871"/>
    <w:rsid w:val="006E21FB"/>
    <w:rsid w:val="00740F98"/>
    <w:rsid w:val="00743960"/>
    <w:rsid w:val="007605C3"/>
    <w:rsid w:val="00766466"/>
    <w:rsid w:val="00770C52"/>
    <w:rsid w:val="00792342"/>
    <w:rsid w:val="007977A8"/>
    <w:rsid w:val="007A5579"/>
    <w:rsid w:val="007B1240"/>
    <w:rsid w:val="007B512A"/>
    <w:rsid w:val="007C2097"/>
    <w:rsid w:val="007D19BA"/>
    <w:rsid w:val="007D1AD3"/>
    <w:rsid w:val="007D6A07"/>
    <w:rsid w:val="007E156B"/>
    <w:rsid w:val="007E59D2"/>
    <w:rsid w:val="007F7259"/>
    <w:rsid w:val="008040A8"/>
    <w:rsid w:val="00806FD0"/>
    <w:rsid w:val="0081653D"/>
    <w:rsid w:val="0082655C"/>
    <w:rsid w:val="008279FA"/>
    <w:rsid w:val="00845AB0"/>
    <w:rsid w:val="008626E7"/>
    <w:rsid w:val="00870EE7"/>
    <w:rsid w:val="008806CA"/>
    <w:rsid w:val="008863B9"/>
    <w:rsid w:val="008A45A6"/>
    <w:rsid w:val="008A6431"/>
    <w:rsid w:val="008F3789"/>
    <w:rsid w:val="008F686C"/>
    <w:rsid w:val="00910854"/>
    <w:rsid w:val="009148DE"/>
    <w:rsid w:val="00937FB7"/>
    <w:rsid w:val="00941E30"/>
    <w:rsid w:val="009441C9"/>
    <w:rsid w:val="00967E5C"/>
    <w:rsid w:val="009777D9"/>
    <w:rsid w:val="00991B88"/>
    <w:rsid w:val="009A5753"/>
    <w:rsid w:val="009A579D"/>
    <w:rsid w:val="009C0DB3"/>
    <w:rsid w:val="009C5BE1"/>
    <w:rsid w:val="009C670F"/>
    <w:rsid w:val="009D40B2"/>
    <w:rsid w:val="009E3297"/>
    <w:rsid w:val="009F7077"/>
    <w:rsid w:val="009F734F"/>
    <w:rsid w:val="00A21868"/>
    <w:rsid w:val="00A246B6"/>
    <w:rsid w:val="00A44DB3"/>
    <w:rsid w:val="00A47E70"/>
    <w:rsid w:val="00A50CF0"/>
    <w:rsid w:val="00A7671C"/>
    <w:rsid w:val="00AA2CBC"/>
    <w:rsid w:val="00AA5928"/>
    <w:rsid w:val="00AC5820"/>
    <w:rsid w:val="00AD1CD8"/>
    <w:rsid w:val="00AE0E1F"/>
    <w:rsid w:val="00B258BB"/>
    <w:rsid w:val="00B371EA"/>
    <w:rsid w:val="00B67B97"/>
    <w:rsid w:val="00B735D7"/>
    <w:rsid w:val="00B968C8"/>
    <w:rsid w:val="00BA0FFB"/>
    <w:rsid w:val="00BA166A"/>
    <w:rsid w:val="00BA3EC5"/>
    <w:rsid w:val="00BA51D9"/>
    <w:rsid w:val="00BA7A53"/>
    <w:rsid w:val="00BB5DFC"/>
    <w:rsid w:val="00BD279D"/>
    <w:rsid w:val="00BD4CC7"/>
    <w:rsid w:val="00BD6BB8"/>
    <w:rsid w:val="00BF0354"/>
    <w:rsid w:val="00C032E1"/>
    <w:rsid w:val="00C03DEE"/>
    <w:rsid w:val="00C5369E"/>
    <w:rsid w:val="00C60568"/>
    <w:rsid w:val="00C66BA2"/>
    <w:rsid w:val="00C80434"/>
    <w:rsid w:val="00C95985"/>
    <w:rsid w:val="00CC5026"/>
    <w:rsid w:val="00CC68D0"/>
    <w:rsid w:val="00CE3C59"/>
    <w:rsid w:val="00CF6A3E"/>
    <w:rsid w:val="00D03F9A"/>
    <w:rsid w:val="00D06D51"/>
    <w:rsid w:val="00D24991"/>
    <w:rsid w:val="00D50255"/>
    <w:rsid w:val="00D66520"/>
    <w:rsid w:val="00D76A4A"/>
    <w:rsid w:val="00DC457B"/>
    <w:rsid w:val="00DE34CF"/>
    <w:rsid w:val="00DF2397"/>
    <w:rsid w:val="00DF4E7E"/>
    <w:rsid w:val="00E1115C"/>
    <w:rsid w:val="00E11261"/>
    <w:rsid w:val="00E13F3D"/>
    <w:rsid w:val="00E34898"/>
    <w:rsid w:val="00E7085C"/>
    <w:rsid w:val="00EA6AA4"/>
    <w:rsid w:val="00EB09B7"/>
    <w:rsid w:val="00ED3218"/>
    <w:rsid w:val="00EE7D7C"/>
    <w:rsid w:val="00F067F5"/>
    <w:rsid w:val="00F11560"/>
    <w:rsid w:val="00F15DBA"/>
    <w:rsid w:val="00F24244"/>
    <w:rsid w:val="00F25D98"/>
    <w:rsid w:val="00F300FB"/>
    <w:rsid w:val="00F50ED7"/>
    <w:rsid w:val="00F6672B"/>
    <w:rsid w:val="00F720D2"/>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F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32F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32F6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32F6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32F6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532F65"/>
    <w:pPr>
      <w:ind w:left="1701" w:hanging="1701"/>
      <w:outlineLvl w:val="4"/>
    </w:pPr>
    <w:rPr>
      <w:sz w:val="22"/>
    </w:rPr>
  </w:style>
  <w:style w:type="paragraph" w:styleId="Heading6">
    <w:name w:val="heading 6"/>
    <w:aliases w:val="T1,Header 6"/>
    <w:basedOn w:val="H6"/>
    <w:next w:val="Normal"/>
    <w:link w:val="Heading6Char"/>
    <w:qFormat/>
    <w:rsid w:val="00532F65"/>
    <w:pPr>
      <w:outlineLvl w:val="5"/>
    </w:pPr>
  </w:style>
  <w:style w:type="paragraph" w:styleId="Heading7">
    <w:name w:val="heading 7"/>
    <w:aliases w:val="L7,Header 7"/>
    <w:basedOn w:val="H6"/>
    <w:next w:val="Normal"/>
    <w:link w:val="Heading7Char"/>
    <w:qFormat/>
    <w:rsid w:val="00532F65"/>
    <w:pPr>
      <w:outlineLvl w:val="6"/>
    </w:pPr>
  </w:style>
  <w:style w:type="paragraph" w:styleId="Heading8">
    <w:name w:val="heading 8"/>
    <w:basedOn w:val="Heading1"/>
    <w:next w:val="Normal"/>
    <w:link w:val="Heading8Char"/>
    <w:qFormat/>
    <w:rsid w:val="00532F65"/>
    <w:pPr>
      <w:ind w:left="0" w:firstLine="0"/>
      <w:outlineLvl w:val="7"/>
    </w:pPr>
  </w:style>
  <w:style w:type="paragraph" w:styleId="Heading9">
    <w:name w:val="heading 9"/>
    <w:aliases w:val="Figure Heading,FH"/>
    <w:basedOn w:val="Heading8"/>
    <w:next w:val="Normal"/>
    <w:link w:val="Heading9Char"/>
    <w:qFormat/>
    <w:rsid w:val="00532F65"/>
    <w:pPr>
      <w:outlineLvl w:val="8"/>
    </w:pPr>
  </w:style>
  <w:style w:type="character" w:default="1" w:styleId="DefaultParagraphFont">
    <w:name w:val="Default Paragraph Font"/>
    <w:semiHidden/>
    <w:rsid w:val="00532F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2F65"/>
  </w:style>
  <w:style w:type="paragraph" w:styleId="TOC8">
    <w:name w:val="toc 8"/>
    <w:basedOn w:val="TOC1"/>
    <w:rsid w:val="00532F65"/>
    <w:pPr>
      <w:spacing w:before="180"/>
      <w:ind w:left="2693" w:hanging="2693"/>
    </w:pPr>
    <w:rPr>
      <w:b/>
    </w:rPr>
  </w:style>
  <w:style w:type="paragraph" w:styleId="TOC1">
    <w:name w:val="toc 1"/>
    <w:rsid w:val="00532F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32F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32F65"/>
    <w:pPr>
      <w:ind w:left="1701" w:hanging="1701"/>
    </w:pPr>
  </w:style>
  <w:style w:type="paragraph" w:styleId="TOC4">
    <w:name w:val="toc 4"/>
    <w:basedOn w:val="TOC3"/>
    <w:rsid w:val="00532F65"/>
    <w:pPr>
      <w:ind w:left="1418" w:hanging="1418"/>
    </w:pPr>
  </w:style>
  <w:style w:type="paragraph" w:styleId="TOC3">
    <w:name w:val="toc 3"/>
    <w:basedOn w:val="TOC2"/>
    <w:rsid w:val="00532F65"/>
    <w:pPr>
      <w:ind w:left="1134" w:hanging="1134"/>
    </w:pPr>
  </w:style>
  <w:style w:type="paragraph" w:styleId="TOC2">
    <w:name w:val="toc 2"/>
    <w:basedOn w:val="TOC1"/>
    <w:rsid w:val="00532F65"/>
    <w:pPr>
      <w:keepNext w:val="0"/>
      <w:spacing w:before="0"/>
      <w:ind w:left="851" w:hanging="851"/>
    </w:pPr>
    <w:rPr>
      <w:sz w:val="20"/>
    </w:rPr>
  </w:style>
  <w:style w:type="paragraph" w:styleId="Index2">
    <w:name w:val="index 2"/>
    <w:basedOn w:val="Index1"/>
    <w:rsid w:val="00532F65"/>
    <w:pPr>
      <w:ind w:left="284"/>
    </w:pPr>
  </w:style>
  <w:style w:type="paragraph" w:styleId="Index1">
    <w:name w:val="index 1"/>
    <w:basedOn w:val="Normal"/>
    <w:rsid w:val="00532F65"/>
    <w:pPr>
      <w:keepLines/>
      <w:spacing w:after="0"/>
    </w:pPr>
  </w:style>
  <w:style w:type="paragraph" w:customStyle="1" w:styleId="ZH">
    <w:name w:val="ZH"/>
    <w:rsid w:val="00532F6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32F65"/>
    <w:pPr>
      <w:outlineLvl w:val="9"/>
    </w:pPr>
  </w:style>
  <w:style w:type="paragraph" w:styleId="ListNumber2">
    <w:name w:val="List Number 2"/>
    <w:basedOn w:val="ListNumber"/>
    <w:rsid w:val="00532F6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32F6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32F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32F65"/>
    <w:pPr>
      <w:keepLines/>
      <w:spacing w:after="0"/>
      <w:ind w:left="454" w:hanging="454"/>
    </w:pPr>
    <w:rPr>
      <w:sz w:val="16"/>
    </w:rPr>
  </w:style>
  <w:style w:type="paragraph" w:customStyle="1" w:styleId="TAH">
    <w:name w:val="TAH"/>
    <w:basedOn w:val="TAC"/>
    <w:link w:val="TAHCar"/>
    <w:rsid w:val="00532F65"/>
    <w:rPr>
      <w:b/>
    </w:rPr>
  </w:style>
  <w:style w:type="paragraph" w:customStyle="1" w:styleId="TAC">
    <w:name w:val="TAC"/>
    <w:basedOn w:val="TAL"/>
    <w:link w:val="TACChar"/>
    <w:rsid w:val="00532F65"/>
    <w:pPr>
      <w:jc w:val="center"/>
    </w:pPr>
  </w:style>
  <w:style w:type="paragraph" w:customStyle="1" w:styleId="TF">
    <w:name w:val="TF"/>
    <w:aliases w:val="left"/>
    <w:basedOn w:val="TH"/>
    <w:link w:val="TFChar"/>
    <w:rsid w:val="00532F65"/>
    <w:pPr>
      <w:keepNext w:val="0"/>
      <w:spacing w:before="0" w:after="240"/>
    </w:pPr>
  </w:style>
  <w:style w:type="paragraph" w:customStyle="1" w:styleId="NO">
    <w:name w:val="NO"/>
    <w:basedOn w:val="Normal"/>
    <w:link w:val="NOChar"/>
    <w:rsid w:val="00532F65"/>
    <w:pPr>
      <w:keepLines/>
      <w:ind w:left="1135" w:hanging="851"/>
    </w:pPr>
  </w:style>
  <w:style w:type="paragraph" w:styleId="TOC9">
    <w:name w:val="toc 9"/>
    <w:basedOn w:val="TOC8"/>
    <w:rsid w:val="00532F65"/>
    <w:pPr>
      <w:ind w:left="1418" w:hanging="1418"/>
    </w:pPr>
  </w:style>
  <w:style w:type="paragraph" w:customStyle="1" w:styleId="EX">
    <w:name w:val="EX"/>
    <w:basedOn w:val="Normal"/>
    <w:link w:val="EXChar"/>
    <w:rsid w:val="00532F65"/>
    <w:pPr>
      <w:keepLines/>
      <w:ind w:left="1702" w:hanging="1418"/>
    </w:pPr>
  </w:style>
  <w:style w:type="paragraph" w:customStyle="1" w:styleId="FP">
    <w:name w:val="FP"/>
    <w:basedOn w:val="Normal"/>
    <w:rsid w:val="00532F65"/>
    <w:pPr>
      <w:spacing w:after="0"/>
    </w:pPr>
  </w:style>
  <w:style w:type="paragraph" w:customStyle="1" w:styleId="LD">
    <w:name w:val="LD"/>
    <w:rsid w:val="00532F6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32F65"/>
    <w:pPr>
      <w:spacing w:after="0"/>
    </w:pPr>
  </w:style>
  <w:style w:type="paragraph" w:customStyle="1" w:styleId="EW">
    <w:name w:val="EW"/>
    <w:basedOn w:val="EX"/>
    <w:rsid w:val="00532F65"/>
    <w:pPr>
      <w:spacing w:after="0"/>
    </w:pPr>
  </w:style>
  <w:style w:type="paragraph" w:styleId="TOC6">
    <w:name w:val="toc 6"/>
    <w:basedOn w:val="TOC5"/>
    <w:next w:val="Normal"/>
    <w:rsid w:val="00532F65"/>
    <w:pPr>
      <w:ind w:left="1985" w:hanging="1985"/>
    </w:pPr>
  </w:style>
  <w:style w:type="paragraph" w:styleId="TOC7">
    <w:name w:val="toc 7"/>
    <w:basedOn w:val="TOC6"/>
    <w:next w:val="Normal"/>
    <w:rsid w:val="00532F65"/>
    <w:pPr>
      <w:ind w:left="2268" w:hanging="2268"/>
    </w:pPr>
  </w:style>
  <w:style w:type="paragraph" w:styleId="ListBullet2">
    <w:name w:val="List Bullet 2"/>
    <w:aliases w:val="lb2"/>
    <w:basedOn w:val="ListBullet"/>
    <w:link w:val="ListBullet2Char"/>
    <w:rsid w:val="00532F65"/>
    <w:pPr>
      <w:ind w:left="851"/>
    </w:pPr>
  </w:style>
  <w:style w:type="paragraph" w:styleId="ListBullet3">
    <w:name w:val="List Bullet 3"/>
    <w:basedOn w:val="ListBullet2"/>
    <w:link w:val="ListBullet3Char"/>
    <w:rsid w:val="00532F65"/>
    <w:pPr>
      <w:ind w:left="1135"/>
    </w:pPr>
  </w:style>
  <w:style w:type="paragraph" w:styleId="ListNumber">
    <w:name w:val="List Number"/>
    <w:basedOn w:val="List"/>
    <w:rsid w:val="00532F65"/>
  </w:style>
  <w:style w:type="paragraph" w:customStyle="1" w:styleId="EQ">
    <w:name w:val="EQ"/>
    <w:basedOn w:val="Normal"/>
    <w:next w:val="Normal"/>
    <w:link w:val="EQChar"/>
    <w:rsid w:val="00532F65"/>
    <w:pPr>
      <w:keepLines/>
      <w:tabs>
        <w:tab w:val="center" w:pos="4536"/>
        <w:tab w:val="right" w:pos="9072"/>
      </w:tabs>
    </w:pPr>
    <w:rPr>
      <w:noProof/>
    </w:rPr>
  </w:style>
  <w:style w:type="paragraph" w:customStyle="1" w:styleId="TH">
    <w:name w:val="TH"/>
    <w:basedOn w:val="Normal"/>
    <w:link w:val="THChar"/>
    <w:rsid w:val="00532F65"/>
    <w:pPr>
      <w:keepNext/>
      <w:keepLines/>
      <w:spacing w:before="60"/>
      <w:jc w:val="center"/>
    </w:pPr>
    <w:rPr>
      <w:rFonts w:ascii="Arial" w:hAnsi="Arial"/>
      <w:b/>
    </w:rPr>
  </w:style>
  <w:style w:type="paragraph" w:customStyle="1" w:styleId="NF">
    <w:name w:val="NF"/>
    <w:basedOn w:val="NO"/>
    <w:rsid w:val="00532F65"/>
    <w:pPr>
      <w:keepNext/>
      <w:spacing w:after="0"/>
    </w:pPr>
    <w:rPr>
      <w:rFonts w:ascii="Arial" w:hAnsi="Arial"/>
      <w:sz w:val="18"/>
    </w:rPr>
  </w:style>
  <w:style w:type="paragraph" w:customStyle="1" w:styleId="PL">
    <w:name w:val="PL"/>
    <w:link w:val="PLChar"/>
    <w:rsid w:val="00532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32F65"/>
    <w:pPr>
      <w:jc w:val="right"/>
    </w:pPr>
  </w:style>
  <w:style w:type="paragraph" w:customStyle="1" w:styleId="H6">
    <w:name w:val="H6"/>
    <w:basedOn w:val="Heading5"/>
    <w:next w:val="Normal"/>
    <w:link w:val="H6Char"/>
    <w:rsid w:val="00532F65"/>
    <w:pPr>
      <w:ind w:left="1985" w:hanging="1985"/>
      <w:outlineLvl w:val="9"/>
    </w:pPr>
    <w:rPr>
      <w:sz w:val="20"/>
    </w:rPr>
  </w:style>
  <w:style w:type="paragraph" w:customStyle="1" w:styleId="TAN">
    <w:name w:val="TAN"/>
    <w:basedOn w:val="TAL"/>
    <w:link w:val="TANChar"/>
    <w:rsid w:val="00532F65"/>
    <w:pPr>
      <w:ind w:left="851" w:hanging="851"/>
    </w:pPr>
  </w:style>
  <w:style w:type="paragraph" w:customStyle="1" w:styleId="TAL">
    <w:name w:val="TAL"/>
    <w:basedOn w:val="Normal"/>
    <w:link w:val="TALChar"/>
    <w:rsid w:val="00532F65"/>
    <w:pPr>
      <w:keepNext/>
      <w:keepLines/>
      <w:spacing w:after="0"/>
    </w:pPr>
    <w:rPr>
      <w:rFonts w:ascii="Arial" w:hAnsi="Arial"/>
      <w:sz w:val="18"/>
    </w:rPr>
  </w:style>
  <w:style w:type="paragraph" w:customStyle="1" w:styleId="ZA">
    <w:name w:val="ZA"/>
    <w:rsid w:val="00532F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32F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32F6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32F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32F65"/>
    <w:pPr>
      <w:framePr w:wrap="notBeside" w:y="16161"/>
    </w:pPr>
  </w:style>
  <w:style w:type="character" w:customStyle="1" w:styleId="ZGSM">
    <w:name w:val="ZGSM"/>
    <w:rsid w:val="00532F65"/>
  </w:style>
  <w:style w:type="paragraph" w:styleId="List2">
    <w:name w:val="List 2"/>
    <w:basedOn w:val="List"/>
    <w:link w:val="List2Char"/>
    <w:rsid w:val="00532F65"/>
    <w:pPr>
      <w:ind w:left="851"/>
    </w:pPr>
  </w:style>
  <w:style w:type="paragraph" w:customStyle="1" w:styleId="ZG">
    <w:name w:val="ZG"/>
    <w:rsid w:val="00532F6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32F65"/>
    <w:pPr>
      <w:ind w:left="1135"/>
    </w:pPr>
  </w:style>
  <w:style w:type="paragraph" w:styleId="List4">
    <w:name w:val="List 4"/>
    <w:basedOn w:val="List3"/>
    <w:rsid w:val="00532F65"/>
    <w:pPr>
      <w:ind w:left="1418"/>
    </w:pPr>
  </w:style>
  <w:style w:type="paragraph" w:styleId="List5">
    <w:name w:val="List 5"/>
    <w:basedOn w:val="List4"/>
    <w:rsid w:val="00532F65"/>
    <w:pPr>
      <w:ind w:left="1702"/>
    </w:pPr>
  </w:style>
  <w:style w:type="paragraph" w:customStyle="1" w:styleId="EditorsNote">
    <w:name w:val="Editor's Note"/>
    <w:aliases w:val="EN,Editor's Noteormal"/>
    <w:basedOn w:val="NO"/>
    <w:link w:val="EditorsNoteChar"/>
    <w:rsid w:val="00532F65"/>
    <w:rPr>
      <w:color w:val="FF0000"/>
    </w:rPr>
  </w:style>
  <w:style w:type="paragraph" w:styleId="List">
    <w:name w:val="List"/>
    <w:basedOn w:val="Normal"/>
    <w:link w:val="ListChar"/>
    <w:rsid w:val="00532F65"/>
    <w:pPr>
      <w:ind w:left="568" w:hanging="284"/>
    </w:pPr>
  </w:style>
  <w:style w:type="paragraph" w:styleId="ListBullet">
    <w:name w:val="List Bullet"/>
    <w:aliases w:val="UL"/>
    <w:basedOn w:val="List"/>
    <w:link w:val="ListBulletChar"/>
    <w:rsid w:val="00532F65"/>
  </w:style>
  <w:style w:type="paragraph" w:styleId="ListBullet4">
    <w:name w:val="List Bullet 4"/>
    <w:basedOn w:val="ListBullet3"/>
    <w:rsid w:val="00532F65"/>
    <w:pPr>
      <w:ind w:left="1418"/>
    </w:pPr>
  </w:style>
  <w:style w:type="paragraph" w:styleId="ListBullet5">
    <w:name w:val="List Bullet 5"/>
    <w:basedOn w:val="ListBullet4"/>
    <w:rsid w:val="00532F65"/>
    <w:pPr>
      <w:ind w:left="1702"/>
    </w:pPr>
  </w:style>
  <w:style w:type="paragraph" w:customStyle="1" w:styleId="B10">
    <w:name w:val="B1"/>
    <w:basedOn w:val="List"/>
    <w:link w:val="B1Zchn"/>
    <w:rsid w:val="00532F65"/>
  </w:style>
  <w:style w:type="paragraph" w:customStyle="1" w:styleId="B20">
    <w:name w:val="B2"/>
    <w:basedOn w:val="List2"/>
    <w:link w:val="B2Char"/>
    <w:rsid w:val="00532F65"/>
  </w:style>
  <w:style w:type="paragraph" w:customStyle="1" w:styleId="B30">
    <w:name w:val="B3"/>
    <w:basedOn w:val="List3"/>
    <w:link w:val="B3Char"/>
    <w:rsid w:val="00532F65"/>
  </w:style>
  <w:style w:type="paragraph" w:customStyle="1" w:styleId="B4">
    <w:name w:val="B4"/>
    <w:basedOn w:val="List4"/>
    <w:link w:val="B4Char"/>
    <w:rsid w:val="00532F65"/>
  </w:style>
  <w:style w:type="paragraph" w:customStyle="1" w:styleId="B5">
    <w:name w:val="B5"/>
    <w:basedOn w:val="List5"/>
    <w:link w:val="B5Char"/>
    <w:rsid w:val="00532F65"/>
  </w:style>
  <w:style w:type="paragraph" w:styleId="Footer">
    <w:name w:val="footer"/>
    <w:aliases w:val="footer odd,footer,fo,pie de página"/>
    <w:basedOn w:val="Header"/>
    <w:link w:val="FooterChar"/>
    <w:rsid w:val="00532F65"/>
    <w:pPr>
      <w:jc w:val="center"/>
    </w:pPr>
    <w:rPr>
      <w:i/>
    </w:rPr>
  </w:style>
  <w:style w:type="paragraph" w:customStyle="1" w:styleId="ZTD">
    <w:name w:val="ZTD"/>
    <w:basedOn w:val="ZB"/>
    <w:rsid w:val="00532F6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A166A"/>
  </w:style>
  <w:style w:type="paragraph" w:customStyle="1" w:styleId="Guidance">
    <w:name w:val="Guidance"/>
    <w:basedOn w:val="Normal"/>
    <w:link w:val="GuidanceChar"/>
    <w:qFormat/>
    <w:rsid w:val="00BA166A"/>
    <w:rPr>
      <w:i/>
      <w:color w:val="0000FF"/>
    </w:rPr>
  </w:style>
  <w:style w:type="character" w:customStyle="1" w:styleId="B1Zchn">
    <w:name w:val="B1 Zchn"/>
    <w:link w:val="B10"/>
    <w:qFormat/>
    <w:rsid w:val="00BA166A"/>
    <w:rPr>
      <w:rFonts w:ascii="Times New Roman" w:hAnsi="Times New Roman"/>
      <w:lang w:val="en-GB" w:eastAsia="en-US"/>
    </w:rPr>
  </w:style>
  <w:style w:type="character" w:customStyle="1" w:styleId="B2Char">
    <w:name w:val="B2 Char"/>
    <w:link w:val="B20"/>
    <w:qFormat/>
    <w:rsid w:val="00BA166A"/>
    <w:rPr>
      <w:rFonts w:ascii="Times New Roman" w:hAnsi="Times New Roman"/>
      <w:lang w:val="en-GB" w:eastAsia="en-US"/>
    </w:rPr>
  </w:style>
  <w:style w:type="character" w:customStyle="1" w:styleId="B2Car">
    <w:name w:val="B2 Car"/>
    <w:rsid w:val="00BA166A"/>
    <w:rPr>
      <w:lang w:val="en-GB" w:eastAsia="en-US"/>
    </w:rPr>
  </w:style>
  <w:style w:type="character" w:customStyle="1" w:styleId="CommentTextChar">
    <w:name w:val="Comment Text Char"/>
    <w:link w:val="CommentText"/>
    <w:qFormat/>
    <w:rsid w:val="00BA166A"/>
    <w:rPr>
      <w:rFonts w:ascii="Times New Roman" w:hAnsi="Times New Roman"/>
      <w:lang w:val="en-GB" w:eastAsia="en-US"/>
    </w:rPr>
  </w:style>
  <w:style w:type="character" w:customStyle="1" w:styleId="CommentSubjectChar">
    <w:name w:val="Comment Subject Char"/>
    <w:link w:val="CommentSubject"/>
    <w:qFormat/>
    <w:rsid w:val="00BA166A"/>
    <w:rPr>
      <w:rFonts w:ascii="Times New Roman" w:hAnsi="Times New Roman"/>
      <w:b/>
      <w:bCs/>
      <w:lang w:val="en-GB" w:eastAsia="en-US"/>
    </w:rPr>
  </w:style>
  <w:style w:type="character" w:customStyle="1" w:styleId="BalloonTextChar">
    <w:name w:val="Balloon Text Char"/>
    <w:link w:val="BalloonText"/>
    <w:qFormat/>
    <w:rsid w:val="00BA166A"/>
    <w:rPr>
      <w:rFonts w:ascii="Tahoma" w:hAnsi="Tahoma" w:cs="Tahoma"/>
      <w:sz w:val="16"/>
      <w:szCs w:val="16"/>
      <w:lang w:val="en-GB" w:eastAsia="en-GB"/>
    </w:rPr>
  </w:style>
  <w:style w:type="character" w:customStyle="1" w:styleId="TALChar">
    <w:name w:val="TAL Char"/>
    <w:link w:val="TAL"/>
    <w:qFormat/>
    <w:rsid w:val="00BA166A"/>
    <w:rPr>
      <w:rFonts w:ascii="Arial" w:hAnsi="Arial"/>
      <w:sz w:val="18"/>
      <w:lang w:val="en-GB" w:eastAsia="en-US"/>
    </w:rPr>
  </w:style>
  <w:style w:type="paragraph" w:styleId="Revision">
    <w:name w:val="Revision"/>
    <w:hidden/>
    <w:qFormat/>
    <w:rsid w:val="00BA166A"/>
    <w:rPr>
      <w:rFonts w:ascii="Times New Roman" w:eastAsia="MS Mincho" w:hAnsi="Times New Roman"/>
      <w:lang w:val="en-GB" w:eastAsia="en-US"/>
    </w:rPr>
  </w:style>
  <w:style w:type="character" w:customStyle="1" w:styleId="B1Char">
    <w:name w:val="B1 Char"/>
    <w:qFormat/>
    <w:rsid w:val="00BA166A"/>
    <w:rPr>
      <w:lang w:val="en-GB" w:eastAsia="en-US" w:bidi="ar-SA"/>
    </w:rPr>
  </w:style>
  <w:style w:type="character" w:customStyle="1" w:styleId="EXChar">
    <w:name w:val="EX Char"/>
    <w:link w:val="EX"/>
    <w:qFormat/>
    <w:rsid w:val="00BA166A"/>
    <w:rPr>
      <w:rFonts w:ascii="Times New Roman" w:hAnsi="Times New Roman"/>
      <w:lang w:val="en-GB" w:eastAsia="en-US"/>
    </w:rPr>
  </w:style>
  <w:style w:type="character" w:customStyle="1" w:styleId="TAHCar">
    <w:name w:val="TAH Car"/>
    <w:link w:val="TAH"/>
    <w:qFormat/>
    <w:rsid w:val="00BA166A"/>
    <w:rPr>
      <w:rFonts w:ascii="Arial" w:hAnsi="Arial"/>
      <w:b/>
      <w:sz w:val="18"/>
      <w:lang w:val="en-GB" w:eastAsia="en-US"/>
    </w:rPr>
  </w:style>
  <w:style w:type="character" w:customStyle="1" w:styleId="NOChar">
    <w:name w:val="NO Char"/>
    <w:link w:val="NO"/>
    <w:qFormat/>
    <w:rsid w:val="00BA166A"/>
    <w:rPr>
      <w:rFonts w:ascii="Times New Roman" w:hAnsi="Times New Roman"/>
      <w:lang w:val="en-GB" w:eastAsia="en-US"/>
    </w:rPr>
  </w:style>
  <w:style w:type="character" w:customStyle="1" w:styleId="TACChar">
    <w:name w:val="TAC Char"/>
    <w:link w:val="TAC"/>
    <w:qFormat/>
    <w:rsid w:val="00BA166A"/>
    <w:rPr>
      <w:rFonts w:ascii="Arial" w:hAnsi="Arial"/>
      <w:sz w:val="18"/>
      <w:lang w:val="en-GB" w:eastAsia="en-US"/>
    </w:rPr>
  </w:style>
  <w:style w:type="character" w:customStyle="1" w:styleId="THChar">
    <w:name w:val="TH Char"/>
    <w:link w:val="TH"/>
    <w:qFormat/>
    <w:rsid w:val="00BA166A"/>
    <w:rPr>
      <w:rFonts w:ascii="Arial" w:hAnsi="Arial"/>
      <w:b/>
      <w:lang w:val="en-GB" w:eastAsia="en-US"/>
    </w:rPr>
  </w:style>
  <w:style w:type="character" w:customStyle="1" w:styleId="TFChar">
    <w:name w:val="TF Char"/>
    <w:link w:val="TF"/>
    <w:qFormat/>
    <w:rsid w:val="00BA166A"/>
    <w:rPr>
      <w:rFonts w:ascii="Arial" w:hAnsi="Arial"/>
      <w:b/>
      <w:lang w:val="en-GB" w:eastAsia="en-US"/>
    </w:rPr>
  </w:style>
  <w:style w:type="character" w:customStyle="1" w:styleId="TALCar">
    <w:name w:val="TAL Car"/>
    <w:qFormat/>
    <w:rsid w:val="00BA166A"/>
    <w:rPr>
      <w:rFonts w:ascii="Arial" w:hAnsi="Arial"/>
      <w:sz w:val="18"/>
      <w:lang w:val="en-GB" w:eastAsia="en-US"/>
    </w:rPr>
  </w:style>
  <w:style w:type="paragraph" w:customStyle="1" w:styleId="TableText">
    <w:name w:val="TableText"/>
    <w:basedOn w:val="BodyTextIndent"/>
    <w:qFormat/>
    <w:rsid w:val="00BA16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A166A"/>
    <w:pPr>
      <w:spacing w:after="120"/>
      <w:ind w:leftChars="200" w:left="420"/>
    </w:pPr>
  </w:style>
  <w:style w:type="character" w:customStyle="1" w:styleId="BodyTextIndentChar">
    <w:name w:val="Body Text Indent Char"/>
    <w:basedOn w:val="DefaultParagraphFont"/>
    <w:link w:val="BodyTextIndent"/>
    <w:qFormat/>
    <w:rsid w:val="00BA166A"/>
    <w:rPr>
      <w:rFonts w:ascii="Times New Roman" w:hAnsi="Times New Roman"/>
      <w:lang w:val="en-GB" w:eastAsia="en-GB"/>
    </w:rPr>
  </w:style>
  <w:style w:type="character" w:customStyle="1" w:styleId="EditorsNoteChar">
    <w:name w:val="Editor's Note Char"/>
    <w:link w:val="EditorsNote"/>
    <w:qFormat/>
    <w:rsid w:val="00BA166A"/>
    <w:rPr>
      <w:rFonts w:ascii="Times New Roman" w:hAnsi="Times New Roman"/>
      <w:color w:val="FF0000"/>
      <w:lang w:val="en-GB" w:eastAsia="en-US"/>
    </w:rPr>
  </w:style>
  <w:style w:type="character" w:customStyle="1" w:styleId="TACCar">
    <w:name w:val="TAC Car"/>
    <w:qFormat/>
    <w:rsid w:val="00BA166A"/>
    <w:rPr>
      <w:rFonts w:ascii="Arial" w:hAnsi="Arial"/>
      <w:sz w:val="18"/>
      <w:lang w:val="en-GB" w:eastAsia="en-US"/>
    </w:rPr>
  </w:style>
  <w:style w:type="character" w:customStyle="1" w:styleId="H6Char">
    <w:name w:val="H6 Char"/>
    <w:link w:val="H6"/>
    <w:qFormat/>
    <w:rsid w:val="00BA166A"/>
    <w:rPr>
      <w:rFonts w:ascii="Arial" w:hAnsi="Arial"/>
      <w:lang w:val="en-GB" w:eastAsia="en-US"/>
    </w:rPr>
  </w:style>
  <w:style w:type="character" w:customStyle="1" w:styleId="TANChar">
    <w:name w:val="TAN Char"/>
    <w:link w:val="TAN"/>
    <w:qFormat/>
    <w:rsid w:val="00BA166A"/>
    <w:rPr>
      <w:rFonts w:ascii="Arial" w:hAnsi="Arial"/>
      <w:sz w:val="18"/>
      <w:lang w:val="en-GB" w:eastAsia="en-US"/>
    </w:rPr>
  </w:style>
  <w:style w:type="character" w:customStyle="1" w:styleId="DocumentMapChar">
    <w:name w:val="Document Map Char"/>
    <w:link w:val="DocumentMap"/>
    <w:qFormat/>
    <w:rsid w:val="00BA166A"/>
    <w:rPr>
      <w:rFonts w:ascii="Tahoma" w:hAnsi="Tahoma" w:cs="Tahoma"/>
      <w:shd w:val="clear" w:color="auto" w:fill="000080"/>
      <w:lang w:val="en-GB" w:eastAsia="en-GB"/>
    </w:rPr>
  </w:style>
  <w:style w:type="character" w:customStyle="1" w:styleId="TAL0">
    <w:name w:val="TAL (文字)"/>
    <w:qFormat/>
    <w:rsid w:val="00BA166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A16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A166A"/>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BA166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A166A"/>
    <w:rPr>
      <w:rFonts w:ascii="Arial" w:hAnsi="Arial"/>
      <w:sz w:val="32"/>
      <w:lang w:val="en-GB" w:eastAsia="en-US"/>
    </w:rPr>
  </w:style>
  <w:style w:type="character" w:customStyle="1" w:styleId="B2Char1">
    <w:name w:val="B2 Char1"/>
    <w:rsid w:val="00BA166A"/>
    <w:rPr>
      <w:rFonts w:ascii="Times New Roman" w:hAnsi="Times New Roman"/>
      <w:lang w:val="en-GB" w:eastAsia="en-US"/>
    </w:rPr>
  </w:style>
  <w:style w:type="character" w:customStyle="1" w:styleId="ListChar">
    <w:name w:val="List Char"/>
    <w:link w:val="List"/>
    <w:rsid w:val="00BA166A"/>
    <w:rPr>
      <w:rFonts w:ascii="Times New Roman" w:hAnsi="Times New Roman"/>
      <w:lang w:val="en-GB" w:eastAsia="en-US"/>
    </w:rPr>
  </w:style>
  <w:style w:type="character" w:customStyle="1" w:styleId="EditorsNoteCarCar">
    <w:name w:val="Editor's Note Car Car"/>
    <w:qFormat/>
    <w:rsid w:val="00BA166A"/>
    <w:rPr>
      <w:rFonts w:ascii="Times New Roman" w:hAnsi="Times New Roman"/>
      <w:color w:val="FF0000"/>
      <w:lang w:val="en-GB" w:eastAsia="en-US"/>
    </w:rPr>
  </w:style>
  <w:style w:type="character" w:customStyle="1" w:styleId="EQChar">
    <w:name w:val="EQ Char"/>
    <w:link w:val="EQ"/>
    <w:qFormat/>
    <w:locked/>
    <w:rsid w:val="00BA166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A166A"/>
    <w:rPr>
      <w:rFonts w:ascii="Times New Roman" w:hAnsi="Times New Roman"/>
      <w:sz w:val="16"/>
      <w:lang w:val="en-GB" w:eastAsia="en-US"/>
    </w:rPr>
  </w:style>
  <w:style w:type="paragraph" w:customStyle="1" w:styleId="Default">
    <w:name w:val="Default"/>
    <w:qFormat/>
    <w:rsid w:val="00BA166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A166A"/>
  </w:style>
  <w:style w:type="table" w:styleId="TableGrid">
    <w:name w:val="Table Grid"/>
    <w:aliases w:val="SGS Table Basic 1"/>
    <w:basedOn w:val="TableNormal"/>
    <w:qFormat/>
    <w:rsid w:val="00BA166A"/>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166A"/>
    <w:rPr>
      <w:color w:val="808080"/>
      <w:shd w:val="clear" w:color="auto" w:fill="E6E6E6"/>
    </w:rPr>
  </w:style>
  <w:style w:type="paragraph" w:customStyle="1" w:styleId="B1">
    <w:name w:val="B1+"/>
    <w:basedOn w:val="B10"/>
    <w:link w:val="B1Car"/>
    <w:qFormat/>
    <w:rsid w:val="00BA166A"/>
    <w:pPr>
      <w:numPr>
        <w:numId w:val="2"/>
      </w:numPr>
    </w:pPr>
    <w:rPr>
      <w:rFonts w:eastAsia="SimSun"/>
      <w:lang w:eastAsia="x-none"/>
    </w:rPr>
  </w:style>
  <w:style w:type="character" w:styleId="SubtleReference">
    <w:name w:val="Subtle Reference"/>
    <w:uiPriority w:val="31"/>
    <w:qFormat/>
    <w:rsid w:val="00BA166A"/>
    <w:rPr>
      <w:smallCaps/>
      <w:color w:val="5A5A5A"/>
    </w:rPr>
  </w:style>
  <w:style w:type="paragraph" w:customStyle="1" w:styleId="B2">
    <w:name w:val="B2+"/>
    <w:basedOn w:val="B20"/>
    <w:qFormat/>
    <w:rsid w:val="00BA166A"/>
    <w:pPr>
      <w:numPr>
        <w:numId w:val="3"/>
      </w:numPr>
    </w:pPr>
    <w:rPr>
      <w:rFonts w:eastAsia="SimSun"/>
      <w:lang w:eastAsia="x-none"/>
    </w:rPr>
  </w:style>
  <w:style w:type="paragraph" w:customStyle="1" w:styleId="B3">
    <w:name w:val="B3+"/>
    <w:basedOn w:val="B30"/>
    <w:qFormat/>
    <w:rsid w:val="00BA166A"/>
    <w:pPr>
      <w:numPr>
        <w:numId w:val="4"/>
      </w:numPr>
      <w:tabs>
        <w:tab w:val="left" w:pos="1134"/>
      </w:tabs>
    </w:pPr>
    <w:rPr>
      <w:rFonts w:eastAsia="SimSun"/>
    </w:rPr>
  </w:style>
  <w:style w:type="paragraph" w:customStyle="1" w:styleId="BL">
    <w:name w:val="BL"/>
    <w:basedOn w:val="Normal"/>
    <w:qFormat/>
    <w:rsid w:val="00BA166A"/>
    <w:pPr>
      <w:numPr>
        <w:numId w:val="5"/>
      </w:numPr>
      <w:tabs>
        <w:tab w:val="left" w:pos="851"/>
      </w:tabs>
    </w:pPr>
    <w:rPr>
      <w:rFonts w:eastAsia="SimSun"/>
    </w:rPr>
  </w:style>
  <w:style w:type="paragraph" w:customStyle="1" w:styleId="BN">
    <w:name w:val="BN"/>
    <w:basedOn w:val="Normal"/>
    <w:qFormat/>
    <w:rsid w:val="00BA166A"/>
    <w:pPr>
      <w:numPr>
        <w:numId w:val="6"/>
      </w:numPr>
    </w:pPr>
    <w:rPr>
      <w:rFonts w:eastAsia="SimSun"/>
    </w:rPr>
  </w:style>
  <w:style w:type="paragraph" w:customStyle="1" w:styleId="FL">
    <w:name w:val="FL"/>
    <w:basedOn w:val="Normal"/>
    <w:qFormat/>
    <w:rsid w:val="00BA166A"/>
    <w:pPr>
      <w:keepNext/>
      <w:keepLines/>
      <w:spacing w:before="60"/>
      <w:jc w:val="center"/>
    </w:pPr>
    <w:rPr>
      <w:rFonts w:ascii="Arial" w:eastAsia="SimSun" w:hAnsi="Arial"/>
      <w:b/>
    </w:rPr>
  </w:style>
  <w:style w:type="paragraph" w:customStyle="1" w:styleId="TB1">
    <w:name w:val="TB1"/>
    <w:basedOn w:val="Normal"/>
    <w:qFormat/>
    <w:rsid w:val="00BA166A"/>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BA166A"/>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A166A"/>
    <w:rPr>
      <w:rFonts w:ascii="Arial" w:hAnsi="Arial"/>
      <w:b/>
      <w:noProof/>
      <w:sz w:val="18"/>
      <w:lang w:val="en-US" w:eastAsia="en-US"/>
    </w:rPr>
  </w:style>
  <w:style w:type="paragraph" w:styleId="NormalWeb">
    <w:name w:val="Normal (Web)"/>
    <w:basedOn w:val="Normal"/>
    <w:unhideWhenUsed/>
    <w:qFormat/>
    <w:rsid w:val="00BA166A"/>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A166A"/>
    <w:rPr>
      <w:rFonts w:eastAsia="SimSun"/>
      <w:b/>
      <w:bCs/>
    </w:rPr>
  </w:style>
  <w:style w:type="character" w:customStyle="1" w:styleId="fontstyle01">
    <w:name w:val="fontstyle01"/>
    <w:qFormat/>
    <w:rsid w:val="00BA166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66A"/>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A166A"/>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A166A"/>
    <w:rPr>
      <w:rFonts w:ascii="Times New Roman" w:eastAsia="SimSun" w:hAnsi="Times New Roman"/>
      <w:b/>
      <w:bCs/>
      <w:lang w:val="en-GB" w:eastAsia="en-GB"/>
    </w:rPr>
  </w:style>
  <w:style w:type="character" w:customStyle="1" w:styleId="GuidanceChar">
    <w:name w:val="Guidance Char"/>
    <w:link w:val="Guidance"/>
    <w:qFormat/>
    <w:rsid w:val="00BA166A"/>
    <w:rPr>
      <w:rFonts w:ascii="Times New Roman" w:hAnsi="Times New Roman"/>
      <w:i/>
      <w:color w:val="0000FF"/>
      <w:lang w:val="en-GB" w:eastAsia="en-GB"/>
    </w:rPr>
  </w:style>
  <w:style w:type="character" w:styleId="HTMLAcronym">
    <w:name w:val="HTML Acronym"/>
    <w:uiPriority w:val="99"/>
    <w:unhideWhenUsed/>
    <w:rsid w:val="00BA166A"/>
  </w:style>
  <w:style w:type="character" w:customStyle="1" w:styleId="Heading7Char">
    <w:name w:val="Heading 7 Char"/>
    <w:aliases w:val="L7 Char,Header 7 Char"/>
    <w:link w:val="Heading7"/>
    <w:qFormat/>
    <w:rsid w:val="00BA166A"/>
    <w:rPr>
      <w:rFonts w:ascii="Arial" w:hAnsi="Arial"/>
      <w:lang w:val="en-GB" w:eastAsia="en-US"/>
    </w:rPr>
  </w:style>
  <w:style w:type="character" w:customStyle="1" w:styleId="PLChar">
    <w:name w:val="PL Char"/>
    <w:link w:val="PL"/>
    <w:qFormat/>
    <w:rsid w:val="00BA166A"/>
    <w:rPr>
      <w:rFonts w:ascii="Courier New" w:hAnsi="Courier New"/>
      <w:noProof/>
      <w:sz w:val="16"/>
      <w:lang w:val="en-US" w:eastAsia="en-US"/>
    </w:rPr>
  </w:style>
  <w:style w:type="paragraph" w:customStyle="1" w:styleId="ZK">
    <w:name w:val="ZK"/>
    <w:qFormat/>
    <w:rsid w:val="00BA16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66A"/>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A166A"/>
    <w:rPr>
      <w:rFonts w:ascii="Times New Roman" w:eastAsia="Batang" w:hAnsi="Times New Roman"/>
      <w:lang w:val="en-GB" w:eastAsia="en-US"/>
    </w:rPr>
  </w:style>
  <w:style w:type="character" w:customStyle="1" w:styleId="CharChar4">
    <w:name w:val="Char Char4"/>
    <w:qFormat/>
    <w:rsid w:val="00BA166A"/>
    <w:rPr>
      <w:rFonts w:ascii="Arial" w:hAnsi="Arial"/>
      <w:sz w:val="24"/>
      <w:lang w:val="en-GB" w:eastAsia="en-US" w:bidi="ar-SA"/>
    </w:rPr>
  </w:style>
  <w:style w:type="character" w:customStyle="1" w:styleId="CharChar3">
    <w:name w:val="Char Char3"/>
    <w:rsid w:val="00BA166A"/>
    <w:rPr>
      <w:rFonts w:ascii="Arial" w:hAnsi="Arial"/>
      <w:sz w:val="22"/>
      <w:lang w:val="en-GB" w:eastAsia="en-US" w:bidi="ar-SA"/>
    </w:rPr>
  </w:style>
  <w:style w:type="character" w:customStyle="1" w:styleId="CharChar2">
    <w:name w:val="Char Char2"/>
    <w:rsid w:val="00BA166A"/>
    <w:rPr>
      <w:rFonts w:ascii="Arial" w:hAnsi="Arial"/>
      <w:lang w:val="en-GB" w:eastAsia="en-US" w:bidi="ar-SA"/>
    </w:rPr>
  </w:style>
  <w:style w:type="character" w:customStyle="1" w:styleId="CharChar5">
    <w:name w:val="Char Char5"/>
    <w:rsid w:val="00BA166A"/>
    <w:rPr>
      <w:rFonts w:ascii="Arial" w:hAnsi="Arial"/>
      <w:sz w:val="28"/>
      <w:lang w:val="en-GB" w:eastAsia="en-US" w:bidi="ar-SA"/>
    </w:rPr>
  </w:style>
  <w:style w:type="paragraph" w:customStyle="1" w:styleId="StyleTAC">
    <w:name w:val="Style TAC +"/>
    <w:basedOn w:val="TAC"/>
    <w:next w:val="TAC"/>
    <w:link w:val="StyleTACChar"/>
    <w:autoRedefine/>
    <w:qFormat/>
    <w:rsid w:val="00BA166A"/>
    <w:rPr>
      <w:rFonts w:eastAsia="SimSun"/>
      <w:kern w:val="2"/>
      <w:lang w:eastAsia="ko-KR"/>
    </w:rPr>
  </w:style>
  <w:style w:type="character" w:customStyle="1" w:styleId="StyleTACChar">
    <w:name w:val="Style TAC + Char"/>
    <w:link w:val="StyleTAC"/>
    <w:qFormat/>
    <w:rsid w:val="00BA166A"/>
    <w:rPr>
      <w:rFonts w:ascii="Arial" w:eastAsia="SimSun" w:hAnsi="Arial"/>
      <w:kern w:val="2"/>
      <w:sz w:val="18"/>
      <w:lang w:val="en-GB" w:eastAsia="ko-KR"/>
    </w:rPr>
  </w:style>
  <w:style w:type="character" w:customStyle="1" w:styleId="Heading6Char">
    <w:name w:val="Heading 6 Char"/>
    <w:aliases w:val="T1 Char,Header 6 Char"/>
    <w:link w:val="Heading6"/>
    <w:qFormat/>
    <w:rsid w:val="00BA166A"/>
    <w:rPr>
      <w:rFonts w:ascii="Arial" w:hAnsi="Arial"/>
      <w:lang w:val="en-GB" w:eastAsia="en-US"/>
    </w:rPr>
  </w:style>
  <w:style w:type="character" w:customStyle="1" w:styleId="B1Char1">
    <w:name w:val="B1 Char1"/>
    <w:qFormat/>
    <w:rsid w:val="00BA16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6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66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A166A"/>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A166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66A"/>
    <w:rPr>
      <w:rFonts w:ascii="Arial" w:hAnsi="Arial"/>
      <w:sz w:val="32"/>
      <w:lang w:val="en-GB"/>
    </w:rPr>
  </w:style>
  <w:style w:type="paragraph" w:customStyle="1" w:styleId="4">
    <w:name w:val="(文字) (文字)4"/>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A166A"/>
    <w:rPr>
      <w:rFonts w:ascii="Arial" w:hAnsi="Arial"/>
      <w:sz w:val="36"/>
      <w:lang w:val="en-GB" w:eastAsia="en-US"/>
    </w:rPr>
  </w:style>
  <w:style w:type="paragraph" w:customStyle="1" w:styleId="Separation">
    <w:name w:val="Separation"/>
    <w:basedOn w:val="Heading1"/>
    <w:next w:val="Normal"/>
    <w:qFormat/>
    <w:rsid w:val="00BA166A"/>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66A"/>
    <w:rPr>
      <w:rFonts w:ascii="Arial" w:hAnsi="Arial"/>
      <w:sz w:val="36"/>
      <w:lang w:val="en-GB"/>
    </w:rPr>
  </w:style>
  <w:style w:type="paragraph" w:styleId="IndexHeading">
    <w:name w:val="index heading"/>
    <w:basedOn w:val="Normal"/>
    <w:next w:val="Normal"/>
    <w:qFormat/>
    <w:rsid w:val="00BA166A"/>
    <w:pPr>
      <w:pBdr>
        <w:top w:val="single" w:sz="12" w:space="0" w:color="auto"/>
      </w:pBdr>
      <w:spacing w:before="360" w:after="240"/>
    </w:pPr>
    <w:rPr>
      <w:b/>
      <w:i/>
      <w:sz w:val="26"/>
    </w:rPr>
  </w:style>
  <w:style w:type="paragraph" w:styleId="PlainText">
    <w:name w:val="Plain Text"/>
    <w:basedOn w:val="Normal"/>
    <w:link w:val="PlainTextChar"/>
    <w:qFormat/>
    <w:rsid w:val="00BA166A"/>
    <w:rPr>
      <w:rFonts w:ascii="Courier New" w:hAnsi="Courier New"/>
      <w:lang w:val="nb-NO" w:eastAsia="ja-JP"/>
    </w:rPr>
  </w:style>
  <w:style w:type="character" w:customStyle="1" w:styleId="PlainTextChar">
    <w:name w:val="Plain Text Char"/>
    <w:basedOn w:val="DefaultParagraphFont"/>
    <w:link w:val="PlainText"/>
    <w:qFormat/>
    <w:rsid w:val="00BA166A"/>
    <w:rPr>
      <w:rFonts w:ascii="Courier New" w:hAnsi="Courier New"/>
      <w:lang w:val="nb-NO" w:eastAsia="ja-JP"/>
    </w:rPr>
  </w:style>
  <w:style w:type="paragraph" w:styleId="BodyText2">
    <w:name w:val="Body Text 2"/>
    <w:basedOn w:val="Normal"/>
    <w:link w:val="BodyText2Char"/>
    <w:qFormat/>
    <w:rsid w:val="00BA166A"/>
    <w:rPr>
      <w:i/>
    </w:rPr>
  </w:style>
  <w:style w:type="character" w:customStyle="1" w:styleId="BodyText2Char">
    <w:name w:val="Body Text 2 Char"/>
    <w:basedOn w:val="DefaultParagraphFont"/>
    <w:link w:val="BodyText2"/>
    <w:qFormat/>
    <w:rsid w:val="00BA166A"/>
    <w:rPr>
      <w:rFonts w:ascii="Times New Roman" w:hAnsi="Times New Roman"/>
      <w:i/>
      <w:lang w:val="en-GB" w:eastAsia="en-GB"/>
    </w:rPr>
  </w:style>
  <w:style w:type="paragraph" w:styleId="BodyText3">
    <w:name w:val="Body Text 3"/>
    <w:basedOn w:val="Normal"/>
    <w:link w:val="BodyText3Char"/>
    <w:qFormat/>
    <w:rsid w:val="00BA166A"/>
    <w:pPr>
      <w:keepNext/>
      <w:keepLines/>
    </w:pPr>
    <w:rPr>
      <w:rFonts w:eastAsia="Osaka"/>
      <w:color w:val="000000"/>
    </w:rPr>
  </w:style>
  <w:style w:type="character" w:customStyle="1" w:styleId="BodyText3Char">
    <w:name w:val="Body Text 3 Char"/>
    <w:basedOn w:val="DefaultParagraphFont"/>
    <w:link w:val="BodyText3"/>
    <w:qFormat/>
    <w:rsid w:val="00BA166A"/>
    <w:rPr>
      <w:rFonts w:ascii="Times New Roman" w:eastAsia="Osaka" w:hAnsi="Times New Roman"/>
      <w:color w:val="000000"/>
      <w:lang w:val="en-GB" w:eastAsia="en-GB"/>
    </w:rPr>
  </w:style>
  <w:style w:type="character" w:styleId="PageNumber">
    <w:name w:val="page number"/>
    <w:basedOn w:val="DefaultParagraphFont"/>
    <w:rsid w:val="00BA166A"/>
  </w:style>
  <w:style w:type="paragraph" w:customStyle="1" w:styleId="CharCharCharCharChar">
    <w:name w:val="Char Char Char Char Char"/>
    <w:semiHidden/>
    <w:qFormat/>
    <w:rsid w:val="00BA166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A166A"/>
  </w:style>
  <w:style w:type="paragraph" w:customStyle="1" w:styleId="CharChar35">
    <w:name w:val="Char Char35"/>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66A"/>
    <w:rPr>
      <w:lang w:val="en-GB" w:eastAsia="ja-JP" w:bidi="ar-SA"/>
    </w:rPr>
  </w:style>
  <w:style w:type="paragraph" w:customStyle="1" w:styleId="1Char">
    <w:name w:val="(文字) (文字)1 Char (文字) (文字)"/>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A1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66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66A"/>
    <w:rPr>
      <w:rFonts w:ascii="Arial" w:hAnsi="Arial"/>
      <w:sz w:val="32"/>
      <w:lang w:val="en-GB" w:eastAsia="ja-JP" w:bidi="ar-SA"/>
    </w:rPr>
  </w:style>
  <w:style w:type="character" w:customStyle="1" w:styleId="AndreaLeonardi">
    <w:name w:val="Andrea Leonardi"/>
    <w:semiHidden/>
    <w:qFormat/>
    <w:rsid w:val="00BA166A"/>
    <w:rPr>
      <w:rFonts w:ascii="Arial" w:hAnsi="Arial" w:cs="Arial"/>
      <w:color w:val="auto"/>
      <w:sz w:val="20"/>
      <w:szCs w:val="20"/>
    </w:rPr>
  </w:style>
  <w:style w:type="character" w:customStyle="1" w:styleId="NOCharChar">
    <w:name w:val="NO Char Char"/>
    <w:qFormat/>
    <w:rsid w:val="00BA166A"/>
    <w:rPr>
      <w:lang w:val="en-GB" w:eastAsia="en-US" w:bidi="ar-SA"/>
    </w:rPr>
  </w:style>
  <w:style w:type="character" w:customStyle="1" w:styleId="NOZchn">
    <w:name w:val="NO Zchn"/>
    <w:qFormat/>
    <w:rsid w:val="00BA166A"/>
    <w:rPr>
      <w:lang w:val="en-GB" w:eastAsia="en-US" w:bidi="ar-SA"/>
    </w:rPr>
  </w:style>
  <w:style w:type="paragraph" w:customStyle="1" w:styleId="CharCharCharCharCharChar">
    <w:name w:val="Char Char Char Char Char Char"/>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66A"/>
    <w:rPr>
      <w:rFonts w:ascii="Arial" w:hAnsi="Arial"/>
      <w:sz w:val="36"/>
      <w:lang w:val="en-GB" w:eastAsia="en-US" w:bidi="ar-SA"/>
    </w:rPr>
  </w:style>
  <w:style w:type="paragraph" w:customStyle="1" w:styleId="ZchnZchn1">
    <w:name w:val="Zchn Zchn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66A"/>
    <w:rPr>
      <w:rFonts w:ascii="Arial" w:hAnsi="Arial"/>
      <w:sz w:val="32"/>
      <w:lang w:val="en-GB" w:eastAsia="en-US" w:bidi="ar-SA"/>
    </w:rPr>
  </w:style>
  <w:style w:type="paragraph" w:customStyle="1" w:styleId="20">
    <w:name w:val="(文字) (文字)2"/>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66A"/>
    <w:rPr>
      <w:rFonts w:ascii="Arial" w:hAnsi="Arial"/>
      <w:sz w:val="32"/>
      <w:lang w:val="en-GB" w:eastAsia="en-US" w:bidi="ar-SA"/>
    </w:rPr>
  </w:style>
  <w:style w:type="paragraph" w:customStyle="1" w:styleId="3">
    <w:name w:val="(文字) (文字)3"/>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A166A"/>
    <w:rPr>
      <w:rFonts w:ascii="Arial" w:hAnsi="Arial"/>
      <w:lang w:val="en-GB" w:eastAsia="en-US" w:bidi="ar-SA"/>
    </w:rPr>
  </w:style>
  <w:style w:type="paragraph" w:customStyle="1" w:styleId="10">
    <w:name w:val="(文字) (文字)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A166A"/>
    <w:pPr>
      <w:ind w:leftChars="100" w:left="400" w:hangingChars="100" w:hanging="200"/>
    </w:pPr>
  </w:style>
  <w:style w:type="character" w:customStyle="1" w:styleId="BodyTextIndent2Char">
    <w:name w:val="Body Text Indent 2 Char"/>
    <w:basedOn w:val="DefaultParagraphFont"/>
    <w:link w:val="BodyTextIndent2"/>
    <w:qFormat/>
    <w:rsid w:val="00BA166A"/>
    <w:rPr>
      <w:rFonts w:ascii="Times New Roman" w:hAnsi="Times New Roman"/>
      <w:lang w:val="en-GB" w:eastAsia="en-GB"/>
    </w:rPr>
  </w:style>
  <w:style w:type="paragraph" w:styleId="NormalIndent">
    <w:name w:val="Normal Indent"/>
    <w:aliases w:val="d"/>
    <w:basedOn w:val="Normal"/>
    <w:qFormat/>
    <w:rsid w:val="00BA166A"/>
    <w:pPr>
      <w:spacing w:after="0"/>
      <w:ind w:left="851"/>
    </w:pPr>
    <w:rPr>
      <w:lang w:val="it-IT"/>
    </w:rPr>
  </w:style>
  <w:style w:type="paragraph" w:styleId="ListNumber5">
    <w:name w:val="List Number 5"/>
    <w:basedOn w:val="Normal"/>
    <w:qFormat/>
    <w:rsid w:val="00BA166A"/>
    <w:pPr>
      <w:tabs>
        <w:tab w:val="num" w:pos="851"/>
        <w:tab w:val="num" w:pos="1800"/>
      </w:tabs>
      <w:ind w:left="1800" w:hanging="851"/>
    </w:pPr>
  </w:style>
  <w:style w:type="paragraph" w:styleId="ListNumber3">
    <w:name w:val="List Number 3"/>
    <w:basedOn w:val="Normal"/>
    <w:qFormat/>
    <w:rsid w:val="00BA166A"/>
    <w:pPr>
      <w:numPr>
        <w:numId w:val="13"/>
      </w:numPr>
      <w:tabs>
        <w:tab w:val="num" w:pos="926"/>
      </w:tabs>
      <w:ind w:left="926"/>
    </w:pPr>
  </w:style>
  <w:style w:type="paragraph" w:styleId="ListNumber4">
    <w:name w:val="List Number 4"/>
    <w:basedOn w:val="Normal"/>
    <w:qFormat/>
    <w:rsid w:val="00BA166A"/>
    <w:pPr>
      <w:numPr>
        <w:numId w:val="12"/>
      </w:numPr>
      <w:tabs>
        <w:tab w:val="num" w:pos="1209"/>
      </w:tabs>
      <w:ind w:left="1209"/>
    </w:pPr>
  </w:style>
  <w:style w:type="character" w:styleId="Strong">
    <w:name w:val="Strong"/>
    <w:aliases w:val="Level 2"/>
    <w:qFormat/>
    <w:rsid w:val="00BA166A"/>
    <w:rPr>
      <w:b/>
      <w:bCs/>
    </w:rPr>
  </w:style>
  <w:style w:type="character" w:customStyle="1" w:styleId="CharChar7">
    <w:name w:val="Char Char7"/>
    <w:qFormat/>
    <w:rsid w:val="00BA166A"/>
    <w:rPr>
      <w:rFonts w:ascii="Tahoma" w:hAnsi="Tahoma" w:cs="Tahoma"/>
      <w:shd w:val="clear" w:color="auto" w:fill="000080"/>
      <w:lang w:val="en-GB" w:eastAsia="en-US"/>
    </w:rPr>
  </w:style>
  <w:style w:type="character" w:customStyle="1" w:styleId="ZchnZchn5">
    <w:name w:val="Zchn Zchn5"/>
    <w:qFormat/>
    <w:rsid w:val="00BA166A"/>
    <w:rPr>
      <w:rFonts w:ascii="Courier New" w:eastAsia="Batang" w:hAnsi="Courier New"/>
      <w:lang w:val="nb-NO" w:eastAsia="en-US" w:bidi="ar-SA"/>
    </w:rPr>
  </w:style>
  <w:style w:type="character" w:customStyle="1" w:styleId="CharChar10">
    <w:name w:val="Char Char10"/>
    <w:semiHidden/>
    <w:qFormat/>
    <w:rsid w:val="00BA166A"/>
    <w:rPr>
      <w:rFonts w:ascii="Times New Roman" w:hAnsi="Times New Roman"/>
      <w:lang w:val="en-GB" w:eastAsia="en-US"/>
    </w:rPr>
  </w:style>
  <w:style w:type="character" w:customStyle="1" w:styleId="CharChar9">
    <w:name w:val="Char Char9"/>
    <w:qFormat/>
    <w:rsid w:val="00BA166A"/>
    <w:rPr>
      <w:rFonts w:ascii="Tahoma" w:hAnsi="Tahoma" w:cs="Tahoma"/>
      <w:sz w:val="16"/>
      <w:szCs w:val="16"/>
      <w:lang w:val="en-GB" w:eastAsia="en-US"/>
    </w:rPr>
  </w:style>
  <w:style w:type="character" w:customStyle="1" w:styleId="CharChar8">
    <w:name w:val="Char Char8"/>
    <w:semiHidden/>
    <w:qFormat/>
    <w:rsid w:val="00BA166A"/>
    <w:rPr>
      <w:rFonts w:ascii="Times New Roman" w:hAnsi="Times New Roman"/>
      <w:b/>
      <w:bCs/>
      <w:lang w:val="en-GB" w:eastAsia="en-US"/>
    </w:rPr>
  </w:style>
  <w:style w:type="paragraph" w:styleId="EndnoteText">
    <w:name w:val="endnote text"/>
    <w:basedOn w:val="Normal"/>
    <w:link w:val="EndnoteTextChar"/>
    <w:qFormat/>
    <w:rsid w:val="00BA166A"/>
    <w:pPr>
      <w:snapToGrid w:val="0"/>
    </w:pPr>
    <w:rPr>
      <w:rFonts w:eastAsia="SimSun"/>
    </w:rPr>
  </w:style>
  <w:style w:type="character" w:customStyle="1" w:styleId="EndnoteTextChar">
    <w:name w:val="Endnote Text Char"/>
    <w:basedOn w:val="DefaultParagraphFont"/>
    <w:link w:val="EndnoteText"/>
    <w:qFormat/>
    <w:rsid w:val="00BA166A"/>
    <w:rPr>
      <w:rFonts w:ascii="Times New Roman" w:eastAsia="SimSun" w:hAnsi="Times New Roman"/>
      <w:lang w:val="en-GB" w:eastAsia="en-GB"/>
    </w:rPr>
  </w:style>
  <w:style w:type="character" w:styleId="EndnoteReference">
    <w:name w:val="endnote reference"/>
    <w:qFormat/>
    <w:rsid w:val="00BA166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66A"/>
    <w:rPr>
      <w:lang w:val="en-GB" w:eastAsia="ja-JP" w:bidi="ar-SA"/>
    </w:rPr>
  </w:style>
  <w:style w:type="paragraph" w:styleId="Title">
    <w:name w:val="Title"/>
    <w:aliases w:val="Section Header"/>
    <w:basedOn w:val="Normal"/>
    <w:next w:val="Normal"/>
    <w:link w:val="TitleChar"/>
    <w:qFormat/>
    <w:rsid w:val="00BA166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BA166A"/>
    <w:rPr>
      <w:rFonts w:ascii="Courier New" w:hAnsi="Courier New"/>
      <w:lang w:val="nb-NO" w:eastAsia="en-GB"/>
    </w:rPr>
  </w:style>
  <w:style w:type="paragraph" w:styleId="Date">
    <w:name w:val="Date"/>
    <w:basedOn w:val="Normal"/>
    <w:next w:val="Normal"/>
    <w:link w:val="DateChar"/>
    <w:qFormat/>
    <w:rsid w:val="00BA166A"/>
  </w:style>
  <w:style w:type="character" w:customStyle="1" w:styleId="DateChar">
    <w:name w:val="Date Char"/>
    <w:basedOn w:val="DefaultParagraphFont"/>
    <w:link w:val="Date"/>
    <w:qFormat/>
    <w:rsid w:val="00BA166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66A"/>
    <w:rPr>
      <w:rFonts w:ascii="Arial" w:hAnsi="Arial"/>
      <w:sz w:val="24"/>
      <w:lang w:val="en-GB"/>
    </w:rPr>
  </w:style>
  <w:style w:type="paragraph" w:customStyle="1" w:styleId="AutoCorrect">
    <w:name w:val="AutoCorrect"/>
    <w:qFormat/>
    <w:rsid w:val="00BA166A"/>
    <w:rPr>
      <w:rFonts w:ascii="Times New Roman" w:hAnsi="Times New Roman"/>
      <w:sz w:val="24"/>
      <w:szCs w:val="24"/>
      <w:lang w:val="en-GB" w:eastAsia="ko-KR"/>
    </w:rPr>
  </w:style>
  <w:style w:type="paragraph" w:customStyle="1" w:styleId="-PAGE-">
    <w:name w:val="- PAGE -"/>
    <w:qFormat/>
    <w:rsid w:val="00BA166A"/>
    <w:rPr>
      <w:rFonts w:ascii="Times New Roman" w:hAnsi="Times New Roman"/>
      <w:sz w:val="24"/>
      <w:szCs w:val="24"/>
      <w:lang w:val="en-GB" w:eastAsia="ko-KR"/>
    </w:rPr>
  </w:style>
  <w:style w:type="paragraph" w:customStyle="1" w:styleId="PageXofY">
    <w:name w:val="Page X of Y"/>
    <w:qFormat/>
    <w:rsid w:val="00BA166A"/>
    <w:rPr>
      <w:rFonts w:ascii="Times New Roman" w:hAnsi="Times New Roman"/>
      <w:sz w:val="24"/>
      <w:szCs w:val="24"/>
      <w:lang w:val="en-GB" w:eastAsia="ko-KR"/>
    </w:rPr>
  </w:style>
  <w:style w:type="paragraph" w:customStyle="1" w:styleId="Createdby">
    <w:name w:val="Created by"/>
    <w:qFormat/>
    <w:rsid w:val="00BA166A"/>
    <w:rPr>
      <w:rFonts w:ascii="Times New Roman" w:hAnsi="Times New Roman"/>
      <w:sz w:val="24"/>
      <w:szCs w:val="24"/>
      <w:lang w:val="en-GB" w:eastAsia="ko-KR"/>
    </w:rPr>
  </w:style>
  <w:style w:type="paragraph" w:customStyle="1" w:styleId="Createdon">
    <w:name w:val="Created on"/>
    <w:qFormat/>
    <w:rsid w:val="00BA166A"/>
    <w:rPr>
      <w:rFonts w:ascii="Times New Roman" w:hAnsi="Times New Roman"/>
      <w:sz w:val="24"/>
      <w:szCs w:val="24"/>
      <w:lang w:val="en-GB" w:eastAsia="ko-KR"/>
    </w:rPr>
  </w:style>
  <w:style w:type="paragraph" w:customStyle="1" w:styleId="Lastprinted">
    <w:name w:val="Last printed"/>
    <w:qFormat/>
    <w:rsid w:val="00BA166A"/>
    <w:rPr>
      <w:rFonts w:ascii="Times New Roman" w:hAnsi="Times New Roman"/>
      <w:sz w:val="24"/>
      <w:szCs w:val="24"/>
      <w:lang w:val="en-GB" w:eastAsia="ko-KR"/>
    </w:rPr>
  </w:style>
  <w:style w:type="paragraph" w:customStyle="1" w:styleId="Lastsavedby">
    <w:name w:val="Last saved by"/>
    <w:qFormat/>
    <w:rsid w:val="00BA166A"/>
    <w:rPr>
      <w:rFonts w:ascii="Times New Roman" w:hAnsi="Times New Roman"/>
      <w:sz w:val="24"/>
      <w:szCs w:val="24"/>
      <w:lang w:val="en-GB" w:eastAsia="ko-KR"/>
    </w:rPr>
  </w:style>
  <w:style w:type="paragraph" w:customStyle="1" w:styleId="Filename">
    <w:name w:val="Filename"/>
    <w:qFormat/>
    <w:rsid w:val="00BA166A"/>
    <w:rPr>
      <w:rFonts w:ascii="Times New Roman" w:hAnsi="Times New Roman"/>
      <w:sz w:val="24"/>
      <w:szCs w:val="24"/>
      <w:lang w:val="en-GB" w:eastAsia="ko-KR"/>
    </w:rPr>
  </w:style>
  <w:style w:type="paragraph" w:customStyle="1" w:styleId="Filenameandpath">
    <w:name w:val="Filename and path"/>
    <w:qFormat/>
    <w:rsid w:val="00BA166A"/>
    <w:rPr>
      <w:rFonts w:ascii="Times New Roman" w:hAnsi="Times New Roman"/>
      <w:sz w:val="24"/>
      <w:szCs w:val="24"/>
      <w:lang w:val="en-GB" w:eastAsia="ko-KR"/>
    </w:rPr>
  </w:style>
  <w:style w:type="paragraph" w:customStyle="1" w:styleId="AuthorPageDate">
    <w:name w:val="Author  Page #  Date"/>
    <w:qFormat/>
    <w:rsid w:val="00BA166A"/>
    <w:rPr>
      <w:rFonts w:ascii="Times New Roman" w:hAnsi="Times New Roman"/>
      <w:sz w:val="24"/>
      <w:szCs w:val="24"/>
      <w:lang w:val="en-GB" w:eastAsia="ko-KR"/>
    </w:rPr>
  </w:style>
  <w:style w:type="paragraph" w:customStyle="1" w:styleId="ConfidentialPageDate">
    <w:name w:val="Confidential  Page #  Date"/>
    <w:qFormat/>
    <w:rsid w:val="00BA166A"/>
    <w:rPr>
      <w:rFonts w:ascii="Times New Roman" w:hAnsi="Times New Roman"/>
      <w:sz w:val="24"/>
      <w:szCs w:val="24"/>
      <w:lang w:val="en-GB" w:eastAsia="ko-KR"/>
    </w:rPr>
  </w:style>
  <w:style w:type="paragraph" w:customStyle="1" w:styleId="INDENT1">
    <w:name w:val="INDENT1"/>
    <w:basedOn w:val="Normal"/>
    <w:qFormat/>
    <w:rsid w:val="00BA166A"/>
    <w:pPr>
      <w:ind w:left="851"/>
    </w:pPr>
    <w:rPr>
      <w:lang w:eastAsia="ja-JP"/>
    </w:rPr>
  </w:style>
  <w:style w:type="paragraph" w:customStyle="1" w:styleId="INDENT2">
    <w:name w:val="INDENT2"/>
    <w:basedOn w:val="Normal"/>
    <w:qFormat/>
    <w:rsid w:val="00BA166A"/>
    <w:pPr>
      <w:ind w:left="1135" w:hanging="284"/>
    </w:pPr>
    <w:rPr>
      <w:lang w:eastAsia="ja-JP"/>
    </w:rPr>
  </w:style>
  <w:style w:type="paragraph" w:customStyle="1" w:styleId="INDENT3">
    <w:name w:val="INDENT3"/>
    <w:basedOn w:val="Normal"/>
    <w:qFormat/>
    <w:rsid w:val="00BA166A"/>
    <w:pPr>
      <w:ind w:left="1701" w:hanging="567"/>
    </w:pPr>
    <w:rPr>
      <w:lang w:eastAsia="ja-JP"/>
    </w:rPr>
  </w:style>
  <w:style w:type="paragraph" w:customStyle="1" w:styleId="FigureTitle">
    <w:name w:val="Figure_Title"/>
    <w:basedOn w:val="Normal"/>
    <w:next w:val="Normal"/>
    <w:qFormat/>
    <w:rsid w:val="00BA166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A166A"/>
    <w:pPr>
      <w:keepNext/>
      <w:keepLines/>
    </w:pPr>
    <w:rPr>
      <w:b/>
      <w:lang w:eastAsia="ja-JP"/>
    </w:rPr>
  </w:style>
  <w:style w:type="paragraph" w:customStyle="1" w:styleId="enumlev2">
    <w:name w:val="enumlev2"/>
    <w:basedOn w:val="Normal"/>
    <w:qFormat/>
    <w:rsid w:val="00BA166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A166A"/>
    <w:pPr>
      <w:keepNext/>
      <w:keepLines/>
      <w:spacing w:before="240"/>
      <w:ind w:left="1418"/>
    </w:pPr>
    <w:rPr>
      <w:rFonts w:ascii="Arial" w:hAnsi="Arial"/>
      <w:b/>
      <w:sz w:val="36"/>
      <w:lang w:val="en-US" w:eastAsia="ja-JP"/>
    </w:rPr>
  </w:style>
  <w:style w:type="paragraph" w:customStyle="1" w:styleId="Figure">
    <w:name w:val="Figure"/>
    <w:basedOn w:val="Normal"/>
    <w:qFormat/>
    <w:rsid w:val="00BA166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BA166A"/>
    <w:pPr>
      <w:tabs>
        <w:tab w:val="center" w:pos="4820"/>
        <w:tab w:val="right" w:pos="9640"/>
      </w:tabs>
    </w:pPr>
    <w:rPr>
      <w:lang w:eastAsia="ja-JP"/>
    </w:rPr>
  </w:style>
  <w:style w:type="table" w:customStyle="1" w:styleId="TableGrid1">
    <w:name w:val="Table Grid1"/>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A166A"/>
    <w:pPr>
      <w:tabs>
        <w:tab w:val="left" w:pos="1418"/>
      </w:tabs>
      <w:spacing w:after="120"/>
    </w:pPr>
    <w:rPr>
      <w:rFonts w:ascii="Arial" w:hAnsi="Arial"/>
      <w:sz w:val="24"/>
      <w:lang w:val="fr-FR"/>
    </w:rPr>
  </w:style>
  <w:style w:type="paragraph" w:customStyle="1" w:styleId="p20">
    <w:name w:val="p20"/>
    <w:basedOn w:val="Normal"/>
    <w:qFormat/>
    <w:rsid w:val="00BA166A"/>
    <w:pPr>
      <w:snapToGrid w:val="0"/>
      <w:spacing w:after="0"/>
    </w:pPr>
    <w:rPr>
      <w:rFonts w:ascii="Arial" w:eastAsia="SimSun" w:hAnsi="Arial" w:cs="Arial"/>
      <w:sz w:val="18"/>
      <w:szCs w:val="18"/>
      <w:lang w:val="en-US" w:eastAsia="zh-CN"/>
    </w:rPr>
  </w:style>
  <w:style w:type="paragraph" w:customStyle="1" w:styleId="ATC">
    <w:name w:val="ATC"/>
    <w:basedOn w:val="Normal"/>
    <w:qFormat/>
    <w:rsid w:val="00BA166A"/>
    <w:rPr>
      <w:lang w:eastAsia="ja-JP"/>
    </w:rPr>
  </w:style>
  <w:style w:type="paragraph" w:customStyle="1" w:styleId="TaOC">
    <w:name w:val="TaOC"/>
    <w:basedOn w:val="TAC"/>
    <w:qFormat/>
    <w:rsid w:val="00BA166A"/>
    <w:rPr>
      <w:szCs w:val="18"/>
      <w:lang w:eastAsia="ja-JP"/>
    </w:rPr>
  </w:style>
  <w:style w:type="paragraph" w:customStyle="1" w:styleId="1CharChar1Char">
    <w:name w:val="(文字) (文字)1 Char (文字) (文字) Char (文字) (文字)1 Char (文字) (文字)"/>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A166A"/>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6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66A"/>
    <w:rPr>
      <w:rFonts w:ascii="Arial" w:hAnsi="Arial"/>
      <w:sz w:val="28"/>
      <w:lang w:val="en-GB" w:eastAsia="en-US" w:bidi="ar-SA"/>
    </w:rPr>
  </w:style>
  <w:style w:type="character" w:customStyle="1" w:styleId="T1Char3">
    <w:name w:val="T1 Char3"/>
    <w:aliases w:val="Header 6 Char Char3"/>
    <w:qFormat/>
    <w:rsid w:val="00BA166A"/>
    <w:rPr>
      <w:rFonts w:ascii="Arial" w:hAnsi="Arial"/>
      <w:lang w:val="en-GB" w:eastAsia="en-US" w:bidi="ar-SA"/>
    </w:rPr>
  </w:style>
  <w:style w:type="table" w:customStyle="1" w:styleId="Tabellengitternetz1">
    <w:name w:val="Tabellengitternetz1"/>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A166A"/>
    <w:pPr>
      <w:tabs>
        <w:tab w:val="num" w:pos="928"/>
      </w:tabs>
      <w:ind w:left="928" w:hanging="360"/>
    </w:pPr>
    <w:rPr>
      <w:rFonts w:eastAsia="Batang"/>
    </w:rPr>
  </w:style>
  <w:style w:type="table" w:customStyle="1" w:styleId="TableGrid2">
    <w:name w:val="Table Grid2"/>
    <w:basedOn w:val="TableNormal"/>
    <w:next w:val="TableGrid"/>
    <w:qFormat/>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A166A"/>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A166A"/>
    <w:pPr>
      <w:keepNext w:val="0"/>
      <w:keepLines w:val="0"/>
      <w:spacing w:before="240"/>
      <w:ind w:left="0" w:firstLine="0"/>
    </w:pPr>
    <w:rPr>
      <w:bCs/>
      <w:lang w:eastAsia="x-none"/>
    </w:rPr>
  </w:style>
  <w:style w:type="table" w:customStyle="1" w:styleId="TableGrid3">
    <w:name w:val="Table Grid3"/>
    <w:basedOn w:val="TableNormal"/>
    <w:next w:val="TableGrid"/>
    <w:qFormat/>
    <w:rsid w:val="00BA166A"/>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A166A"/>
    <w:rPr>
      <w:rFonts w:ascii="Tahoma" w:hAnsi="Tahoma" w:cs="Tahoma"/>
      <w:sz w:val="16"/>
      <w:szCs w:val="16"/>
    </w:rPr>
  </w:style>
  <w:style w:type="paragraph" w:customStyle="1" w:styleId="JK-text-simpledoc">
    <w:name w:val="JK - text - simple doc"/>
    <w:basedOn w:val="BodyText"/>
    <w:autoRedefine/>
    <w:qFormat/>
    <w:rsid w:val="00BA166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A166A"/>
    <w:pPr>
      <w:spacing w:before="100" w:beforeAutospacing="1" w:after="100" w:afterAutospacing="1"/>
    </w:pPr>
    <w:rPr>
      <w:sz w:val="24"/>
      <w:szCs w:val="24"/>
      <w:lang w:val="en-US"/>
    </w:rPr>
  </w:style>
  <w:style w:type="paragraph" w:customStyle="1" w:styleId="11">
    <w:name w:val="吹き出し1"/>
    <w:basedOn w:val="Normal"/>
    <w:qFormat/>
    <w:rsid w:val="00BA166A"/>
    <w:rPr>
      <w:rFonts w:ascii="Tahoma" w:hAnsi="Tahoma" w:cs="Tahoma"/>
      <w:sz w:val="16"/>
      <w:szCs w:val="16"/>
    </w:rPr>
  </w:style>
  <w:style w:type="paragraph" w:customStyle="1" w:styleId="ZchnZchn">
    <w:name w:val="Zchn Zchn"/>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A166A"/>
    <w:rPr>
      <w:rFonts w:ascii="Tahoma" w:hAnsi="Tahoma" w:cs="Tahoma"/>
      <w:sz w:val="16"/>
      <w:szCs w:val="16"/>
    </w:rPr>
  </w:style>
  <w:style w:type="paragraph" w:customStyle="1" w:styleId="Note">
    <w:name w:val="Note"/>
    <w:basedOn w:val="B10"/>
    <w:qFormat/>
    <w:rsid w:val="00BA166A"/>
  </w:style>
  <w:style w:type="paragraph" w:customStyle="1" w:styleId="tabletext0">
    <w:name w:val="table text"/>
    <w:basedOn w:val="Normal"/>
    <w:next w:val="Normal"/>
    <w:qFormat/>
    <w:rsid w:val="00BA166A"/>
    <w:rPr>
      <w:i/>
    </w:rPr>
  </w:style>
  <w:style w:type="paragraph" w:customStyle="1" w:styleId="TOC91">
    <w:name w:val="TOC 91"/>
    <w:basedOn w:val="TOC8"/>
    <w:qFormat/>
    <w:rsid w:val="00BA166A"/>
    <w:pPr>
      <w:ind w:left="1418" w:hanging="1418"/>
    </w:pPr>
    <w:rPr>
      <w:bCs/>
      <w:szCs w:val="22"/>
      <w:lang w:eastAsia="en-GB"/>
    </w:rPr>
  </w:style>
  <w:style w:type="paragraph" w:customStyle="1" w:styleId="Caption1">
    <w:name w:val="Caption1"/>
    <w:basedOn w:val="Normal"/>
    <w:next w:val="Normal"/>
    <w:qFormat/>
    <w:rsid w:val="00BA166A"/>
    <w:pPr>
      <w:spacing w:before="120" w:after="120"/>
    </w:pPr>
    <w:rPr>
      <w:b/>
    </w:rPr>
  </w:style>
  <w:style w:type="paragraph" w:customStyle="1" w:styleId="HE">
    <w:name w:val="HE"/>
    <w:basedOn w:val="Normal"/>
    <w:qFormat/>
    <w:rsid w:val="00BA166A"/>
    <w:pPr>
      <w:spacing w:after="0"/>
    </w:pPr>
    <w:rPr>
      <w:b/>
    </w:rPr>
  </w:style>
  <w:style w:type="paragraph" w:customStyle="1" w:styleId="HO">
    <w:name w:val="HO"/>
    <w:basedOn w:val="Normal"/>
    <w:qFormat/>
    <w:rsid w:val="00BA166A"/>
    <w:pPr>
      <w:spacing w:after="0"/>
      <w:jc w:val="right"/>
    </w:pPr>
    <w:rPr>
      <w:b/>
    </w:rPr>
  </w:style>
  <w:style w:type="paragraph" w:customStyle="1" w:styleId="WP">
    <w:name w:val="WP"/>
    <w:basedOn w:val="Normal"/>
    <w:qFormat/>
    <w:rsid w:val="00BA166A"/>
    <w:pPr>
      <w:spacing w:after="0"/>
      <w:jc w:val="both"/>
    </w:pPr>
  </w:style>
  <w:style w:type="paragraph" w:customStyle="1" w:styleId="FooterCentred">
    <w:name w:val="FooterCentred"/>
    <w:basedOn w:val="Footer"/>
    <w:qFormat/>
    <w:rsid w:val="00BA166A"/>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BA166A"/>
  </w:style>
  <w:style w:type="paragraph" w:customStyle="1" w:styleId="NumberedList">
    <w:name w:val="Numbered List"/>
    <w:basedOn w:val="Para1"/>
    <w:qFormat/>
    <w:rsid w:val="00BA166A"/>
    <w:pPr>
      <w:tabs>
        <w:tab w:val="left" w:pos="360"/>
      </w:tabs>
      <w:ind w:left="360" w:hanging="360"/>
    </w:pPr>
  </w:style>
  <w:style w:type="paragraph" w:customStyle="1" w:styleId="Para1">
    <w:name w:val="Para1"/>
    <w:basedOn w:val="Normal"/>
    <w:qFormat/>
    <w:rsid w:val="00BA166A"/>
    <w:pPr>
      <w:spacing w:before="120" w:after="120"/>
    </w:pPr>
    <w:rPr>
      <w:lang w:val="en-US"/>
    </w:rPr>
  </w:style>
  <w:style w:type="paragraph" w:customStyle="1" w:styleId="Teststep">
    <w:name w:val="Test step"/>
    <w:basedOn w:val="Normal"/>
    <w:qFormat/>
    <w:rsid w:val="00BA166A"/>
    <w:pPr>
      <w:tabs>
        <w:tab w:val="left" w:pos="720"/>
      </w:tabs>
      <w:spacing w:after="0"/>
      <w:ind w:left="720" w:hanging="720"/>
    </w:pPr>
  </w:style>
  <w:style w:type="paragraph" w:customStyle="1" w:styleId="TableTitle">
    <w:name w:val="TableTitle"/>
    <w:basedOn w:val="BodyText2"/>
    <w:next w:val="BodyText2"/>
    <w:qFormat/>
    <w:rsid w:val="00BA166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A166A"/>
    <w:pPr>
      <w:ind w:left="400" w:hanging="400"/>
      <w:jc w:val="center"/>
    </w:pPr>
    <w:rPr>
      <w:b/>
    </w:rPr>
  </w:style>
  <w:style w:type="paragraph" w:customStyle="1" w:styleId="table">
    <w:name w:val="table"/>
    <w:basedOn w:val="Normal"/>
    <w:next w:val="Normal"/>
    <w:qFormat/>
    <w:rsid w:val="00BA166A"/>
    <w:pPr>
      <w:spacing w:after="0"/>
      <w:jc w:val="center"/>
    </w:pPr>
    <w:rPr>
      <w:lang w:val="en-US"/>
    </w:rPr>
  </w:style>
  <w:style w:type="paragraph" w:customStyle="1" w:styleId="t2">
    <w:name w:val="t2"/>
    <w:basedOn w:val="Normal"/>
    <w:qFormat/>
    <w:rsid w:val="00BA166A"/>
    <w:pPr>
      <w:spacing w:after="0"/>
    </w:pPr>
  </w:style>
  <w:style w:type="paragraph" w:customStyle="1" w:styleId="CommentNokia">
    <w:name w:val="Comment Nokia"/>
    <w:basedOn w:val="Normal"/>
    <w:qFormat/>
    <w:rsid w:val="00BA166A"/>
    <w:pPr>
      <w:tabs>
        <w:tab w:val="left" w:pos="360"/>
      </w:tabs>
      <w:ind w:left="360" w:hanging="360"/>
    </w:pPr>
    <w:rPr>
      <w:sz w:val="22"/>
      <w:lang w:val="en-US"/>
    </w:rPr>
  </w:style>
  <w:style w:type="paragraph" w:customStyle="1" w:styleId="Copyright">
    <w:name w:val="Copyright"/>
    <w:basedOn w:val="Normal"/>
    <w:qFormat/>
    <w:rsid w:val="00BA166A"/>
    <w:pPr>
      <w:spacing w:after="0"/>
      <w:jc w:val="center"/>
    </w:pPr>
    <w:rPr>
      <w:rFonts w:ascii="Arial" w:hAnsi="Arial"/>
      <w:b/>
      <w:sz w:val="16"/>
      <w:lang w:eastAsia="ja-JP"/>
    </w:rPr>
  </w:style>
  <w:style w:type="paragraph" w:customStyle="1" w:styleId="Tdoctable">
    <w:name w:val="Tdoc_table"/>
    <w:qFormat/>
    <w:rsid w:val="00BA16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A166A"/>
    <w:pPr>
      <w:spacing w:before="120"/>
      <w:outlineLvl w:val="2"/>
    </w:pPr>
    <w:rPr>
      <w:sz w:val="28"/>
    </w:rPr>
  </w:style>
  <w:style w:type="paragraph" w:customStyle="1" w:styleId="Heading2Head2A2">
    <w:name w:val="Heading 2.Head2A.2"/>
    <w:basedOn w:val="Heading1"/>
    <w:next w:val="Normal"/>
    <w:qFormat/>
    <w:rsid w:val="00BA166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A166A"/>
    <w:pPr>
      <w:spacing w:after="220"/>
    </w:pPr>
    <w:rPr>
      <w:b/>
      <w:lang w:val="en-US"/>
    </w:rPr>
  </w:style>
  <w:style w:type="paragraph" w:customStyle="1" w:styleId="berschrift2Head2A2">
    <w:name w:val="Überschrift 2.Head2A.2"/>
    <w:basedOn w:val="Heading1"/>
    <w:next w:val="Normal"/>
    <w:qFormat/>
    <w:rsid w:val="00BA166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A166A"/>
    <w:pPr>
      <w:spacing w:before="120"/>
      <w:outlineLvl w:val="2"/>
    </w:pPr>
    <w:rPr>
      <w:sz w:val="28"/>
      <w:szCs w:val="32"/>
      <w:lang w:eastAsia="de-DE"/>
    </w:rPr>
  </w:style>
  <w:style w:type="paragraph" w:customStyle="1" w:styleId="Reference">
    <w:name w:val="Reference"/>
    <w:basedOn w:val="Normal"/>
    <w:qFormat/>
    <w:rsid w:val="00BA166A"/>
    <w:pPr>
      <w:numPr>
        <w:numId w:val="10"/>
      </w:numPr>
      <w:spacing w:after="0"/>
    </w:pPr>
  </w:style>
  <w:style w:type="paragraph" w:customStyle="1" w:styleId="Bullets">
    <w:name w:val="Bullets"/>
    <w:basedOn w:val="BodyText"/>
    <w:qFormat/>
    <w:rsid w:val="00BA166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A166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BA16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A166A"/>
    <w:pPr>
      <w:keepNext/>
      <w:keepLines/>
      <w:spacing w:after="0"/>
      <w:ind w:right="134"/>
      <w:jc w:val="right"/>
    </w:pPr>
    <w:rPr>
      <w:rFonts w:ascii="Arial" w:hAnsi="Arial" w:cs="Arial"/>
      <w:sz w:val="18"/>
      <w:szCs w:val="18"/>
      <w:lang w:val="en-US"/>
    </w:rPr>
  </w:style>
  <w:style w:type="character" w:customStyle="1" w:styleId="CharChar29">
    <w:name w:val="Char Char29"/>
    <w:qFormat/>
    <w:rsid w:val="00BA166A"/>
    <w:rPr>
      <w:rFonts w:ascii="Arial" w:hAnsi="Arial"/>
      <w:sz w:val="36"/>
      <w:lang w:val="en-GB" w:eastAsia="en-US" w:bidi="ar-SA"/>
    </w:rPr>
  </w:style>
  <w:style w:type="character" w:customStyle="1" w:styleId="CharChar28">
    <w:name w:val="Char Char28"/>
    <w:qFormat/>
    <w:rsid w:val="00BA166A"/>
    <w:rPr>
      <w:rFonts w:ascii="Arial" w:hAnsi="Arial"/>
      <w:sz w:val="32"/>
      <w:lang w:val="en-GB"/>
    </w:rPr>
  </w:style>
  <w:style w:type="character" w:customStyle="1" w:styleId="msoins00">
    <w:name w:val="msoins0"/>
    <w:qFormat/>
    <w:rsid w:val="00BA16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66A"/>
    <w:rPr>
      <w:rFonts w:ascii="Arial" w:hAnsi="Arial"/>
      <w:sz w:val="22"/>
      <w:lang w:val="en-GB" w:eastAsia="en-GB" w:bidi="ar-SA"/>
    </w:rPr>
  </w:style>
  <w:style w:type="character" w:customStyle="1" w:styleId="Heading8Char">
    <w:name w:val="Heading 8 Char"/>
    <w:link w:val="Heading8"/>
    <w:qFormat/>
    <w:rsid w:val="00BA166A"/>
    <w:rPr>
      <w:rFonts w:ascii="Arial" w:hAnsi="Arial"/>
      <w:sz w:val="36"/>
      <w:lang w:val="en-GB" w:eastAsia="en-US"/>
    </w:rPr>
  </w:style>
  <w:style w:type="character" w:customStyle="1" w:styleId="Heading9Char">
    <w:name w:val="Heading 9 Char"/>
    <w:aliases w:val="Figure Heading Char1,FH Char1"/>
    <w:link w:val="Heading9"/>
    <w:qFormat/>
    <w:rsid w:val="00BA166A"/>
    <w:rPr>
      <w:rFonts w:ascii="Arial" w:hAnsi="Arial"/>
      <w:sz w:val="36"/>
      <w:lang w:val="en-GB" w:eastAsia="en-US"/>
    </w:rPr>
  </w:style>
  <w:style w:type="character" w:customStyle="1" w:styleId="B3Char">
    <w:name w:val="B3 Char"/>
    <w:link w:val="B30"/>
    <w:qFormat/>
    <w:rsid w:val="00BA166A"/>
    <w:rPr>
      <w:rFonts w:ascii="Times New Roman" w:hAnsi="Times New Roman"/>
      <w:lang w:val="en-GB" w:eastAsia="en-US"/>
    </w:rPr>
  </w:style>
  <w:style w:type="character" w:customStyle="1" w:styleId="B4Char">
    <w:name w:val="B4 Char"/>
    <w:link w:val="B4"/>
    <w:qFormat/>
    <w:rsid w:val="00BA166A"/>
    <w:rPr>
      <w:rFonts w:ascii="Times New Roman" w:hAnsi="Times New Roman"/>
      <w:lang w:val="en-GB" w:eastAsia="en-US"/>
    </w:rPr>
  </w:style>
  <w:style w:type="character" w:customStyle="1" w:styleId="B5Char">
    <w:name w:val="B5 Char"/>
    <w:link w:val="B5"/>
    <w:qFormat/>
    <w:rsid w:val="00BA166A"/>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A166A"/>
    <w:rPr>
      <w:rFonts w:ascii="Arial" w:hAnsi="Arial"/>
      <w:b/>
      <w:i/>
      <w:noProof/>
      <w:sz w:val="18"/>
      <w:lang w:val="en-US" w:eastAsia="en-US"/>
    </w:rPr>
  </w:style>
  <w:style w:type="character" w:customStyle="1" w:styleId="CharChar21">
    <w:name w:val="Char Char21"/>
    <w:rsid w:val="00BA166A"/>
    <w:rPr>
      <w:rFonts w:ascii="Times New Roman" w:hAnsi="Times New Roman"/>
      <w:lang w:val="en-GB" w:eastAsia="en-US"/>
    </w:rPr>
  </w:style>
  <w:style w:type="paragraph" w:customStyle="1" w:styleId="12">
    <w:name w:val="修订1"/>
    <w:hidden/>
    <w:semiHidden/>
    <w:qFormat/>
    <w:rsid w:val="00BA166A"/>
    <w:rPr>
      <w:rFonts w:ascii="Times New Roman" w:eastAsia="Batang" w:hAnsi="Times New Roman"/>
      <w:lang w:val="en-GB" w:eastAsia="en-US"/>
    </w:rPr>
  </w:style>
  <w:style w:type="character" w:customStyle="1" w:styleId="HeadingChar">
    <w:name w:val="Heading Char"/>
    <w:link w:val="Heading"/>
    <w:qFormat/>
    <w:rsid w:val="00BA166A"/>
    <w:rPr>
      <w:rFonts w:ascii="Arial" w:eastAsia="SimSun" w:hAnsi="Arial"/>
      <w:b/>
      <w:sz w:val="22"/>
      <w:lang w:val="en-US" w:eastAsia="en-US"/>
    </w:rPr>
  </w:style>
  <w:style w:type="paragraph" w:customStyle="1" w:styleId="B6">
    <w:name w:val="B6"/>
    <w:basedOn w:val="B5"/>
    <w:link w:val="B6Char"/>
    <w:qFormat/>
    <w:rsid w:val="00BA166A"/>
    <w:pPr>
      <w:ind w:left="1985"/>
    </w:pPr>
    <w:rPr>
      <w:rFonts w:eastAsia="SimSun"/>
      <w:lang w:eastAsia="x-none"/>
    </w:rPr>
  </w:style>
  <w:style w:type="character" w:customStyle="1" w:styleId="B6Char">
    <w:name w:val="B6 Char"/>
    <w:link w:val="B6"/>
    <w:qFormat/>
    <w:rsid w:val="00BA166A"/>
    <w:rPr>
      <w:rFonts w:ascii="Times New Roman" w:eastAsia="SimSun" w:hAnsi="Times New Roman"/>
      <w:lang w:val="en-GB" w:eastAsia="x-none"/>
    </w:rPr>
  </w:style>
  <w:style w:type="character" w:customStyle="1" w:styleId="CharChar6">
    <w:name w:val="Char Char6"/>
    <w:rsid w:val="00BA166A"/>
    <w:rPr>
      <w:rFonts w:ascii="Arial" w:eastAsia="SimSun" w:hAnsi="Arial"/>
      <w:sz w:val="32"/>
      <w:lang w:val="en-GB" w:eastAsia="en-US" w:bidi="ar-SA"/>
    </w:rPr>
  </w:style>
  <w:style w:type="character" w:customStyle="1" w:styleId="CharChar16">
    <w:name w:val="Char Char16"/>
    <w:rsid w:val="00BA166A"/>
    <w:rPr>
      <w:rFonts w:ascii="Arial" w:eastAsia="SimSun" w:hAnsi="Arial"/>
      <w:lang w:val="en-GB" w:eastAsia="en-US" w:bidi="ar-SA"/>
    </w:rPr>
  </w:style>
  <w:style w:type="character" w:customStyle="1" w:styleId="CharChar14">
    <w:name w:val="Char Char14"/>
    <w:rsid w:val="00BA166A"/>
    <w:rPr>
      <w:rFonts w:ascii="Arial" w:eastAsia="SimSun" w:hAnsi="Arial"/>
      <w:sz w:val="36"/>
      <w:lang w:val="en-GB" w:eastAsia="en-US" w:bidi="ar-SA"/>
    </w:rPr>
  </w:style>
  <w:style w:type="paragraph" w:customStyle="1" w:styleId="a3">
    <w:name w:val="変更箇所"/>
    <w:hidden/>
    <w:semiHidden/>
    <w:qFormat/>
    <w:rsid w:val="00BA166A"/>
    <w:rPr>
      <w:rFonts w:ascii="Times New Roman" w:eastAsia="MS Mincho" w:hAnsi="Times New Roman"/>
      <w:lang w:val="en-GB" w:eastAsia="en-US"/>
    </w:rPr>
  </w:style>
  <w:style w:type="paragraph" w:customStyle="1" w:styleId="CarCar1CharCharCarCar">
    <w:name w:val="Car Car1 Char Char Car Car"/>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166A"/>
    <w:rPr>
      <w:rFonts w:eastAsia="SimSun"/>
      <w:i/>
      <w:iCs/>
      <w:lang w:eastAsia="x-none"/>
    </w:rPr>
  </w:style>
  <w:style w:type="character" w:customStyle="1" w:styleId="B1LatinItaliqueCar">
    <w:name w:val="B1 + (Latin) Italique Car"/>
    <w:link w:val="B1LatinItalique"/>
    <w:rsid w:val="00BA166A"/>
    <w:rPr>
      <w:rFonts w:ascii="Times New Roman" w:eastAsia="SimSun" w:hAnsi="Times New Roman"/>
      <w:i/>
      <w:iCs/>
      <w:lang w:val="en-GB" w:eastAsia="x-none"/>
    </w:rPr>
  </w:style>
  <w:style w:type="paragraph" w:styleId="NoteHeading">
    <w:name w:val="Note Heading"/>
    <w:basedOn w:val="Normal"/>
    <w:next w:val="Normal"/>
    <w:link w:val="NoteHeadingChar"/>
    <w:qFormat/>
    <w:rsid w:val="00BA166A"/>
  </w:style>
  <w:style w:type="character" w:customStyle="1" w:styleId="NoteHeadingChar">
    <w:name w:val="Note Heading Char"/>
    <w:basedOn w:val="DefaultParagraphFont"/>
    <w:link w:val="NoteHeading"/>
    <w:qFormat/>
    <w:rsid w:val="00BA166A"/>
    <w:rPr>
      <w:rFonts w:ascii="Times New Roman" w:hAnsi="Times New Roman"/>
      <w:lang w:val="en-GB" w:eastAsia="en-GB"/>
    </w:rPr>
  </w:style>
  <w:style w:type="character" w:customStyle="1" w:styleId="CharChar25">
    <w:name w:val="Char Char25"/>
    <w:rsid w:val="00BA166A"/>
    <w:rPr>
      <w:rFonts w:ascii="Arial" w:hAnsi="Arial"/>
      <w:lang w:val="en-GB" w:eastAsia="en-US"/>
    </w:rPr>
  </w:style>
  <w:style w:type="character" w:customStyle="1" w:styleId="CharChar24">
    <w:name w:val="Char Char24"/>
    <w:rsid w:val="00BA166A"/>
    <w:rPr>
      <w:rFonts w:ascii="Arial" w:hAnsi="Arial"/>
      <w:sz w:val="36"/>
      <w:lang w:val="en-GB" w:eastAsia="en-US"/>
    </w:rPr>
  </w:style>
  <w:style w:type="character" w:customStyle="1" w:styleId="CharChar17">
    <w:name w:val="Char Char17"/>
    <w:rsid w:val="00BA166A"/>
    <w:rPr>
      <w:rFonts w:ascii="Tahoma" w:hAnsi="Tahoma" w:cs="Tahoma"/>
      <w:shd w:val="clear" w:color="auto" w:fill="000080"/>
      <w:lang w:val="en-GB" w:eastAsia="en-US"/>
    </w:rPr>
  </w:style>
  <w:style w:type="character" w:customStyle="1" w:styleId="CharChar19">
    <w:name w:val="Char Char19"/>
    <w:rsid w:val="00BA166A"/>
    <w:rPr>
      <w:rFonts w:ascii="Times New Roman" w:hAnsi="Times New Roman"/>
      <w:lang w:val="en-GB"/>
    </w:rPr>
  </w:style>
  <w:style w:type="character" w:customStyle="1" w:styleId="CharChar20">
    <w:name w:val="Char Char20"/>
    <w:rsid w:val="00BA166A"/>
    <w:rPr>
      <w:rFonts w:ascii="Tahoma" w:hAnsi="Tahoma" w:cs="Tahoma"/>
      <w:sz w:val="16"/>
      <w:szCs w:val="16"/>
      <w:lang w:val="en-GB" w:eastAsia="en-US"/>
    </w:rPr>
  </w:style>
  <w:style w:type="paragraph" w:customStyle="1" w:styleId="a4">
    <w:name w:val="수정"/>
    <w:hidden/>
    <w:semiHidden/>
    <w:qFormat/>
    <w:rsid w:val="00BA166A"/>
    <w:rPr>
      <w:rFonts w:ascii="Times New Roman" w:eastAsia="Batang" w:hAnsi="Times New Roman"/>
      <w:lang w:val="en-GB" w:eastAsia="en-US"/>
    </w:rPr>
  </w:style>
  <w:style w:type="character" w:customStyle="1" w:styleId="CharChar30">
    <w:name w:val="Char Char30"/>
    <w:rsid w:val="00BA166A"/>
    <w:rPr>
      <w:rFonts w:ascii="Arial" w:hAnsi="Arial"/>
      <w:lang w:val="en-GB" w:eastAsia="en-US"/>
    </w:rPr>
  </w:style>
  <w:style w:type="character" w:customStyle="1" w:styleId="CharChar26">
    <w:name w:val="Char Char26"/>
    <w:rsid w:val="00BA166A"/>
    <w:rPr>
      <w:rFonts w:ascii="Times New Roman" w:hAnsi="Times New Roman"/>
      <w:lang w:val="en-GB" w:eastAsia="en-US"/>
    </w:rPr>
  </w:style>
  <w:style w:type="character" w:customStyle="1" w:styleId="CharChar27">
    <w:name w:val="Char Char27"/>
    <w:rsid w:val="00BA166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A166A"/>
    <w:rPr>
      <w:rFonts w:eastAsia="PMingLiU"/>
      <w:b/>
      <w:bCs/>
      <w:lang w:eastAsia="x-none"/>
    </w:rPr>
  </w:style>
  <w:style w:type="paragraph" w:customStyle="1" w:styleId="Textedebulles">
    <w:name w:val="Texte de bulles"/>
    <w:basedOn w:val="Normal"/>
    <w:semiHidden/>
    <w:qFormat/>
    <w:rsid w:val="00BA166A"/>
    <w:rPr>
      <w:rFonts w:ascii="Tahoma" w:eastAsia="PMingLiU" w:hAnsi="Tahoma" w:cs="Tahoma"/>
      <w:sz w:val="16"/>
      <w:szCs w:val="16"/>
    </w:rPr>
  </w:style>
  <w:style w:type="character" w:customStyle="1" w:styleId="salin1c">
    <w:name w:val="salin1c"/>
    <w:semiHidden/>
    <w:rsid w:val="00BA166A"/>
    <w:rPr>
      <w:rFonts w:ascii="Arial" w:hAnsi="Arial" w:cs="Arial"/>
      <w:color w:val="auto"/>
      <w:sz w:val="20"/>
      <w:szCs w:val="20"/>
    </w:rPr>
  </w:style>
  <w:style w:type="paragraph" w:customStyle="1" w:styleId="TALCharChar">
    <w:name w:val="TAL Char Char"/>
    <w:basedOn w:val="Normal"/>
    <w:link w:val="TALCharCharChar"/>
    <w:qFormat/>
    <w:rsid w:val="00BA166A"/>
    <w:pPr>
      <w:keepNext/>
      <w:keepLines/>
      <w:spacing w:after="0"/>
    </w:pPr>
    <w:rPr>
      <w:rFonts w:ascii="Arial" w:hAnsi="Arial"/>
      <w:sz w:val="18"/>
      <w:lang w:eastAsia="x-none"/>
    </w:rPr>
  </w:style>
  <w:style w:type="character" w:customStyle="1" w:styleId="TALCharCharChar">
    <w:name w:val="TAL Char Char Char"/>
    <w:link w:val="TALCharChar"/>
    <w:rsid w:val="00BA166A"/>
    <w:rPr>
      <w:rFonts w:ascii="Arial" w:hAnsi="Arial"/>
      <w:sz w:val="18"/>
      <w:lang w:val="en-GB" w:eastAsia="x-none"/>
    </w:rPr>
  </w:style>
  <w:style w:type="paragraph" w:customStyle="1" w:styleId="Arial">
    <w:name w:val="正文 + Arial"/>
    <w:aliases w:val="8 磅,加粗,段后: 0 磅"/>
    <w:basedOn w:val="TAL"/>
    <w:qFormat/>
    <w:rsid w:val="00BA166A"/>
    <w:rPr>
      <w:rFonts w:eastAsia="SimSun"/>
      <w:sz w:val="16"/>
      <w:szCs w:val="16"/>
      <w:lang w:eastAsia="x-none"/>
    </w:rPr>
  </w:style>
  <w:style w:type="paragraph" w:styleId="Bibliography">
    <w:name w:val="Bibliography"/>
    <w:basedOn w:val="Normal"/>
    <w:next w:val="Normal"/>
    <w:uiPriority w:val="37"/>
    <w:semiHidden/>
    <w:unhideWhenUsed/>
    <w:rsid w:val="00BA166A"/>
    <w:pPr>
      <w:overflowPunct/>
      <w:autoSpaceDE/>
      <w:autoSpaceDN/>
      <w:adjustRightInd/>
      <w:textAlignment w:val="auto"/>
    </w:pPr>
  </w:style>
  <w:style w:type="paragraph" w:customStyle="1" w:styleId="xl22">
    <w:name w:val="xl22"/>
    <w:basedOn w:val="Normal"/>
    <w:qFormat/>
    <w:rsid w:val="00BA16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A16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A16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A16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A16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A16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A16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A16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A16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A16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A16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A166A"/>
    <w:rPr>
      <w:rFonts w:ascii="Times New Roman" w:eastAsia="PMingLiU" w:hAnsi="Times New Roman"/>
      <w:lang w:val="en-GB" w:eastAsia="ko-KR"/>
    </w:rPr>
    <w:tblPr/>
  </w:style>
  <w:style w:type="character" w:customStyle="1" w:styleId="EXCar">
    <w:name w:val="EX Car"/>
    <w:qFormat/>
    <w:rsid w:val="00BA166A"/>
    <w:rPr>
      <w:lang w:val="en-GB"/>
    </w:rPr>
  </w:style>
  <w:style w:type="character" w:customStyle="1" w:styleId="MTDisplayEquationZchn">
    <w:name w:val="MTDisplayEquation Zchn"/>
    <w:link w:val="MTDisplayEquation"/>
    <w:rsid w:val="00BA166A"/>
    <w:rPr>
      <w:rFonts w:ascii="Times New Roman" w:hAnsi="Times New Roman"/>
      <w:lang w:val="en-GB" w:eastAsia="ja-JP"/>
    </w:rPr>
  </w:style>
  <w:style w:type="character" w:customStyle="1" w:styleId="TF0">
    <w:name w:val="TF字符"/>
    <w:aliases w:val="left字符"/>
    <w:rsid w:val="00BA166A"/>
    <w:rPr>
      <w:rFonts w:ascii="Arial" w:hAnsi="Arial"/>
      <w:b/>
      <w:lang w:val="en-GB" w:eastAsia="en-US"/>
    </w:rPr>
  </w:style>
  <w:style w:type="paragraph" w:customStyle="1" w:styleId="a5">
    <w:name w:val="修订"/>
    <w:hidden/>
    <w:semiHidden/>
    <w:rsid w:val="00BA166A"/>
    <w:rPr>
      <w:rFonts w:ascii="Times New Roman" w:eastAsia="Batang" w:hAnsi="Times New Roman"/>
      <w:lang w:val="en-GB" w:eastAsia="en-US"/>
    </w:rPr>
  </w:style>
  <w:style w:type="character" w:customStyle="1" w:styleId="ListBullet2Char">
    <w:name w:val="List Bullet 2 Char"/>
    <w:aliases w:val="lb2 Char"/>
    <w:link w:val="ListBullet2"/>
    <w:qFormat/>
    <w:rsid w:val="00BA166A"/>
    <w:rPr>
      <w:rFonts w:ascii="Times New Roman" w:hAnsi="Times New Roman"/>
      <w:lang w:val="en-GB" w:eastAsia="en-US"/>
    </w:rPr>
  </w:style>
  <w:style w:type="paragraph" w:customStyle="1" w:styleId="-31">
    <w:name w:val="深色列表 - 着色 31"/>
    <w:hidden/>
    <w:uiPriority w:val="99"/>
    <w:semiHidden/>
    <w:qFormat/>
    <w:rsid w:val="00BA166A"/>
    <w:rPr>
      <w:rFonts w:ascii="Times New Roman" w:eastAsia="MS Mincho" w:hAnsi="Times New Roman"/>
      <w:lang w:val="en-GB" w:eastAsia="en-US"/>
    </w:rPr>
  </w:style>
  <w:style w:type="character" w:customStyle="1" w:styleId="Heading6Char3">
    <w:name w:val="Heading 6 Char3"/>
    <w:aliases w:val="T1 Char10,Header 6 Char1"/>
    <w:rsid w:val="00BA166A"/>
    <w:rPr>
      <w:rFonts w:ascii="Arial" w:hAnsi="Arial"/>
      <w:lang w:val="en-GB"/>
    </w:rPr>
  </w:style>
  <w:style w:type="character" w:customStyle="1" w:styleId="1-11">
    <w:name w:val="网格表 1 浅色 - 着色 11"/>
    <w:uiPriority w:val="31"/>
    <w:qFormat/>
    <w:rsid w:val="00BA166A"/>
    <w:rPr>
      <w:smallCaps/>
      <w:color w:val="5A5A5A"/>
    </w:rPr>
  </w:style>
  <w:style w:type="paragraph" w:customStyle="1" w:styleId="a6">
    <w:name w:val="样式 页眉"/>
    <w:basedOn w:val="Header"/>
    <w:link w:val="Char"/>
    <w:qFormat/>
    <w:rsid w:val="00BA166A"/>
    <w:rPr>
      <w:rFonts w:eastAsia="Arial"/>
      <w:bCs/>
      <w:sz w:val="22"/>
      <w:lang w:val="en-GB"/>
    </w:rPr>
  </w:style>
  <w:style w:type="character" w:customStyle="1" w:styleId="Char">
    <w:name w:val="样式 页眉 Char"/>
    <w:link w:val="a6"/>
    <w:qFormat/>
    <w:rsid w:val="00BA166A"/>
    <w:rPr>
      <w:rFonts w:ascii="Arial" w:eastAsia="Arial" w:hAnsi="Arial"/>
      <w:b/>
      <w:bCs/>
      <w:noProof/>
      <w:sz w:val="22"/>
      <w:lang w:val="en-GB" w:eastAsia="en-US"/>
    </w:rPr>
  </w:style>
  <w:style w:type="paragraph" w:customStyle="1" w:styleId="CharCharCharCharChar3">
    <w:name w:val="Char Char Char Char Char3"/>
    <w:semiHidden/>
    <w:rsid w:val="00BA166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A16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BA166A"/>
    <w:pPr>
      <w:ind w:left="720"/>
      <w:contextualSpacing/>
    </w:pPr>
    <w:rPr>
      <w:rFonts w:eastAsia="SimSun"/>
    </w:rPr>
  </w:style>
  <w:style w:type="character" w:customStyle="1" w:styleId="CharChar43">
    <w:name w:val="Char Char43"/>
    <w:rsid w:val="00BA166A"/>
    <w:rPr>
      <w:rFonts w:ascii="Courier New" w:hAnsi="Courier New"/>
      <w:lang w:val="nb-NO" w:eastAsia="ja-JP" w:bidi="ar-SA"/>
    </w:rPr>
  </w:style>
  <w:style w:type="paragraph" w:customStyle="1" w:styleId="CharCharCharCharCharChar3">
    <w:name w:val="Char Char Char Char Char Char3"/>
    <w:semiHidden/>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A166A"/>
    <w:rPr>
      <w:rFonts w:ascii="Arial" w:hAnsi="Arial" w:cs="Arial"/>
      <w:lang w:val="en-GB" w:eastAsia="en-US"/>
    </w:rPr>
  </w:style>
  <w:style w:type="paragraph" w:customStyle="1" w:styleId="CarCar11">
    <w:name w:val="Car Car11"/>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66A"/>
    <w:rPr>
      <w:rFonts w:ascii="Arial" w:eastAsia="MS Mincho" w:hAnsi="Arial"/>
      <w:sz w:val="22"/>
      <w:lang w:val="en-GB" w:eastAsia="en-US" w:bidi="ar-SA"/>
    </w:rPr>
  </w:style>
  <w:style w:type="paragraph" w:customStyle="1" w:styleId="33">
    <w:name w:val="(文字) (文字)3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166A"/>
    <w:rPr>
      <w:rFonts w:ascii="Tahoma" w:hAnsi="Tahoma" w:cs="Tahoma"/>
      <w:shd w:val="clear" w:color="auto" w:fill="000080"/>
      <w:lang w:val="en-GB" w:eastAsia="en-US"/>
    </w:rPr>
  </w:style>
  <w:style w:type="character" w:customStyle="1" w:styleId="ZchnZchn53">
    <w:name w:val="Zchn Zchn53"/>
    <w:rsid w:val="00BA166A"/>
    <w:rPr>
      <w:rFonts w:ascii="Courier New" w:eastAsia="Batang" w:hAnsi="Courier New"/>
      <w:lang w:val="nb-NO" w:eastAsia="en-US" w:bidi="ar-SA"/>
    </w:rPr>
  </w:style>
  <w:style w:type="character" w:customStyle="1" w:styleId="CharChar103">
    <w:name w:val="Char Char103"/>
    <w:rsid w:val="00BA166A"/>
    <w:rPr>
      <w:rFonts w:ascii="Times New Roman" w:hAnsi="Times New Roman"/>
      <w:lang w:val="en-GB" w:eastAsia="en-US"/>
    </w:rPr>
  </w:style>
  <w:style w:type="character" w:customStyle="1" w:styleId="CharChar93">
    <w:name w:val="Char Char93"/>
    <w:rsid w:val="00BA166A"/>
    <w:rPr>
      <w:rFonts w:ascii="Tahoma" w:hAnsi="Tahoma" w:cs="Tahoma"/>
      <w:sz w:val="16"/>
      <w:szCs w:val="16"/>
      <w:lang w:val="en-GB" w:eastAsia="en-US"/>
    </w:rPr>
  </w:style>
  <w:style w:type="character" w:customStyle="1" w:styleId="CharChar83">
    <w:name w:val="Char Char83"/>
    <w:semiHidden/>
    <w:rsid w:val="00BA166A"/>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66A"/>
    <w:rPr>
      <w:rFonts w:ascii="Arial" w:hAnsi="Arial"/>
      <w:sz w:val="22"/>
      <w:lang w:val="en-GB" w:eastAsia="ja-JP" w:bidi="ar-SA"/>
    </w:rPr>
  </w:style>
  <w:style w:type="table" w:customStyle="1" w:styleId="TableGrid11">
    <w:name w:val="Table Grid11"/>
    <w:basedOn w:val="TableNormal"/>
    <w:next w:val="TableGrid"/>
    <w:qFormat/>
    <w:rsid w:val="00BA16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A166A"/>
    <w:pPr>
      <w:ind w:left="1418" w:hanging="1418"/>
    </w:pPr>
    <w:rPr>
      <w:rFonts w:eastAsia="MS Mincho"/>
      <w:bCs/>
      <w:szCs w:val="22"/>
      <w:lang w:eastAsia="en-GB"/>
    </w:rPr>
  </w:style>
  <w:style w:type="paragraph" w:customStyle="1" w:styleId="Caption12">
    <w:name w:val="Caption12"/>
    <w:basedOn w:val="Normal"/>
    <w:next w:val="Normal"/>
    <w:rsid w:val="00BA166A"/>
    <w:pPr>
      <w:spacing w:before="120" w:after="120"/>
    </w:pPr>
    <w:rPr>
      <w:rFonts w:eastAsia="MS Mincho"/>
      <w:b/>
    </w:rPr>
  </w:style>
  <w:style w:type="paragraph" w:customStyle="1" w:styleId="TableofFigures12">
    <w:name w:val="Table of Figures12"/>
    <w:basedOn w:val="Normal"/>
    <w:next w:val="Normal"/>
    <w:rsid w:val="00BA166A"/>
    <w:pPr>
      <w:ind w:left="400" w:hanging="400"/>
      <w:jc w:val="center"/>
    </w:pPr>
    <w:rPr>
      <w:rFonts w:eastAsia="MS Mincho"/>
      <w:b/>
    </w:rPr>
  </w:style>
  <w:style w:type="character" w:customStyle="1" w:styleId="CharChar293">
    <w:name w:val="Char Char293"/>
    <w:rsid w:val="00BA166A"/>
    <w:rPr>
      <w:rFonts w:ascii="Arial" w:hAnsi="Arial"/>
      <w:sz w:val="36"/>
      <w:lang w:val="en-GB" w:eastAsia="en-US" w:bidi="ar-SA"/>
    </w:rPr>
  </w:style>
  <w:style w:type="character" w:customStyle="1" w:styleId="CharChar283">
    <w:name w:val="Char Char283"/>
    <w:rsid w:val="00BA166A"/>
    <w:rPr>
      <w:rFonts w:ascii="Arial" w:hAnsi="Arial"/>
      <w:sz w:val="32"/>
      <w:lang w:val="en-GB"/>
    </w:rPr>
  </w:style>
  <w:style w:type="paragraph" w:customStyle="1" w:styleId="CharChar242">
    <w:name w:val="Char Char242"/>
    <w:basedOn w:val="Normal"/>
    <w:semiHidden/>
    <w:rsid w:val="00BA16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BA166A"/>
    <w:pPr>
      <w:tabs>
        <w:tab w:val="num" w:pos="45"/>
      </w:tabs>
      <w:ind w:left="405" w:hanging="405"/>
    </w:pPr>
    <w:rPr>
      <w:rFonts w:eastAsia="Arial"/>
    </w:rPr>
  </w:style>
  <w:style w:type="paragraph" w:styleId="TableofFigures">
    <w:name w:val="table of figures"/>
    <w:basedOn w:val="Normal"/>
    <w:next w:val="Normal"/>
    <w:qFormat/>
    <w:rsid w:val="00BA166A"/>
    <w:pPr>
      <w:ind w:left="400" w:hanging="400"/>
      <w:jc w:val="center"/>
    </w:pPr>
    <w:rPr>
      <w:b/>
    </w:rPr>
  </w:style>
  <w:style w:type="paragraph" w:styleId="BodyTextIndent3">
    <w:name w:val="Body Text Indent 3"/>
    <w:basedOn w:val="Normal"/>
    <w:link w:val="BodyTextIndent3Char"/>
    <w:qFormat/>
    <w:rsid w:val="00BA166A"/>
    <w:pPr>
      <w:ind w:left="1080"/>
    </w:pPr>
  </w:style>
  <w:style w:type="character" w:customStyle="1" w:styleId="BodyTextIndent3Char">
    <w:name w:val="Body Text Indent 3 Char"/>
    <w:basedOn w:val="DefaultParagraphFont"/>
    <w:link w:val="BodyTextIndent3"/>
    <w:qFormat/>
    <w:rsid w:val="00BA166A"/>
    <w:rPr>
      <w:rFonts w:ascii="Times New Roman" w:hAnsi="Times New Roman"/>
      <w:lang w:val="en-GB" w:eastAsia="en-US"/>
    </w:rPr>
  </w:style>
  <w:style w:type="paragraph" w:customStyle="1" w:styleId="MotorolaResponse1">
    <w:name w:val="Motorola Response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A16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A166A"/>
    <w:rPr>
      <w:rFonts w:ascii="Times New Roman" w:eastAsia="Batang" w:hAnsi="Times New Roman"/>
      <w:sz w:val="24"/>
      <w:lang w:eastAsia="en-US"/>
    </w:rPr>
  </w:style>
  <w:style w:type="paragraph" w:customStyle="1" w:styleId="FBCharCharCharChar1">
    <w:name w:val="FB Char Char Char Char1"/>
    <w:next w:val="Normal"/>
    <w:semiHidden/>
    <w:qFormat/>
    <w:rsid w:val="00BA1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A1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A1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A166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BA166A"/>
    <w:rPr>
      <w:rFonts w:ascii="Arial" w:eastAsia="Arial" w:hAnsi="Arial"/>
      <w:sz w:val="28"/>
      <w:lang w:val="en-GB" w:eastAsia="en-US"/>
    </w:rPr>
  </w:style>
  <w:style w:type="paragraph" w:customStyle="1" w:styleId="a">
    <w:name w:val="表格题注"/>
    <w:next w:val="Normal"/>
    <w:qFormat/>
    <w:rsid w:val="00BA166A"/>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A166A"/>
    <w:pPr>
      <w:numPr>
        <w:numId w:val="16"/>
      </w:numPr>
      <w:jc w:val="center"/>
    </w:pPr>
    <w:rPr>
      <w:rFonts w:ascii="Times New Roman" w:hAnsi="Times New Roman"/>
      <w:b/>
      <w:lang w:val="en-GB" w:eastAsia="zh-CN"/>
    </w:rPr>
  </w:style>
  <w:style w:type="character" w:customStyle="1" w:styleId="textbodybold1">
    <w:name w:val="textbodybold1"/>
    <w:qFormat/>
    <w:rsid w:val="00BA1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A16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A166A"/>
    <w:rPr>
      <w:vanish w:val="0"/>
      <w:color w:val="FF0000"/>
      <w:lang w:eastAsia="en-US"/>
    </w:rPr>
  </w:style>
  <w:style w:type="character" w:customStyle="1" w:styleId="List2Char">
    <w:name w:val="List 2 Char"/>
    <w:link w:val="List2"/>
    <w:qFormat/>
    <w:rsid w:val="00BA166A"/>
    <w:rPr>
      <w:rFonts w:ascii="Times New Roman" w:hAnsi="Times New Roman"/>
      <w:lang w:val="en-GB" w:eastAsia="en-US"/>
    </w:rPr>
  </w:style>
  <w:style w:type="character" w:customStyle="1" w:styleId="ListBullet3Char">
    <w:name w:val="List Bullet 3 Char"/>
    <w:link w:val="ListBullet3"/>
    <w:qFormat/>
    <w:rsid w:val="00BA166A"/>
    <w:rPr>
      <w:rFonts w:ascii="Times New Roman" w:hAnsi="Times New Roman"/>
      <w:lang w:val="en-GB" w:eastAsia="en-US"/>
    </w:rPr>
  </w:style>
  <w:style w:type="character" w:customStyle="1" w:styleId="ListBulletChar">
    <w:name w:val="List Bullet Char"/>
    <w:aliases w:val="UL Char"/>
    <w:link w:val="ListBullet"/>
    <w:qFormat/>
    <w:rsid w:val="00BA166A"/>
    <w:rPr>
      <w:rFonts w:ascii="Times New Roman" w:hAnsi="Times New Roman"/>
      <w:lang w:val="en-GB" w:eastAsia="en-US"/>
    </w:rPr>
  </w:style>
  <w:style w:type="character" w:customStyle="1" w:styleId="1Char0">
    <w:name w:val="样式1 Char"/>
    <w:link w:val="1"/>
    <w:qFormat/>
    <w:rsid w:val="00BA166A"/>
    <w:rPr>
      <w:rFonts w:ascii="Arial" w:hAnsi="Arial"/>
      <w:sz w:val="18"/>
      <w:lang w:val="x-none" w:eastAsia="ja-JP"/>
    </w:rPr>
  </w:style>
  <w:style w:type="character" w:customStyle="1" w:styleId="superscript">
    <w:name w:val="superscript"/>
    <w:aliases w:val="+"/>
    <w:qFormat/>
    <w:rsid w:val="00BA166A"/>
    <w:rPr>
      <w:rFonts w:ascii="Bookman" w:hAnsi="Bookman"/>
      <w:position w:val="6"/>
      <w:sz w:val="18"/>
    </w:rPr>
  </w:style>
  <w:style w:type="character" w:customStyle="1" w:styleId="NOChar1">
    <w:name w:val="NO Char1"/>
    <w:qFormat/>
    <w:rsid w:val="00BA166A"/>
    <w:rPr>
      <w:rFonts w:eastAsia="MS Mincho"/>
      <w:lang w:val="en-GB" w:eastAsia="en-US" w:bidi="ar-SA"/>
    </w:rPr>
  </w:style>
  <w:style w:type="paragraph" w:customStyle="1" w:styleId="textintend1">
    <w:name w:val="text intend 1"/>
    <w:basedOn w:val="text"/>
    <w:qFormat/>
    <w:rsid w:val="00BA166A"/>
    <w:pPr>
      <w:widowControl/>
      <w:tabs>
        <w:tab w:val="left" w:pos="992"/>
      </w:tabs>
      <w:spacing w:after="120"/>
      <w:ind w:left="992" w:hanging="425"/>
    </w:pPr>
    <w:rPr>
      <w:rFonts w:eastAsia="MS Mincho"/>
      <w:lang w:val="en-US"/>
    </w:rPr>
  </w:style>
  <w:style w:type="paragraph" w:customStyle="1" w:styleId="TabList">
    <w:name w:val="TabList"/>
    <w:basedOn w:val="Normal"/>
    <w:qFormat/>
    <w:rsid w:val="00BA166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A166A"/>
    <w:rPr>
      <w:lang w:val="en-GB"/>
    </w:rPr>
  </w:style>
  <w:style w:type="character" w:customStyle="1" w:styleId="EndnoteTextChar1">
    <w:name w:val="Endnote Text Char1"/>
    <w:uiPriority w:val="99"/>
    <w:qFormat/>
    <w:rsid w:val="00BA166A"/>
    <w:rPr>
      <w:lang w:val="en-GB"/>
    </w:rPr>
  </w:style>
  <w:style w:type="character" w:customStyle="1" w:styleId="TitleChar1">
    <w:name w:val="Title Char1"/>
    <w:qFormat/>
    <w:rsid w:val="00BA166A"/>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66A"/>
    <w:rPr>
      <w:lang w:val="en-GB"/>
    </w:rPr>
  </w:style>
  <w:style w:type="character" w:customStyle="1" w:styleId="BodyTextIndentChar1">
    <w:name w:val="Body Text Indent Char1"/>
    <w:qFormat/>
    <w:rsid w:val="00BA166A"/>
    <w:rPr>
      <w:lang w:val="en-GB"/>
    </w:rPr>
  </w:style>
  <w:style w:type="character" w:customStyle="1" w:styleId="BodyText3Char1">
    <w:name w:val="Body Text 3 Char1"/>
    <w:qFormat/>
    <w:rsid w:val="00BA166A"/>
    <w:rPr>
      <w:sz w:val="16"/>
      <w:szCs w:val="16"/>
      <w:lang w:val="en-GB"/>
    </w:rPr>
  </w:style>
  <w:style w:type="paragraph" w:customStyle="1" w:styleId="text">
    <w:name w:val="text"/>
    <w:basedOn w:val="Normal"/>
    <w:qFormat/>
    <w:rsid w:val="00BA166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BA166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BA166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A166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BA166A"/>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BA16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BA166A"/>
    <w:pPr>
      <w:numPr>
        <w:numId w:val="17"/>
      </w:numPr>
    </w:pPr>
    <w:rPr>
      <w:lang w:val="x-none" w:eastAsia="ja-JP"/>
    </w:rPr>
  </w:style>
  <w:style w:type="paragraph" w:customStyle="1" w:styleId="TdocText">
    <w:name w:val="Tdoc_Text"/>
    <w:basedOn w:val="Normal"/>
    <w:qFormat/>
    <w:rsid w:val="00BA16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A16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A166A"/>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A166A"/>
    <w:pPr>
      <w:ind w:left="720"/>
      <w:contextualSpacing/>
    </w:pPr>
    <w:rPr>
      <w:rFonts w:eastAsia="SimSun"/>
    </w:rPr>
  </w:style>
  <w:style w:type="paragraph" w:customStyle="1" w:styleId="LightList-Accent31">
    <w:name w:val="Light List - Accent 31"/>
    <w:semiHidden/>
    <w:qFormat/>
    <w:rsid w:val="00BA166A"/>
    <w:rPr>
      <w:rFonts w:ascii="Times New Roman" w:eastAsia="Batang" w:hAnsi="Times New Roman"/>
      <w:lang w:val="en-GB" w:eastAsia="en-US"/>
    </w:rPr>
  </w:style>
  <w:style w:type="paragraph" w:customStyle="1" w:styleId="BlockText1">
    <w:name w:val="Block Text1"/>
    <w:basedOn w:val="Normal"/>
    <w:next w:val="BlockText"/>
    <w:semiHidden/>
    <w:unhideWhenUsed/>
    <w:rsid w:val="00BA166A"/>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BA166A"/>
    <w:pPr>
      <w:ind w:left="720"/>
      <w:contextualSpacing/>
    </w:pPr>
    <w:rPr>
      <w:rFonts w:eastAsia="SimSun"/>
    </w:rPr>
  </w:style>
  <w:style w:type="paragraph" w:customStyle="1" w:styleId="note0">
    <w:name w:val="note"/>
    <w:basedOn w:val="Normal"/>
    <w:qFormat/>
    <w:rsid w:val="00BA166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A166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66A"/>
    <w:rPr>
      <w:rFonts w:ascii="Times New Roman" w:eastAsia="SimSun" w:hAnsi="Times New Roman"/>
      <w:lang w:val="en-GB" w:eastAsia="en-US"/>
    </w:rPr>
  </w:style>
  <w:style w:type="character" w:customStyle="1" w:styleId="-21">
    <w:name w:val="浅色网格 - 着色 21"/>
    <w:uiPriority w:val="99"/>
    <w:unhideWhenUsed/>
    <w:rsid w:val="00BA166A"/>
    <w:rPr>
      <w:color w:val="808080"/>
    </w:rPr>
  </w:style>
  <w:style w:type="paragraph" w:customStyle="1" w:styleId="LGTdoc">
    <w:name w:val="LGTdoc_본문"/>
    <w:basedOn w:val="Normal"/>
    <w:qFormat/>
    <w:rsid w:val="00BA166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A16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A16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A166A"/>
    <w:rPr>
      <w:rFonts w:ascii="Arial" w:eastAsia="SimSun" w:hAnsi="Arial"/>
      <w:szCs w:val="24"/>
      <w:lang w:val="en-GB" w:eastAsia="en-US"/>
    </w:rPr>
  </w:style>
  <w:style w:type="paragraph" w:customStyle="1" w:styleId="Text1">
    <w:name w:val="Text 1"/>
    <w:basedOn w:val="Normal"/>
    <w:qFormat/>
    <w:rsid w:val="00BA16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A166A"/>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A166A"/>
  </w:style>
  <w:style w:type="paragraph" w:customStyle="1" w:styleId="cita">
    <w:name w:val="cita"/>
    <w:basedOn w:val="Normal"/>
    <w:qFormat/>
    <w:rsid w:val="00BA16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A16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A166A"/>
    <w:rPr>
      <w:rFonts w:eastAsia="SimSun"/>
      <w:szCs w:val="36"/>
      <w:lang w:eastAsia="zh-CN"/>
    </w:rPr>
  </w:style>
  <w:style w:type="paragraph" w:customStyle="1" w:styleId="Atl">
    <w:name w:val="Atl"/>
    <w:basedOn w:val="Normal"/>
    <w:qFormat/>
    <w:rsid w:val="00BA166A"/>
    <w:rPr>
      <w:rFonts w:eastAsia="MS Mincho" w:cs="v4.2.0"/>
    </w:rPr>
  </w:style>
  <w:style w:type="paragraph" w:customStyle="1" w:styleId="CharCharCharCharCharCharCharCharCharCharCharCharChar">
    <w:name w:val="Char Char Char Char Char Char Char Char Char Char 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A166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A166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A166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A166A"/>
    <w:rPr>
      <w:vanish w:val="0"/>
      <w:webHidden w:val="0"/>
      <w:color w:val="000000"/>
      <w:specVanish w:val="0"/>
    </w:rPr>
  </w:style>
  <w:style w:type="paragraph" w:customStyle="1" w:styleId="Equation">
    <w:name w:val="Equation"/>
    <w:basedOn w:val="Normal"/>
    <w:next w:val="Normal"/>
    <w:link w:val="EquationChar"/>
    <w:qFormat/>
    <w:rsid w:val="00BA166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BA166A"/>
    <w:rPr>
      <w:rFonts w:ascii="Times New Roman" w:eastAsia="SimSun" w:hAnsi="Times New Roman"/>
      <w:sz w:val="22"/>
      <w:szCs w:val="22"/>
      <w:lang w:val="x-none" w:eastAsia="x-none"/>
    </w:rPr>
  </w:style>
  <w:style w:type="character" w:customStyle="1" w:styleId="shorttext">
    <w:name w:val="short_text"/>
    <w:qFormat/>
    <w:rsid w:val="00BA166A"/>
  </w:style>
  <w:style w:type="character" w:customStyle="1" w:styleId="UnresolvedMention1">
    <w:name w:val="Unresolved Mention1"/>
    <w:uiPriority w:val="99"/>
    <w:unhideWhenUsed/>
    <w:qFormat/>
    <w:rsid w:val="00BA16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A166A"/>
    <w:rPr>
      <w:sz w:val="18"/>
      <w:szCs w:val="18"/>
      <w:lang w:val="en-GB" w:eastAsia="en-US"/>
    </w:rPr>
  </w:style>
  <w:style w:type="character" w:customStyle="1" w:styleId="Char10">
    <w:name w:val="页脚 Char1"/>
    <w:aliases w:val="footer odd Char1,footer Char1,fo Char1,pie de página Char1"/>
    <w:rsid w:val="00BA166A"/>
    <w:rPr>
      <w:sz w:val="18"/>
      <w:szCs w:val="18"/>
      <w:lang w:val="en-GB" w:eastAsia="en-US"/>
    </w:rPr>
  </w:style>
  <w:style w:type="paragraph" w:customStyle="1" w:styleId="2-21">
    <w:name w:val="中等深浅列表 2 - 着色 21"/>
    <w:uiPriority w:val="99"/>
    <w:semiHidden/>
    <w:qFormat/>
    <w:rsid w:val="00BA166A"/>
    <w:rPr>
      <w:rFonts w:ascii="Times New Roman" w:eastAsia="SimSun" w:hAnsi="Times New Roman"/>
      <w:lang w:val="en-GB" w:eastAsia="en-US"/>
    </w:rPr>
  </w:style>
  <w:style w:type="paragraph" w:customStyle="1" w:styleId="1-21">
    <w:name w:val="中等深浅网格 1 - 着色 21"/>
    <w:basedOn w:val="Normal"/>
    <w:uiPriority w:val="34"/>
    <w:qFormat/>
    <w:rsid w:val="00BA166A"/>
    <w:pPr>
      <w:ind w:left="720"/>
      <w:contextualSpacing/>
      <w:textAlignment w:val="auto"/>
    </w:pPr>
    <w:rPr>
      <w:rFonts w:eastAsia="SimSun"/>
    </w:rPr>
  </w:style>
  <w:style w:type="character" w:customStyle="1" w:styleId="-11">
    <w:name w:val="浅色网格 - 着色 11"/>
    <w:uiPriority w:val="99"/>
    <w:rsid w:val="00BA166A"/>
    <w:rPr>
      <w:color w:val="808080"/>
    </w:rPr>
  </w:style>
  <w:style w:type="character" w:customStyle="1" w:styleId="UnresolvedMention2">
    <w:name w:val="Unresolved Mention2"/>
    <w:uiPriority w:val="99"/>
    <w:rsid w:val="00BA166A"/>
    <w:rPr>
      <w:color w:val="808080"/>
      <w:shd w:val="clear" w:color="auto" w:fill="E6E6E6"/>
    </w:rPr>
  </w:style>
  <w:style w:type="paragraph" w:customStyle="1" w:styleId="-110">
    <w:name w:val="彩色底纹 - 着色 11"/>
    <w:hidden/>
    <w:uiPriority w:val="99"/>
    <w:semiHidden/>
    <w:qFormat/>
    <w:rsid w:val="00BA166A"/>
    <w:rPr>
      <w:rFonts w:ascii="Times New Roman" w:eastAsia="SimSun" w:hAnsi="Times New Roman"/>
      <w:lang w:val="en-GB" w:eastAsia="en-US"/>
    </w:rPr>
  </w:style>
  <w:style w:type="character" w:customStyle="1" w:styleId="UnresolvedMention3">
    <w:name w:val="Unresolved Mention3"/>
    <w:uiPriority w:val="99"/>
    <w:unhideWhenUsed/>
    <w:rsid w:val="00BA166A"/>
    <w:rPr>
      <w:color w:val="808080"/>
      <w:shd w:val="clear" w:color="auto" w:fill="E6E6E6"/>
    </w:rPr>
  </w:style>
  <w:style w:type="character" w:customStyle="1" w:styleId="a7">
    <w:name w:val="未处理的提及"/>
    <w:uiPriority w:val="52"/>
    <w:rsid w:val="00BA166A"/>
    <w:rPr>
      <w:color w:val="808080"/>
      <w:shd w:val="clear" w:color="auto" w:fill="E6E6E6"/>
    </w:rPr>
  </w:style>
  <w:style w:type="character" w:customStyle="1" w:styleId="CharChar34">
    <w:name w:val="Char Char34"/>
    <w:rsid w:val="00BA166A"/>
    <w:rPr>
      <w:rFonts w:ascii="Arial" w:hAnsi="Arial"/>
      <w:sz w:val="22"/>
      <w:lang w:val="en-GB" w:eastAsia="en-US" w:bidi="ar-SA"/>
    </w:rPr>
  </w:style>
  <w:style w:type="character" w:customStyle="1" w:styleId="CharChar213">
    <w:name w:val="Char Char213"/>
    <w:rsid w:val="00BA166A"/>
    <w:rPr>
      <w:rFonts w:ascii="Arial" w:hAnsi="Arial"/>
      <w:lang w:val="en-GB" w:eastAsia="en-US" w:bidi="ar-SA"/>
    </w:rPr>
  </w:style>
  <w:style w:type="character" w:customStyle="1" w:styleId="CharChar52">
    <w:name w:val="Char Char52"/>
    <w:rsid w:val="00BA166A"/>
    <w:rPr>
      <w:rFonts w:ascii="Arial" w:hAnsi="Arial"/>
      <w:sz w:val="28"/>
      <w:lang w:val="en-GB" w:eastAsia="en-US" w:bidi="ar-SA"/>
    </w:rPr>
  </w:style>
  <w:style w:type="paragraph" w:customStyle="1" w:styleId="91">
    <w:name w:val="目录 91"/>
    <w:basedOn w:val="TOC8"/>
    <w:qFormat/>
    <w:rsid w:val="00BA166A"/>
    <w:pPr>
      <w:ind w:left="1418" w:hanging="1418"/>
    </w:pPr>
    <w:rPr>
      <w:rFonts w:eastAsia="MS Mincho"/>
      <w:bCs/>
      <w:szCs w:val="22"/>
      <w:lang w:eastAsia="en-GB"/>
    </w:rPr>
  </w:style>
  <w:style w:type="paragraph" w:customStyle="1" w:styleId="14">
    <w:name w:val="题注1"/>
    <w:basedOn w:val="Normal"/>
    <w:next w:val="Normal"/>
    <w:qFormat/>
    <w:rsid w:val="00BA166A"/>
    <w:pPr>
      <w:spacing w:before="120" w:after="120"/>
    </w:pPr>
    <w:rPr>
      <w:rFonts w:eastAsia="MS Mincho"/>
      <w:b/>
    </w:rPr>
  </w:style>
  <w:style w:type="paragraph" w:customStyle="1" w:styleId="15">
    <w:name w:val="图表目录1"/>
    <w:basedOn w:val="Normal"/>
    <w:next w:val="Normal"/>
    <w:qFormat/>
    <w:rsid w:val="00BA166A"/>
    <w:pPr>
      <w:ind w:left="400" w:hanging="400"/>
      <w:jc w:val="center"/>
    </w:pPr>
    <w:rPr>
      <w:rFonts w:eastAsia="MS Mincho"/>
      <w:b/>
    </w:rPr>
  </w:style>
  <w:style w:type="character" w:customStyle="1" w:styleId="CharChar212">
    <w:name w:val="Char Char212"/>
    <w:rsid w:val="00BA166A"/>
    <w:rPr>
      <w:rFonts w:ascii="Times New Roman" w:hAnsi="Times New Roman"/>
      <w:lang w:val="en-GB" w:eastAsia="en-US"/>
    </w:rPr>
  </w:style>
  <w:style w:type="character" w:customStyle="1" w:styleId="CharChar62">
    <w:name w:val="Char Char62"/>
    <w:rsid w:val="00BA166A"/>
    <w:rPr>
      <w:rFonts w:ascii="Arial" w:eastAsia="SimSun" w:hAnsi="Arial"/>
      <w:sz w:val="32"/>
      <w:lang w:val="en-GB" w:eastAsia="en-US" w:bidi="ar-SA"/>
    </w:rPr>
  </w:style>
  <w:style w:type="character" w:customStyle="1" w:styleId="CharChar162">
    <w:name w:val="Char Char162"/>
    <w:rsid w:val="00BA166A"/>
    <w:rPr>
      <w:rFonts w:ascii="Arial" w:eastAsia="SimSun" w:hAnsi="Arial"/>
      <w:lang w:val="en-GB" w:eastAsia="en-US" w:bidi="ar-SA"/>
    </w:rPr>
  </w:style>
  <w:style w:type="character" w:customStyle="1" w:styleId="CharChar142">
    <w:name w:val="Char Char142"/>
    <w:rsid w:val="00BA166A"/>
    <w:rPr>
      <w:rFonts w:ascii="Arial" w:eastAsia="SimSun" w:hAnsi="Arial"/>
      <w:sz w:val="36"/>
      <w:lang w:val="en-GB" w:eastAsia="en-US" w:bidi="ar-SA"/>
    </w:rPr>
  </w:style>
  <w:style w:type="paragraph" w:customStyle="1" w:styleId="CarCar1CharCharCarCar2">
    <w:name w:val="Car Car1 Char Char Car Car2"/>
    <w:semiHidden/>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166A"/>
    <w:rPr>
      <w:rFonts w:ascii="Arial" w:hAnsi="Arial"/>
      <w:lang w:val="en-GB" w:eastAsia="en-US"/>
    </w:rPr>
  </w:style>
  <w:style w:type="character" w:customStyle="1" w:styleId="CharChar172">
    <w:name w:val="Char Char172"/>
    <w:rsid w:val="00BA166A"/>
    <w:rPr>
      <w:rFonts w:ascii="Tahoma" w:hAnsi="Tahoma" w:cs="Tahoma"/>
      <w:shd w:val="clear" w:color="auto" w:fill="000080"/>
      <w:lang w:val="en-GB" w:eastAsia="en-US"/>
    </w:rPr>
  </w:style>
  <w:style w:type="character" w:customStyle="1" w:styleId="CharChar192">
    <w:name w:val="Char Char192"/>
    <w:rsid w:val="00BA166A"/>
    <w:rPr>
      <w:rFonts w:ascii="Times New Roman" w:hAnsi="Times New Roman"/>
      <w:lang w:val="en-GB"/>
    </w:rPr>
  </w:style>
  <w:style w:type="character" w:customStyle="1" w:styleId="CharChar202">
    <w:name w:val="Char Char202"/>
    <w:rsid w:val="00BA166A"/>
    <w:rPr>
      <w:rFonts w:ascii="Tahoma" w:hAnsi="Tahoma" w:cs="Tahoma"/>
      <w:sz w:val="16"/>
      <w:szCs w:val="16"/>
      <w:lang w:val="en-GB" w:eastAsia="en-US"/>
    </w:rPr>
  </w:style>
  <w:style w:type="character" w:customStyle="1" w:styleId="CharChar302">
    <w:name w:val="Char Char302"/>
    <w:rsid w:val="00BA166A"/>
    <w:rPr>
      <w:rFonts w:ascii="Arial" w:hAnsi="Arial"/>
      <w:lang w:val="en-GB" w:eastAsia="en-US"/>
    </w:rPr>
  </w:style>
  <w:style w:type="character" w:customStyle="1" w:styleId="CharChar262">
    <w:name w:val="Char Char262"/>
    <w:rsid w:val="00BA166A"/>
    <w:rPr>
      <w:rFonts w:ascii="Times New Roman" w:hAnsi="Times New Roman"/>
      <w:lang w:val="en-GB" w:eastAsia="en-US"/>
    </w:rPr>
  </w:style>
  <w:style w:type="character" w:customStyle="1" w:styleId="CharChar272">
    <w:name w:val="Char Char272"/>
    <w:rsid w:val="00BA166A"/>
    <w:rPr>
      <w:rFonts w:ascii="Arial" w:hAnsi="Arial"/>
      <w:b/>
      <w:i/>
      <w:noProof/>
      <w:sz w:val="18"/>
      <w:lang w:val="en-GB" w:eastAsia="en-US"/>
    </w:rPr>
  </w:style>
  <w:style w:type="paragraph" w:styleId="HTMLPreformatted">
    <w:name w:val="HTML Preformatted"/>
    <w:basedOn w:val="Normal"/>
    <w:link w:val="HTMLPreformattedChar"/>
    <w:unhideWhenUsed/>
    <w:rsid w:val="00BA1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BA166A"/>
    <w:rPr>
      <w:rFonts w:ascii="Courier New" w:eastAsia="MS Mincho" w:hAnsi="Courier New"/>
      <w:lang w:val="en-GB" w:eastAsia="ja-JP"/>
    </w:rPr>
  </w:style>
  <w:style w:type="character" w:styleId="HTMLTypewriter">
    <w:name w:val="HTML Typewriter"/>
    <w:unhideWhenUsed/>
    <w:rsid w:val="00BA166A"/>
    <w:rPr>
      <w:rFonts w:ascii="Courier New" w:eastAsia="Times New Roman" w:hAnsi="Courier New" w:cs="Courier New" w:hint="default"/>
      <w:sz w:val="24"/>
      <w:szCs w:val="24"/>
    </w:rPr>
  </w:style>
  <w:style w:type="character" w:customStyle="1" w:styleId="List3Char">
    <w:name w:val="List 3 Char"/>
    <w:link w:val="List3"/>
    <w:locked/>
    <w:rsid w:val="00BA166A"/>
    <w:rPr>
      <w:rFonts w:ascii="Times New Roman" w:hAnsi="Times New Roman"/>
      <w:lang w:val="en-GB" w:eastAsia="en-US"/>
    </w:rPr>
  </w:style>
  <w:style w:type="character" w:customStyle="1" w:styleId="Char11">
    <w:name w:val="标题 Char1"/>
    <w:aliases w:val="Section Header Char1"/>
    <w:rsid w:val="00BA166A"/>
    <w:rPr>
      <w:rFonts w:ascii="Cambria" w:hAnsi="Cambria" w:cs="Times New Roman"/>
      <w:b/>
      <w:bCs/>
      <w:sz w:val="32"/>
      <w:szCs w:val="32"/>
      <w:lang w:val="en-GB" w:eastAsia="en-US"/>
    </w:rPr>
  </w:style>
  <w:style w:type="paragraph" w:styleId="Subtitle">
    <w:name w:val="Subtitle"/>
    <w:basedOn w:val="Normal"/>
    <w:next w:val="Normal"/>
    <w:link w:val="SubtitleChar"/>
    <w:qFormat/>
    <w:rsid w:val="00BA166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BA166A"/>
    <w:rPr>
      <w:rFonts w:ascii="Cambria" w:eastAsia="PMingLiU" w:hAnsi="Cambria"/>
      <w:i/>
      <w:iCs/>
      <w:sz w:val="24"/>
      <w:szCs w:val="24"/>
      <w:lang w:val="en-GB" w:eastAsia="en-US"/>
    </w:rPr>
  </w:style>
  <w:style w:type="character" w:customStyle="1" w:styleId="NoSpacingChar">
    <w:name w:val="No Spacing Char"/>
    <w:link w:val="NoSpacing"/>
    <w:uiPriority w:val="1"/>
    <w:locked/>
    <w:rsid w:val="00BA166A"/>
    <w:rPr>
      <w:rFonts w:ascii="Arial" w:eastAsia="PMingLiU" w:hAnsi="Arial" w:cs="Arial"/>
    </w:rPr>
  </w:style>
  <w:style w:type="paragraph" w:styleId="NoSpacing">
    <w:name w:val="No Spacing"/>
    <w:basedOn w:val="Normal"/>
    <w:link w:val="NoSpacingChar"/>
    <w:uiPriority w:val="1"/>
    <w:qFormat/>
    <w:rsid w:val="00BA166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A166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A166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166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166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BA166A"/>
    <w:rPr>
      <w:rFonts w:ascii="Arial" w:eastAsia="SimSun" w:hAnsi="Arial"/>
      <w:lang w:val="en-US" w:eastAsia="en-GB"/>
    </w:rPr>
  </w:style>
  <w:style w:type="paragraph" w:customStyle="1" w:styleId="Revision1">
    <w:name w:val="Revision1"/>
    <w:semiHidden/>
    <w:qFormat/>
    <w:rsid w:val="00BA166A"/>
    <w:rPr>
      <w:rFonts w:ascii="Times New Roman" w:eastAsia="Batang" w:hAnsi="Times New Roman"/>
      <w:lang w:val="en-GB" w:eastAsia="en-US"/>
    </w:rPr>
  </w:style>
  <w:style w:type="paragraph" w:customStyle="1" w:styleId="7">
    <w:name w:val="修订7"/>
    <w:semiHidden/>
    <w:qFormat/>
    <w:rsid w:val="00BA166A"/>
    <w:rPr>
      <w:rFonts w:ascii="Times New Roman" w:eastAsia="Batang" w:hAnsi="Times New Roman"/>
      <w:lang w:val="en-GB" w:eastAsia="en-US"/>
    </w:rPr>
  </w:style>
  <w:style w:type="paragraph" w:customStyle="1" w:styleId="31">
    <w:name w:val="吹き出し3"/>
    <w:basedOn w:val="Normal"/>
    <w:semiHidden/>
    <w:qFormat/>
    <w:rsid w:val="00BA166A"/>
    <w:pPr>
      <w:textAlignment w:val="auto"/>
    </w:pPr>
    <w:rPr>
      <w:rFonts w:ascii="Tahoma" w:eastAsia="MS Mincho" w:hAnsi="Tahoma" w:cs="Tahoma"/>
      <w:sz w:val="16"/>
      <w:szCs w:val="16"/>
      <w:lang w:eastAsia="ja-JP"/>
    </w:rPr>
  </w:style>
  <w:style w:type="paragraph" w:customStyle="1" w:styleId="17">
    <w:name w:val="无间隔1"/>
    <w:qFormat/>
    <w:rsid w:val="00BA166A"/>
    <w:rPr>
      <w:rFonts w:ascii="Times New Roman" w:eastAsia="SimSun" w:hAnsi="Times New Roman"/>
      <w:lang w:val="en-GB" w:eastAsia="en-US"/>
    </w:rPr>
  </w:style>
  <w:style w:type="paragraph" w:customStyle="1" w:styleId="Arial0">
    <w:name w:val="Arial"/>
    <w:basedOn w:val="Normal"/>
    <w:qFormat/>
    <w:rsid w:val="00BA166A"/>
    <w:pPr>
      <w:tabs>
        <w:tab w:val="right" w:pos="9639"/>
      </w:tabs>
      <w:textAlignment w:val="auto"/>
    </w:pPr>
    <w:rPr>
      <w:b/>
      <w:bCs/>
      <w:lang w:val="fr-FR"/>
    </w:rPr>
  </w:style>
  <w:style w:type="paragraph" w:customStyle="1" w:styleId="6">
    <w:name w:val="无间隔6"/>
    <w:qFormat/>
    <w:rsid w:val="00BA166A"/>
    <w:rPr>
      <w:rFonts w:ascii="Times New Roman" w:eastAsia="SimSun" w:hAnsi="Times New Roman"/>
      <w:lang w:val="en-GB" w:eastAsia="en-US"/>
    </w:rPr>
  </w:style>
  <w:style w:type="paragraph" w:customStyle="1" w:styleId="MO">
    <w:name w:val="MO"/>
    <w:basedOn w:val="Normal"/>
    <w:qFormat/>
    <w:rsid w:val="00BA166A"/>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BA166A"/>
    <w:pPr>
      <w:spacing w:before="360"/>
      <w:ind w:left="2552"/>
    </w:pPr>
    <w:rPr>
      <w:rFonts w:ascii="Arial" w:eastAsia="SimSun" w:hAnsi="Arial"/>
      <w:b/>
      <w:sz w:val="22"/>
      <w:lang w:val="en-US" w:eastAsia="en-US"/>
    </w:rPr>
  </w:style>
  <w:style w:type="paragraph" w:customStyle="1" w:styleId="18">
    <w:name w:val="수정1"/>
    <w:semiHidden/>
    <w:qFormat/>
    <w:rsid w:val="00BA166A"/>
    <w:rPr>
      <w:rFonts w:ascii="Times New Roman" w:eastAsia="Batang" w:hAnsi="Times New Roman"/>
      <w:lang w:val="en-GB" w:eastAsia="en-US"/>
    </w:rPr>
  </w:style>
  <w:style w:type="paragraph" w:customStyle="1" w:styleId="IBN">
    <w:name w:val="IBN"/>
    <w:basedOn w:val="Normal"/>
    <w:qFormat/>
    <w:rsid w:val="00BA166A"/>
    <w:pPr>
      <w:tabs>
        <w:tab w:val="left" w:pos="567"/>
      </w:tabs>
      <w:overflowPunct/>
      <w:autoSpaceDE/>
      <w:autoSpaceDN/>
      <w:adjustRightInd/>
      <w:textAlignment w:val="auto"/>
    </w:pPr>
    <w:rPr>
      <w:rFonts w:eastAsia="SimSun"/>
    </w:rPr>
  </w:style>
  <w:style w:type="character" w:customStyle="1" w:styleId="1e9ptCar">
    <w:name w:val="1e) 9 pt Car"/>
    <w:link w:val="1e9pt"/>
    <w:locked/>
    <w:rsid w:val="00BA166A"/>
    <w:rPr>
      <w:noProof/>
      <w:szCs w:val="18"/>
    </w:rPr>
  </w:style>
  <w:style w:type="paragraph" w:customStyle="1" w:styleId="1e9pt">
    <w:name w:val="1e) 9 pt"/>
    <w:basedOn w:val="B10"/>
    <w:link w:val="1e9ptCar"/>
    <w:qFormat/>
    <w:rsid w:val="00BA166A"/>
    <w:pPr>
      <w:textAlignment w:val="auto"/>
    </w:pPr>
    <w:rPr>
      <w:rFonts w:ascii="CG Times (WN)" w:hAnsi="CG Times (WN)"/>
      <w:noProof/>
      <w:szCs w:val="18"/>
      <w:lang w:val="fr-FR" w:eastAsia="fr-FR"/>
    </w:rPr>
  </w:style>
  <w:style w:type="paragraph" w:customStyle="1" w:styleId="Npr">
    <w:name w:val="Npr"/>
    <w:basedOn w:val="Normal"/>
    <w:qFormat/>
    <w:rsid w:val="00BA166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BA166A"/>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BA166A"/>
  </w:style>
  <w:style w:type="paragraph" w:customStyle="1" w:styleId="NormalLatinItalique">
    <w:name w:val="Normal + (Latin) Italique"/>
    <w:basedOn w:val="Normal"/>
    <w:link w:val="NormalLatinItaliqueCar"/>
    <w:qFormat/>
    <w:rsid w:val="00BA166A"/>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BA166A"/>
    <w:pPr>
      <w:textAlignment w:val="auto"/>
    </w:pPr>
    <w:rPr>
      <w:rFonts w:ascii="CG Times (WN)" w:eastAsia="SimSun" w:hAnsi="CG Times (WN)"/>
    </w:rPr>
  </w:style>
  <w:style w:type="paragraph" w:customStyle="1" w:styleId="NB2">
    <w:name w:val="NB2"/>
    <w:basedOn w:val="ZG"/>
    <w:qFormat/>
    <w:rsid w:val="00BA166A"/>
    <w:pPr>
      <w:framePr w:wrap="notBeside"/>
      <w:textAlignment w:val="auto"/>
    </w:pPr>
  </w:style>
  <w:style w:type="paragraph" w:customStyle="1" w:styleId="tableentry">
    <w:name w:val="table entry"/>
    <w:basedOn w:val="Normal"/>
    <w:qFormat/>
    <w:rsid w:val="00BA166A"/>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BA166A"/>
    <w:pPr>
      <w:overflowPunct/>
      <w:autoSpaceDE/>
      <w:autoSpaceDN/>
      <w:adjustRightInd/>
      <w:textAlignment w:val="auto"/>
    </w:pPr>
    <w:rPr>
      <w:rFonts w:eastAsia="SimSun" w:cs="Arial"/>
      <w:lang w:eastAsia="zh-CN"/>
    </w:rPr>
  </w:style>
  <w:style w:type="paragraph" w:customStyle="1" w:styleId="TH0">
    <w:name w:val="样式 TH"/>
    <w:basedOn w:val="TH"/>
    <w:qFormat/>
    <w:rsid w:val="00BA166A"/>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BA166A"/>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BA166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BA166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BA166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BA166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BA166A"/>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BA166A"/>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BA166A"/>
    <w:rPr>
      <w:rFonts w:ascii="Courier New" w:eastAsia="MS Gothic" w:hAnsi="Courier New" w:cs="Courier New"/>
      <w:b/>
      <w:bCs/>
      <w:noProof/>
      <w:sz w:val="16"/>
      <w:lang w:eastAsia="ja-JP"/>
    </w:rPr>
  </w:style>
  <w:style w:type="paragraph" w:customStyle="1" w:styleId="PLBold">
    <w:name w:val="PL Bold"/>
    <w:basedOn w:val="PL"/>
    <w:link w:val="PLBoldChar"/>
    <w:qFormat/>
    <w:rsid w:val="00BA166A"/>
    <w:pPr>
      <w:textAlignment w:val="auto"/>
    </w:pPr>
    <w:rPr>
      <w:rFonts w:eastAsia="MS Gothic" w:cs="Courier New"/>
      <w:b/>
      <w:bCs/>
      <w:lang w:val="fr-FR" w:eastAsia="ja-JP"/>
    </w:rPr>
  </w:style>
  <w:style w:type="character" w:customStyle="1" w:styleId="PLBoldChar0">
    <w:name w:val="PL + Bold Char"/>
    <w:link w:val="PLBold0"/>
    <w:locked/>
    <w:rsid w:val="00BA166A"/>
    <w:rPr>
      <w:rFonts w:ascii="Courier New" w:hAnsi="Courier New" w:cs="Courier New"/>
      <w:noProof/>
      <w:sz w:val="16"/>
      <w:lang w:eastAsia="ja-JP"/>
    </w:rPr>
  </w:style>
  <w:style w:type="paragraph" w:customStyle="1" w:styleId="PLBold0">
    <w:name w:val="PL + Bold"/>
    <w:basedOn w:val="PL"/>
    <w:link w:val="PLBoldChar0"/>
    <w:qFormat/>
    <w:rsid w:val="00BA166A"/>
    <w:pPr>
      <w:textAlignment w:val="auto"/>
    </w:pPr>
    <w:rPr>
      <w:rFonts w:cs="Courier New"/>
      <w:lang w:val="fr-FR" w:eastAsia="ja-JP"/>
    </w:rPr>
  </w:style>
  <w:style w:type="paragraph" w:customStyle="1" w:styleId="Char12">
    <w:name w:val="Char1"/>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16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166A"/>
    <w:pPr>
      <w:ind w:left="1984" w:hanging="281"/>
      <w:textAlignment w:val="auto"/>
    </w:pPr>
    <w:rPr>
      <w:rFonts w:ascii="CG Times (WN)" w:eastAsia="SimSun" w:hAnsi="CG Times (WN)"/>
    </w:rPr>
  </w:style>
  <w:style w:type="paragraph" w:customStyle="1" w:styleId="LD1">
    <w:name w:val="LD 1"/>
    <w:basedOn w:val="Normal"/>
    <w:qFormat/>
    <w:rsid w:val="00BA166A"/>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BA16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BA166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BA166A"/>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BA166A"/>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BA166A"/>
    <w:pPr>
      <w:overflowPunct/>
      <w:autoSpaceDE/>
      <w:autoSpaceDN/>
      <w:adjustRightInd/>
      <w:ind w:firstLineChars="200" w:firstLine="420"/>
      <w:textAlignment w:val="auto"/>
    </w:pPr>
    <w:rPr>
      <w:rFonts w:eastAsia="SimSun"/>
    </w:rPr>
  </w:style>
  <w:style w:type="paragraph" w:customStyle="1" w:styleId="CarCar5">
    <w:name w:val="Car Car5"/>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A166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BA166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BA166A"/>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BA16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BA16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BA166A"/>
    <w:pPr>
      <w:ind w:left="851" w:hanging="284"/>
    </w:pPr>
  </w:style>
  <w:style w:type="paragraph" w:customStyle="1" w:styleId="ad">
    <w:name w:val="箇条書き"/>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BA166A"/>
    <w:pPr>
      <w:tabs>
        <w:tab w:val="clear" w:pos="644"/>
        <w:tab w:val="num" w:pos="1494"/>
      </w:tabs>
      <w:ind w:left="851" w:hanging="284"/>
    </w:pPr>
  </w:style>
  <w:style w:type="paragraph" w:customStyle="1" w:styleId="32">
    <w:name w:val="箇条書き 3"/>
    <w:basedOn w:val="26"/>
    <w:qFormat/>
    <w:rsid w:val="00BA166A"/>
    <w:pPr>
      <w:ind w:left="1135"/>
    </w:pPr>
  </w:style>
  <w:style w:type="paragraph" w:customStyle="1" w:styleId="27">
    <w:name w:val="一覧 2"/>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BA166A"/>
    <w:pPr>
      <w:ind w:left="1135"/>
    </w:pPr>
  </w:style>
  <w:style w:type="paragraph" w:customStyle="1" w:styleId="41">
    <w:name w:val="一覧 4"/>
    <w:basedOn w:val="34"/>
    <w:qFormat/>
    <w:rsid w:val="00BA166A"/>
    <w:pPr>
      <w:ind w:left="1418"/>
    </w:pPr>
  </w:style>
  <w:style w:type="paragraph" w:customStyle="1" w:styleId="5">
    <w:name w:val="一覧 5"/>
    <w:basedOn w:val="41"/>
    <w:qFormat/>
    <w:rsid w:val="00BA166A"/>
    <w:pPr>
      <w:ind w:left="1702"/>
    </w:pPr>
  </w:style>
  <w:style w:type="paragraph" w:customStyle="1" w:styleId="42">
    <w:name w:val="箇条書き 4"/>
    <w:basedOn w:val="32"/>
    <w:qFormat/>
    <w:rsid w:val="00BA166A"/>
    <w:pPr>
      <w:ind w:left="1418"/>
    </w:pPr>
  </w:style>
  <w:style w:type="paragraph" w:customStyle="1" w:styleId="50">
    <w:name w:val="箇条書き 5"/>
    <w:basedOn w:val="42"/>
    <w:qFormat/>
    <w:rsid w:val="00BA166A"/>
    <w:pPr>
      <w:ind w:left="1702"/>
    </w:pPr>
  </w:style>
  <w:style w:type="paragraph" w:customStyle="1" w:styleId="ae">
    <w:name w:val="コメント文字列"/>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BA166A"/>
    <w:rPr>
      <w:b/>
      <w:bCs/>
    </w:rPr>
  </w:style>
  <w:style w:type="paragraph" w:customStyle="1" w:styleId="af0">
    <w:name w:val="見出しマップ"/>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BA166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BA166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BA166A"/>
    <w:pPr>
      <w:jc w:val="center"/>
    </w:pPr>
    <w:rPr>
      <w:b/>
      <w:bCs/>
    </w:rPr>
  </w:style>
  <w:style w:type="paragraph" w:customStyle="1" w:styleId="ListBullet1">
    <w:name w:val="List Bullet1"/>
    <w:basedOn w:val="Normal"/>
    <w:qFormat/>
    <w:rsid w:val="00BA16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BA166A"/>
    <w:pPr>
      <w:tabs>
        <w:tab w:val="clear" w:pos="644"/>
        <w:tab w:val="num" w:pos="1494"/>
      </w:tabs>
      <w:ind w:left="851"/>
    </w:pPr>
  </w:style>
  <w:style w:type="paragraph" w:customStyle="1" w:styleId="ListBullet31">
    <w:name w:val="List Bullet 31"/>
    <w:basedOn w:val="ListBullet21"/>
    <w:qFormat/>
    <w:rsid w:val="00BA166A"/>
    <w:pPr>
      <w:ind w:left="1135"/>
    </w:pPr>
  </w:style>
  <w:style w:type="paragraph" w:customStyle="1" w:styleId="ListBullet41">
    <w:name w:val="List Bullet 41"/>
    <w:basedOn w:val="ListBullet31"/>
    <w:qFormat/>
    <w:rsid w:val="00BA166A"/>
    <w:pPr>
      <w:ind w:left="1418"/>
    </w:pPr>
  </w:style>
  <w:style w:type="paragraph" w:customStyle="1" w:styleId="ListBullet51">
    <w:name w:val="List Bullet 51"/>
    <w:basedOn w:val="ListBullet41"/>
    <w:qFormat/>
    <w:rsid w:val="00BA166A"/>
    <w:pPr>
      <w:ind w:left="1702"/>
    </w:pPr>
  </w:style>
  <w:style w:type="paragraph" w:customStyle="1" w:styleId="DocumentMap1">
    <w:name w:val="Document Map1"/>
    <w:basedOn w:val="Normal"/>
    <w:qFormat/>
    <w:rsid w:val="00BA16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BA16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BA166A"/>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BA16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BA166A"/>
    <w:pPr>
      <w:ind w:left="1418" w:hanging="284"/>
    </w:pPr>
  </w:style>
  <w:style w:type="paragraph" w:customStyle="1" w:styleId="ListNumber1">
    <w:name w:val="List Number1"/>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A166A"/>
    <w:pPr>
      <w:ind w:left="851" w:hanging="284"/>
    </w:pPr>
  </w:style>
  <w:style w:type="paragraph" w:customStyle="1" w:styleId="List21">
    <w:name w:val="List 21"/>
    <w:basedOn w:val="List"/>
    <w:qFormat/>
    <w:rsid w:val="00BA166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A166A"/>
    <w:pPr>
      <w:ind w:left="1702"/>
    </w:pPr>
  </w:style>
  <w:style w:type="paragraph" w:customStyle="1" w:styleId="BodyText21">
    <w:name w:val="Body Text 21"/>
    <w:basedOn w:val="Normal"/>
    <w:qFormat/>
    <w:rsid w:val="00BA16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BA16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BA166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BA166A"/>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BA166A"/>
    <w:pPr>
      <w:textAlignment w:val="auto"/>
    </w:pPr>
    <w:rPr>
      <w:rFonts w:ascii="CG Times (WN)" w:eastAsia="SimSun" w:hAnsi="CG Times (WN)"/>
      <w:lang w:eastAsia="ja-JP"/>
    </w:rPr>
  </w:style>
  <w:style w:type="paragraph" w:customStyle="1" w:styleId="numberedlist0">
    <w:name w:val="numbered list"/>
    <w:basedOn w:val="ListBullet"/>
    <w:qFormat/>
    <w:rsid w:val="00BA166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BA166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BA166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BA166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BA166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A166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BA166A"/>
    <w:rPr>
      <w:rFonts w:ascii="Times New Roman" w:eastAsia="MS Mincho" w:hAnsi="Times New Roman"/>
      <w:lang w:val="en-GB" w:eastAsia="en-US"/>
    </w:rPr>
  </w:style>
  <w:style w:type="paragraph" w:customStyle="1" w:styleId="ListParagraph1">
    <w:name w:val="List Paragraph1"/>
    <w:basedOn w:val="Normal"/>
    <w:qFormat/>
    <w:rsid w:val="00BA166A"/>
    <w:pPr>
      <w:overflowPunct/>
      <w:autoSpaceDE/>
      <w:autoSpaceDN/>
      <w:adjustRightInd/>
      <w:ind w:left="720"/>
      <w:contextualSpacing/>
      <w:textAlignment w:val="auto"/>
    </w:pPr>
    <w:rPr>
      <w:rFonts w:eastAsia="SimSun"/>
    </w:rPr>
  </w:style>
  <w:style w:type="paragraph" w:customStyle="1" w:styleId="1a">
    <w:name w:val="図表番号1"/>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BA166A"/>
    <w:pPr>
      <w:ind w:left="851" w:hanging="284"/>
    </w:pPr>
  </w:style>
  <w:style w:type="paragraph" w:customStyle="1" w:styleId="1c">
    <w:name w:val="箇条書き1"/>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BA166A"/>
    <w:pPr>
      <w:tabs>
        <w:tab w:val="clear" w:pos="644"/>
        <w:tab w:val="num" w:pos="1494"/>
      </w:tabs>
      <w:ind w:left="851" w:hanging="284"/>
    </w:pPr>
  </w:style>
  <w:style w:type="paragraph" w:customStyle="1" w:styleId="310">
    <w:name w:val="箇条書き 31"/>
    <w:basedOn w:val="211"/>
    <w:qFormat/>
    <w:rsid w:val="00BA166A"/>
    <w:pPr>
      <w:ind w:left="1135"/>
    </w:pPr>
  </w:style>
  <w:style w:type="paragraph" w:customStyle="1" w:styleId="212">
    <w:name w:val="一覧 21"/>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A166A"/>
    <w:pPr>
      <w:ind w:left="1135"/>
    </w:pPr>
  </w:style>
  <w:style w:type="paragraph" w:customStyle="1" w:styleId="410">
    <w:name w:val="一覧 41"/>
    <w:basedOn w:val="311"/>
    <w:qFormat/>
    <w:rsid w:val="00BA166A"/>
    <w:pPr>
      <w:ind w:left="1418"/>
    </w:pPr>
  </w:style>
  <w:style w:type="paragraph" w:customStyle="1" w:styleId="51">
    <w:name w:val="一覧 51"/>
    <w:basedOn w:val="410"/>
    <w:qFormat/>
    <w:rsid w:val="00BA166A"/>
    <w:pPr>
      <w:ind w:left="1702"/>
    </w:pPr>
  </w:style>
  <w:style w:type="paragraph" w:customStyle="1" w:styleId="411">
    <w:name w:val="箇条書き 41"/>
    <w:basedOn w:val="310"/>
    <w:qFormat/>
    <w:rsid w:val="00BA166A"/>
    <w:pPr>
      <w:ind w:left="1418"/>
    </w:pPr>
  </w:style>
  <w:style w:type="paragraph" w:customStyle="1" w:styleId="510">
    <w:name w:val="箇条書き 51"/>
    <w:basedOn w:val="411"/>
    <w:qFormat/>
    <w:rsid w:val="00BA166A"/>
    <w:pPr>
      <w:ind w:left="1702"/>
    </w:pPr>
  </w:style>
  <w:style w:type="paragraph" w:customStyle="1" w:styleId="1d">
    <w:name w:val="コメント文字列1"/>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BA166A"/>
    <w:rPr>
      <w:b/>
      <w:bCs/>
    </w:rPr>
  </w:style>
  <w:style w:type="paragraph" w:customStyle="1" w:styleId="1f">
    <w:name w:val="見出しマップ1"/>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BA166A"/>
    <w:rPr>
      <w:szCs w:val="24"/>
      <w:lang w:val="de-DE" w:eastAsia="de-DE"/>
    </w:rPr>
  </w:style>
  <w:style w:type="paragraph" w:customStyle="1" w:styleId="DAText">
    <w:name w:val="DA_Text"/>
    <w:basedOn w:val="Normal"/>
    <w:link w:val="DATextZchn"/>
    <w:qFormat/>
    <w:rsid w:val="00BA166A"/>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BA166A"/>
    <w:rPr>
      <w:rFonts w:ascii="Times New Roman" w:eastAsia="SimSun" w:hAnsi="Times New Roman"/>
      <w:lang w:val="en-GB" w:eastAsia="en-US"/>
    </w:rPr>
  </w:style>
  <w:style w:type="paragraph" w:customStyle="1" w:styleId="Normal1">
    <w:name w:val="Normal 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A166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BA166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BA16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BA16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BA166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BA166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BA166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BA166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BA166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BA166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BA166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BA16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BA166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BA166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BA166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BA166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BA166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BA16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BA16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BA166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BA166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BA166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BA16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BA166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BA166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BA16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BA16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BA16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BA16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BA166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BA16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BA166A"/>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BA166A"/>
    <w:rPr>
      <w:rFonts w:ascii="Times New Roman" w:eastAsia="Batang" w:hAnsi="Times New Roman"/>
      <w:lang w:val="en-GB" w:eastAsia="en-US"/>
    </w:rPr>
  </w:style>
  <w:style w:type="paragraph" w:customStyle="1" w:styleId="1f3">
    <w:name w:val="変更箇所1"/>
    <w:semiHidden/>
    <w:qFormat/>
    <w:rsid w:val="00BA166A"/>
    <w:rPr>
      <w:rFonts w:ascii="Times New Roman" w:eastAsia="MS Mincho" w:hAnsi="Times New Roman"/>
      <w:lang w:val="en-GB" w:eastAsia="en-US"/>
    </w:rPr>
  </w:style>
  <w:style w:type="character" w:customStyle="1" w:styleId="B7Char">
    <w:name w:val="B7 Char"/>
    <w:link w:val="B7"/>
    <w:qFormat/>
    <w:locked/>
    <w:rsid w:val="00BA166A"/>
    <w:rPr>
      <w:rFonts w:eastAsia="SimSun"/>
      <w:lang w:val="en-GB" w:eastAsia="x-none"/>
    </w:rPr>
  </w:style>
  <w:style w:type="paragraph" w:customStyle="1" w:styleId="B7">
    <w:name w:val="B7"/>
    <w:basedOn w:val="B6"/>
    <w:link w:val="B7Char"/>
    <w:qFormat/>
    <w:rsid w:val="00BA166A"/>
    <w:rPr>
      <w:rFonts w:ascii="CG Times (WN)" w:hAnsi="CG Times (WN)"/>
    </w:rPr>
  </w:style>
  <w:style w:type="paragraph" w:customStyle="1" w:styleId="TTan">
    <w:name w:val="TTan"/>
    <w:basedOn w:val="FP"/>
    <w:qFormat/>
    <w:rsid w:val="00BA166A"/>
    <w:pPr>
      <w:textAlignment w:val="auto"/>
    </w:pPr>
    <w:rPr>
      <w:rFonts w:ascii="Arial" w:hAnsi="Arial"/>
      <w:sz w:val="18"/>
    </w:rPr>
  </w:style>
  <w:style w:type="paragraph" w:customStyle="1" w:styleId="52">
    <w:name w:val="修订5"/>
    <w:semiHidden/>
    <w:qFormat/>
    <w:rsid w:val="00BA166A"/>
    <w:rPr>
      <w:rFonts w:ascii="Times New Roman" w:eastAsia="Batang" w:hAnsi="Times New Roman"/>
      <w:lang w:val="en-GB" w:eastAsia="en-US"/>
    </w:rPr>
  </w:style>
  <w:style w:type="paragraph" w:customStyle="1" w:styleId="37">
    <w:name w:val="変更箇所3"/>
    <w:semiHidden/>
    <w:qFormat/>
    <w:rsid w:val="00BA166A"/>
    <w:rPr>
      <w:rFonts w:ascii="Times New Roman" w:eastAsia="MS Mincho" w:hAnsi="Times New Roman"/>
      <w:lang w:val="en-GB" w:eastAsia="en-US"/>
    </w:rPr>
  </w:style>
  <w:style w:type="paragraph" w:customStyle="1" w:styleId="2b">
    <w:name w:val="変更箇所2"/>
    <w:semiHidden/>
    <w:qFormat/>
    <w:rsid w:val="00BA166A"/>
    <w:rPr>
      <w:rFonts w:ascii="Times New Roman" w:eastAsia="MS Mincho" w:hAnsi="Times New Roman"/>
      <w:lang w:val="en-GB" w:eastAsia="en-US"/>
    </w:rPr>
  </w:style>
  <w:style w:type="paragraph" w:customStyle="1" w:styleId="2c">
    <w:name w:val="수정2"/>
    <w:semiHidden/>
    <w:qFormat/>
    <w:rsid w:val="00BA166A"/>
    <w:rPr>
      <w:rFonts w:ascii="Times New Roman" w:eastAsia="Batang" w:hAnsi="Times New Roman"/>
      <w:lang w:val="en-GB" w:eastAsia="en-US"/>
    </w:rPr>
  </w:style>
  <w:style w:type="paragraph" w:customStyle="1" w:styleId="44">
    <w:name w:val="修订4"/>
    <w:semiHidden/>
    <w:qFormat/>
    <w:rsid w:val="00BA166A"/>
    <w:rPr>
      <w:rFonts w:ascii="Times New Roman" w:eastAsia="Batang" w:hAnsi="Times New Roman"/>
      <w:lang w:val="en-GB" w:eastAsia="en-US"/>
    </w:rPr>
  </w:style>
  <w:style w:type="paragraph" w:customStyle="1" w:styleId="910">
    <w:name w:val="目錄 91"/>
    <w:basedOn w:val="TOC8"/>
    <w:qFormat/>
    <w:rsid w:val="00BA166A"/>
    <w:pPr>
      <w:ind w:left="1418" w:hanging="1418"/>
      <w:textAlignment w:val="auto"/>
    </w:pPr>
    <w:rPr>
      <w:rFonts w:eastAsia="MS Mincho"/>
    </w:rPr>
  </w:style>
  <w:style w:type="paragraph" w:customStyle="1" w:styleId="1f4">
    <w:name w:val="標號1"/>
    <w:basedOn w:val="Normal"/>
    <w:next w:val="Normal"/>
    <w:qFormat/>
    <w:rsid w:val="00BA166A"/>
    <w:pPr>
      <w:spacing w:before="120" w:after="120"/>
      <w:textAlignment w:val="auto"/>
    </w:pPr>
    <w:rPr>
      <w:rFonts w:eastAsia="MS Mincho"/>
      <w:b/>
    </w:rPr>
  </w:style>
  <w:style w:type="paragraph" w:customStyle="1" w:styleId="1f5">
    <w:name w:val="圖表目錄1"/>
    <w:basedOn w:val="Normal"/>
    <w:next w:val="Normal"/>
    <w:qFormat/>
    <w:rsid w:val="00BA166A"/>
    <w:pPr>
      <w:ind w:left="400" w:hanging="400"/>
      <w:jc w:val="center"/>
      <w:textAlignment w:val="auto"/>
    </w:pPr>
    <w:rPr>
      <w:rFonts w:eastAsia="MS Mincho"/>
      <w:b/>
    </w:rPr>
  </w:style>
  <w:style w:type="paragraph" w:customStyle="1" w:styleId="Verzeichnis91">
    <w:name w:val="Verzeichnis 91"/>
    <w:basedOn w:val="TOC8"/>
    <w:qFormat/>
    <w:rsid w:val="00BA166A"/>
    <w:pPr>
      <w:ind w:left="1418" w:hanging="1418"/>
      <w:textAlignment w:val="auto"/>
    </w:pPr>
    <w:rPr>
      <w:rFonts w:eastAsia="MS Mincho"/>
      <w:lang w:eastAsia="ja-JP"/>
    </w:rPr>
  </w:style>
  <w:style w:type="paragraph" w:customStyle="1" w:styleId="Beschriftung1">
    <w:name w:val="Beschriftung1"/>
    <w:basedOn w:val="Normal"/>
    <w:next w:val="Normal"/>
    <w:qFormat/>
    <w:rsid w:val="00BA166A"/>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BA166A"/>
    <w:pPr>
      <w:ind w:left="400" w:hanging="400"/>
      <w:jc w:val="center"/>
      <w:textAlignment w:val="auto"/>
    </w:pPr>
    <w:rPr>
      <w:rFonts w:eastAsia="MS Mincho"/>
      <w:b/>
      <w:lang w:eastAsia="ja-JP"/>
    </w:rPr>
  </w:style>
  <w:style w:type="paragraph" w:customStyle="1" w:styleId="60">
    <w:name w:val="修订6"/>
    <w:semiHidden/>
    <w:qFormat/>
    <w:rsid w:val="00BA166A"/>
    <w:rPr>
      <w:rFonts w:ascii="Times New Roman" w:eastAsia="Batang" w:hAnsi="Times New Roman"/>
      <w:lang w:val="en-GB" w:eastAsia="en-US"/>
    </w:rPr>
  </w:style>
  <w:style w:type="paragraph" w:customStyle="1" w:styleId="38">
    <w:name w:val="无间隔3"/>
    <w:qFormat/>
    <w:rsid w:val="00BA166A"/>
    <w:rPr>
      <w:rFonts w:ascii="Times New Roman" w:eastAsia="SimSun" w:hAnsi="Times New Roman"/>
      <w:lang w:val="en-GB" w:eastAsia="en-US"/>
    </w:rPr>
  </w:style>
  <w:style w:type="paragraph" w:customStyle="1" w:styleId="39">
    <w:name w:val="수정3"/>
    <w:semiHidden/>
    <w:qFormat/>
    <w:rsid w:val="00BA166A"/>
    <w:rPr>
      <w:rFonts w:ascii="Times New Roman" w:eastAsia="Batang" w:hAnsi="Times New Roman"/>
      <w:lang w:val="en-GB" w:eastAsia="en-US"/>
    </w:rPr>
  </w:style>
  <w:style w:type="paragraph" w:customStyle="1" w:styleId="45">
    <w:name w:val="수정4"/>
    <w:semiHidden/>
    <w:qFormat/>
    <w:rsid w:val="00BA166A"/>
    <w:rPr>
      <w:rFonts w:ascii="Times New Roman" w:eastAsia="Batang" w:hAnsi="Times New Roman"/>
      <w:lang w:val="en-GB" w:eastAsia="en-US"/>
    </w:rPr>
  </w:style>
  <w:style w:type="paragraph" w:customStyle="1" w:styleId="TableContent-Bulleted">
    <w:name w:val="Table Content - Bulleted"/>
    <w:basedOn w:val="Normal"/>
    <w:qFormat/>
    <w:rsid w:val="00BA166A"/>
    <w:pPr>
      <w:numPr>
        <w:numId w:val="20"/>
      </w:numPr>
      <w:textAlignment w:val="auto"/>
    </w:pPr>
  </w:style>
  <w:style w:type="paragraph" w:customStyle="1" w:styleId="Tadc">
    <w:name w:val="Tadc"/>
    <w:basedOn w:val="Normal"/>
    <w:qFormat/>
    <w:rsid w:val="00BA166A"/>
    <w:pPr>
      <w:textAlignment w:val="auto"/>
    </w:pPr>
    <w:rPr>
      <w:rFonts w:eastAsia="SimSun" w:cs="v4.2.0"/>
    </w:rPr>
  </w:style>
  <w:style w:type="paragraph" w:customStyle="1" w:styleId="Es">
    <w:name w:val="Es"/>
    <w:basedOn w:val="B10"/>
    <w:qFormat/>
    <w:rsid w:val="00BA166A"/>
    <w:pPr>
      <w:textAlignment w:val="auto"/>
    </w:pPr>
    <w:rPr>
      <w:rFonts w:ascii="CG Times (WN)" w:eastAsia="SimSun" w:hAnsi="CG Times (WN)" w:cs="v4.2.0"/>
    </w:rPr>
  </w:style>
  <w:style w:type="paragraph" w:customStyle="1" w:styleId="TTH">
    <w:name w:val="TTH"/>
    <w:basedOn w:val="Normal"/>
    <w:qFormat/>
    <w:rsid w:val="00BA166A"/>
    <w:pPr>
      <w:jc w:val="center"/>
      <w:textAlignment w:val="auto"/>
    </w:pPr>
    <w:rPr>
      <w:rFonts w:ascii="Arial" w:eastAsia="SimSun" w:hAnsi="Arial" w:cs="Arial"/>
      <w:b/>
      <w:lang w:eastAsia="ja-JP"/>
    </w:rPr>
  </w:style>
  <w:style w:type="paragraph" w:customStyle="1" w:styleId="standard">
    <w:name w:val="standard"/>
    <w:qFormat/>
    <w:rsid w:val="00BA166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A166A"/>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A166A"/>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66A"/>
    <w:rPr>
      <w:spacing w:val="-4"/>
      <w:kern w:val="2"/>
      <w:sz w:val="21"/>
      <w:szCs w:val="21"/>
    </w:rPr>
  </w:style>
  <w:style w:type="paragraph" w:customStyle="1" w:styleId="TableDescription">
    <w:name w:val="Table Description"/>
    <w:basedOn w:val="Normal"/>
    <w:next w:val="Normal"/>
    <w:link w:val="TableDescriptionChar"/>
    <w:qFormat/>
    <w:rsid w:val="00BA166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A166A"/>
    <w:pPr>
      <w:spacing w:before="200" w:after="0"/>
      <w:ind w:left="0" w:firstLine="0"/>
      <w:textAlignment w:val="auto"/>
    </w:pPr>
    <w:rPr>
      <w:rFonts w:cs="Arial"/>
      <w:bCs/>
    </w:rPr>
  </w:style>
  <w:style w:type="paragraph" w:customStyle="1" w:styleId="Heading4specs">
    <w:name w:val="Heading4 specs"/>
    <w:basedOn w:val="Heading3Specs"/>
    <w:qFormat/>
    <w:rsid w:val="00BA166A"/>
    <w:rPr>
      <w:sz w:val="24"/>
    </w:rPr>
  </w:style>
  <w:style w:type="paragraph" w:customStyle="1" w:styleId="220">
    <w:name w:val="本文 22"/>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BA166A"/>
    <w:pPr>
      <w:textAlignment w:val="auto"/>
    </w:pPr>
    <w:rPr>
      <w:rFonts w:ascii="Tahoma" w:eastAsia="MS Mincho" w:hAnsi="Tahoma" w:cs="Tahoma"/>
      <w:sz w:val="16"/>
      <w:szCs w:val="16"/>
    </w:rPr>
  </w:style>
  <w:style w:type="paragraph" w:customStyle="1" w:styleId="2d">
    <w:name w:val="図表番号2"/>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BA166A"/>
    <w:pPr>
      <w:ind w:left="851" w:hanging="284"/>
    </w:pPr>
  </w:style>
  <w:style w:type="paragraph" w:customStyle="1" w:styleId="2f">
    <w:name w:val="箇条書き2"/>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BA166A"/>
    <w:pPr>
      <w:tabs>
        <w:tab w:val="clear" w:pos="644"/>
        <w:tab w:val="num" w:pos="1494"/>
      </w:tabs>
      <w:ind w:left="851" w:hanging="284"/>
    </w:pPr>
  </w:style>
  <w:style w:type="paragraph" w:customStyle="1" w:styleId="321">
    <w:name w:val="箇条書き 32"/>
    <w:basedOn w:val="222"/>
    <w:qFormat/>
    <w:rsid w:val="00BA166A"/>
    <w:pPr>
      <w:ind w:left="1135"/>
    </w:pPr>
  </w:style>
  <w:style w:type="paragraph" w:customStyle="1" w:styleId="223">
    <w:name w:val="一覧 22"/>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A166A"/>
    <w:pPr>
      <w:ind w:left="1135"/>
    </w:pPr>
  </w:style>
  <w:style w:type="paragraph" w:customStyle="1" w:styleId="420">
    <w:name w:val="一覧 42"/>
    <w:basedOn w:val="322"/>
    <w:qFormat/>
    <w:rsid w:val="00BA166A"/>
    <w:pPr>
      <w:ind w:left="1418"/>
    </w:pPr>
  </w:style>
  <w:style w:type="paragraph" w:customStyle="1" w:styleId="520">
    <w:name w:val="一覧 52"/>
    <w:basedOn w:val="420"/>
    <w:qFormat/>
    <w:rsid w:val="00BA166A"/>
    <w:pPr>
      <w:ind w:left="1702"/>
    </w:pPr>
  </w:style>
  <w:style w:type="paragraph" w:customStyle="1" w:styleId="421">
    <w:name w:val="箇条書き 42"/>
    <w:basedOn w:val="321"/>
    <w:qFormat/>
    <w:rsid w:val="00BA166A"/>
    <w:pPr>
      <w:ind w:left="1418"/>
    </w:pPr>
  </w:style>
  <w:style w:type="paragraph" w:customStyle="1" w:styleId="521">
    <w:name w:val="箇条書き 52"/>
    <w:basedOn w:val="421"/>
    <w:qFormat/>
    <w:rsid w:val="00BA166A"/>
    <w:pPr>
      <w:ind w:left="1702"/>
    </w:pPr>
  </w:style>
  <w:style w:type="paragraph" w:customStyle="1" w:styleId="2f0">
    <w:name w:val="コメント文字列2"/>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BA166A"/>
    <w:rPr>
      <w:b/>
      <w:bCs/>
    </w:rPr>
  </w:style>
  <w:style w:type="paragraph" w:customStyle="1" w:styleId="2f2">
    <w:name w:val="見出しマップ2"/>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BA166A"/>
    <w:rPr>
      <w:rFonts w:eastAsia="PMingLiU"/>
      <w:lang w:val="x-none" w:eastAsia="x-none" w:bidi="en-US"/>
    </w:rPr>
  </w:style>
  <w:style w:type="paragraph" w:customStyle="1" w:styleId="List1">
    <w:name w:val="List 1"/>
    <w:basedOn w:val="Normal"/>
    <w:link w:val="List1Char"/>
    <w:uiPriority w:val="99"/>
    <w:qFormat/>
    <w:rsid w:val="00BA166A"/>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BA166A"/>
    <w:pPr>
      <w:textAlignment w:val="auto"/>
    </w:pPr>
    <w:rPr>
      <w:color w:val="E36C0A"/>
    </w:rPr>
  </w:style>
  <w:style w:type="paragraph" w:customStyle="1" w:styleId="Numbered1">
    <w:name w:val="Numbered 1"/>
    <w:basedOn w:val="Normal"/>
    <w:qFormat/>
    <w:rsid w:val="00BA166A"/>
    <w:pPr>
      <w:numPr>
        <w:numId w:val="23"/>
      </w:numPr>
      <w:spacing w:before="60"/>
      <w:textAlignment w:val="auto"/>
    </w:pPr>
  </w:style>
  <w:style w:type="paragraph" w:customStyle="1" w:styleId="List20">
    <w:name w:val="List2"/>
    <w:basedOn w:val="List1"/>
    <w:uiPriority w:val="99"/>
    <w:qFormat/>
    <w:rsid w:val="00BA16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166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66A"/>
    <w:rPr>
      <w:sz w:val="16"/>
      <w:szCs w:val="16"/>
    </w:rPr>
  </w:style>
  <w:style w:type="paragraph" w:customStyle="1" w:styleId="Glossary">
    <w:name w:val="Glossary"/>
    <w:basedOn w:val="Normal"/>
    <w:link w:val="GlossaryChar"/>
    <w:uiPriority w:val="99"/>
    <w:qFormat/>
    <w:rsid w:val="00BA166A"/>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BA166A"/>
    <w:pPr>
      <w:textAlignment w:val="auto"/>
    </w:pPr>
    <w:rPr>
      <w:rFonts w:ascii="Tahoma" w:eastAsia="MS Mincho" w:hAnsi="Tahoma" w:cs="Tahoma"/>
      <w:sz w:val="16"/>
      <w:szCs w:val="16"/>
    </w:rPr>
  </w:style>
  <w:style w:type="paragraph" w:customStyle="1" w:styleId="3a">
    <w:name w:val="図表番号3"/>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BA166A"/>
    <w:pPr>
      <w:ind w:left="851" w:hanging="284"/>
    </w:pPr>
  </w:style>
  <w:style w:type="paragraph" w:customStyle="1" w:styleId="3c">
    <w:name w:val="箇条書き3"/>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BA166A"/>
    <w:pPr>
      <w:tabs>
        <w:tab w:val="clear" w:pos="644"/>
        <w:tab w:val="num" w:pos="1494"/>
      </w:tabs>
      <w:ind w:left="851" w:hanging="284"/>
    </w:pPr>
  </w:style>
  <w:style w:type="paragraph" w:customStyle="1" w:styleId="330">
    <w:name w:val="箇条書き 33"/>
    <w:basedOn w:val="231"/>
    <w:qFormat/>
    <w:rsid w:val="00BA166A"/>
    <w:pPr>
      <w:ind w:left="1135"/>
    </w:pPr>
  </w:style>
  <w:style w:type="paragraph" w:customStyle="1" w:styleId="232">
    <w:name w:val="一覧 23"/>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A166A"/>
    <w:pPr>
      <w:ind w:left="1135"/>
    </w:pPr>
  </w:style>
  <w:style w:type="paragraph" w:customStyle="1" w:styleId="430">
    <w:name w:val="一覧 43"/>
    <w:basedOn w:val="331"/>
    <w:qFormat/>
    <w:rsid w:val="00BA166A"/>
    <w:pPr>
      <w:ind w:left="1418"/>
    </w:pPr>
  </w:style>
  <w:style w:type="paragraph" w:customStyle="1" w:styleId="530">
    <w:name w:val="一覧 53"/>
    <w:basedOn w:val="430"/>
    <w:qFormat/>
    <w:rsid w:val="00BA166A"/>
    <w:pPr>
      <w:ind w:left="1702"/>
    </w:pPr>
  </w:style>
  <w:style w:type="paragraph" w:customStyle="1" w:styleId="431">
    <w:name w:val="箇条書き 43"/>
    <w:basedOn w:val="330"/>
    <w:qFormat/>
    <w:rsid w:val="00BA166A"/>
    <w:pPr>
      <w:ind w:left="1418"/>
    </w:pPr>
  </w:style>
  <w:style w:type="paragraph" w:customStyle="1" w:styleId="531">
    <w:name w:val="箇条書き 53"/>
    <w:basedOn w:val="431"/>
    <w:qFormat/>
    <w:rsid w:val="00BA166A"/>
    <w:pPr>
      <w:ind w:left="1702"/>
    </w:pPr>
  </w:style>
  <w:style w:type="paragraph" w:customStyle="1" w:styleId="3d">
    <w:name w:val="コメント文字列3"/>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BA166A"/>
    <w:rPr>
      <w:b/>
      <w:bCs/>
    </w:rPr>
  </w:style>
  <w:style w:type="paragraph" w:customStyle="1" w:styleId="3f">
    <w:name w:val="見出しマップ3"/>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A166A"/>
    <w:rPr>
      <w:rFonts w:ascii="Arial" w:eastAsia="PMingLiU" w:hAnsi="Arial" w:cs="Arial"/>
    </w:rPr>
  </w:style>
  <w:style w:type="paragraph" w:customStyle="1" w:styleId="MediumGrid21">
    <w:name w:val="Medium Grid 21"/>
    <w:basedOn w:val="Normal"/>
    <w:link w:val="MediumGrid2Char"/>
    <w:uiPriority w:val="1"/>
    <w:qFormat/>
    <w:rsid w:val="00BA166A"/>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BA166A"/>
    <w:rPr>
      <w:rFonts w:ascii="Times New Roman" w:eastAsia="SimSun" w:hAnsi="Times New Roman"/>
      <w:lang w:val="en-GB" w:eastAsia="en-US"/>
    </w:rPr>
  </w:style>
  <w:style w:type="paragraph" w:customStyle="1" w:styleId="xl63">
    <w:name w:val="xl63"/>
    <w:basedOn w:val="Normal"/>
    <w:qFormat/>
    <w:rsid w:val="00BA16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BA16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BA166A"/>
    <w:rPr>
      <w:rFonts w:ascii="Times New Roman" w:eastAsia="SimSun" w:hAnsi="Times New Roman"/>
      <w:lang w:val="en-GB" w:eastAsia="en-US"/>
    </w:rPr>
  </w:style>
  <w:style w:type="paragraph" w:customStyle="1" w:styleId="61">
    <w:name w:val="吹き出し6"/>
    <w:basedOn w:val="Normal"/>
    <w:qFormat/>
    <w:rsid w:val="00BA166A"/>
    <w:pPr>
      <w:textAlignment w:val="auto"/>
    </w:pPr>
    <w:rPr>
      <w:rFonts w:ascii="Tahoma" w:eastAsia="MS Mincho" w:hAnsi="Tahoma" w:cs="Tahoma"/>
      <w:sz w:val="16"/>
      <w:szCs w:val="16"/>
    </w:rPr>
  </w:style>
  <w:style w:type="paragraph" w:customStyle="1" w:styleId="48">
    <w:name w:val="変更箇所4"/>
    <w:semiHidden/>
    <w:qFormat/>
    <w:rsid w:val="00BA166A"/>
    <w:rPr>
      <w:rFonts w:ascii="Times New Roman" w:eastAsia="MS Mincho" w:hAnsi="Times New Roman"/>
      <w:lang w:val="en-GB" w:eastAsia="en-US"/>
    </w:rPr>
  </w:style>
  <w:style w:type="paragraph" w:customStyle="1" w:styleId="49">
    <w:name w:val="図表番号4"/>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BA166A"/>
    <w:pPr>
      <w:ind w:left="851" w:hanging="284"/>
    </w:pPr>
  </w:style>
  <w:style w:type="paragraph" w:customStyle="1" w:styleId="4b">
    <w:name w:val="箇条書き4"/>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BA166A"/>
    <w:pPr>
      <w:tabs>
        <w:tab w:val="clear" w:pos="644"/>
        <w:tab w:val="num" w:pos="1494"/>
      </w:tabs>
      <w:ind w:left="851" w:hanging="284"/>
    </w:pPr>
  </w:style>
  <w:style w:type="paragraph" w:customStyle="1" w:styleId="340">
    <w:name w:val="箇条書き 34"/>
    <w:basedOn w:val="241"/>
    <w:qFormat/>
    <w:rsid w:val="00BA166A"/>
    <w:pPr>
      <w:ind w:left="1135"/>
    </w:pPr>
  </w:style>
  <w:style w:type="paragraph" w:customStyle="1" w:styleId="242">
    <w:name w:val="一覧 24"/>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A166A"/>
    <w:pPr>
      <w:ind w:left="1135"/>
    </w:pPr>
  </w:style>
  <w:style w:type="paragraph" w:customStyle="1" w:styleId="440">
    <w:name w:val="一覧 44"/>
    <w:basedOn w:val="341"/>
    <w:qFormat/>
    <w:rsid w:val="00BA166A"/>
    <w:pPr>
      <w:ind w:left="1418"/>
    </w:pPr>
  </w:style>
  <w:style w:type="paragraph" w:customStyle="1" w:styleId="540">
    <w:name w:val="一覧 54"/>
    <w:basedOn w:val="440"/>
    <w:qFormat/>
    <w:rsid w:val="00BA166A"/>
    <w:pPr>
      <w:ind w:left="1702"/>
    </w:pPr>
  </w:style>
  <w:style w:type="paragraph" w:customStyle="1" w:styleId="441">
    <w:name w:val="箇条書き 44"/>
    <w:basedOn w:val="340"/>
    <w:qFormat/>
    <w:rsid w:val="00BA166A"/>
    <w:pPr>
      <w:ind w:left="1418"/>
    </w:pPr>
  </w:style>
  <w:style w:type="paragraph" w:customStyle="1" w:styleId="541">
    <w:name w:val="箇条書き 54"/>
    <w:basedOn w:val="441"/>
    <w:qFormat/>
    <w:rsid w:val="00BA166A"/>
    <w:pPr>
      <w:ind w:left="1702"/>
    </w:pPr>
  </w:style>
  <w:style w:type="paragraph" w:customStyle="1" w:styleId="4c">
    <w:name w:val="コメント文字列4"/>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BA166A"/>
    <w:rPr>
      <w:b/>
      <w:bCs/>
    </w:rPr>
  </w:style>
  <w:style w:type="paragraph" w:customStyle="1" w:styleId="4e">
    <w:name w:val="見出しマップ4"/>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BA166A"/>
    <w:pPr>
      <w:ind w:left="1418" w:hanging="1418"/>
      <w:textAlignment w:val="auto"/>
    </w:pPr>
    <w:rPr>
      <w:rFonts w:eastAsia="MS Mincho"/>
      <w:bCs/>
      <w:szCs w:val="22"/>
      <w:lang w:eastAsia="en-GB"/>
    </w:rPr>
  </w:style>
  <w:style w:type="paragraph" w:customStyle="1" w:styleId="2f6">
    <w:name w:val="题注2"/>
    <w:basedOn w:val="Normal"/>
    <w:next w:val="Normal"/>
    <w:qFormat/>
    <w:rsid w:val="00BA166A"/>
    <w:pPr>
      <w:spacing w:before="120" w:after="120"/>
      <w:textAlignment w:val="auto"/>
    </w:pPr>
    <w:rPr>
      <w:rFonts w:eastAsia="MS Mincho"/>
      <w:b/>
    </w:rPr>
  </w:style>
  <w:style w:type="paragraph" w:customStyle="1" w:styleId="2f7">
    <w:name w:val="图表目录2"/>
    <w:basedOn w:val="Normal"/>
    <w:next w:val="Normal"/>
    <w:qFormat/>
    <w:rsid w:val="00BA166A"/>
    <w:pPr>
      <w:ind w:left="400" w:hanging="400"/>
      <w:jc w:val="center"/>
      <w:textAlignment w:val="auto"/>
    </w:pPr>
    <w:rPr>
      <w:rFonts w:eastAsia="MS Mincho"/>
      <w:b/>
    </w:rPr>
  </w:style>
  <w:style w:type="character" w:styleId="SubtleEmphasis">
    <w:name w:val="Subtle Emphasis"/>
    <w:uiPriority w:val="19"/>
    <w:qFormat/>
    <w:rsid w:val="00BA166A"/>
    <w:rPr>
      <w:i/>
      <w:iCs/>
      <w:color w:val="808080"/>
    </w:rPr>
  </w:style>
  <w:style w:type="character" w:styleId="IntenseEmphasis">
    <w:name w:val="Intense Emphasis"/>
    <w:uiPriority w:val="21"/>
    <w:qFormat/>
    <w:rsid w:val="00BA166A"/>
    <w:rPr>
      <w:b/>
      <w:bCs/>
      <w:i/>
      <w:iCs/>
      <w:color w:val="4F81BD"/>
    </w:rPr>
  </w:style>
  <w:style w:type="character" w:styleId="IntenseReference">
    <w:name w:val="Intense Reference"/>
    <w:uiPriority w:val="32"/>
    <w:qFormat/>
    <w:rsid w:val="00BA166A"/>
    <w:rPr>
      <w:b/>
      <w:bCs/>
      <w:smallCaps/>
      <w:color w:val="C0504D"/>
      <w:spacing w:val="5"/>
      <w:u w:val="single"/>
    </w:rPr>
  </w:style>
  <w:style w:type="character" w:styleId="BookTitle">
    <w:name w:val="Book Title"/>
    <w:uiPriority w:val="33"/>
    <w:qFormat/>
    <w:rsid w:val="00BA166A"/>
    <w:rPr>
      <w:b/>
      <w:bCs/>
      <w:smallCaps/>
      <w:spacing w:val="5"/>
    </w:rPr>
  </w:style>
  <w:style w:type="character" w:customStyle="1" w:styleId="Char30">
    <w:name w:val="批注主题 Char3"/>
    <w:locked/>
    <w:rsid w:val="00BA166A"/>
    <w:rPr>
      <w:rFonts w:ascii="Times New Roman" w:eastAsia="MS Mincho" w:hAnsi="Times New Roman"/>
      <w:b/>
      <w:bCs/>
      <w:lang w:eastAsia="en-US"/>
    </w:rPr>
  </w:style>
  <w:style w:type="character" w:customStyle="1" w:styleId="CharChar11">
    <w:name w:val="Char Char11"/>
    <w:aliases w:val="Heading 1 Char21"/>
    <w:qFormat/>
    <w:rsid w:val="00BA166A"/>
    <w:rPr>
      <w:rFonts w:ascii="Tahoma" w:eastAsia="SimSun" w:hAnsi="Tahoma" w:cs="Tahoma" w:hint="default"/>
      <w:lang w:val="en-GB" w:eastAsia="en-US" w:bidi="ar-SA"/>
    </w:rPr>
  </w:style>
  <w:style w:type="character" w:customStyle="1" w:styleId="CharChar12">
    <w:name w:val="Char Char12"/>
    <w:qFormat/>
    <w:rsid w:val="00BA166A"/>
    <w:rPr>
      <w:lang w:val="en-GB" w:eastAsia="ja-JP" w:bidi="ar-SA"/>
    </w:rPr>
  </w:style>
  <w:style w:type="character" w:customStyle="1" w:styleId="CharChar241">
    <w:name w:val="Char Char241"/>
    <w:rsid w:val="00BA166A"/>
    <w:rPr>
      <w:rFonts w:ascii="Arial" w:hAnsi="Arial" w:cs="Arial" w:hint="default"/>
      <w:sz w:val="36"/>
      <w:lang w:val="en-GB" w:eastAsia="en-US"/>
    </w:rPr>
  </w:style>
  <w:style w:type="character" w:customStyle="1" w:styleId="ENChar">
    <w:name w:val="EN Char"/>
    <w:rsid w:val="00BA166A"/>
    <w:rPr>
      <w:rFonts w:ascii="Times New Roman" w:hAnsi="Times New Roman" w:cs="Times New Roman" w:hint="default"/>
      <w:color w:val="FF0000"/>
      <w:lang w:val="en-US" w:eastAsia="en-US"/>
    </w:rPr>
  </w:style>
  <w:style w:type="character" w:customStyle="1" w:styleId="ListChar3">
    <w:name w:val="List Char3"/>
    <w:rsid w:val="00BA166A"/>
    <w:rPr>
      <w:rFonts w:ascii="Times New Roman" w:hAnsi="Times New Roman" w:cs="Times New Roman" w:hint="default"/>
      <w:lang w:val="en-GB" w:eastAsia="en-US"/>
    </w:rPr>
  </w:style>
  <w:style w:type="character" w:customStyle="1" w:styleId="Heading1Char2">
    <w:name w:val="Heading 1 Char2"/>
    <w:qFormat/>
    <w:rsid w:val="00BA166A"/>
    <w:rPr>
      <w:rFonts w:ascii="Arial" w:hAnsi="Arial" w:cs="Arial" w:hint="default"/>
      <w:sz w:val="36"/>
      <w:lang w:val="en-GB" w:eastAsia="en-US"/>
    </w:rPr>
  </w:style>
  <w:style w:type="character" w:customStyle="1" w:styleId="Char13">
    <w:name w:val="批注主题 Char1"/>
    <w:rsid w:val="00BA166A"/>
    <w:rPr>
      <w:rFonts w:ascii="MS Mincho" w:eastAsia="MS Mincho" w:hAnsi="MS Mincho" w:hint="eastAsia"/>
      <w:b/>
      <w:bCs/>
      <w:lang w:val="en-GB"/>
    </w:rPr>
  </w:style>
  <w:style w:type="character" w:customStyle="1" w:styleId="EditorsNoteChar1">
    <w:name w:val="Editor's Note Char1"/>
    <w:rsid w:val="00BA166A"/>
    <w:rPr>
      <w:rFonts w:ascii="Times New Roman" w:hAnsi="Times New Roman" w:cs="Times New Roman" w:hint="default"/>
      <w:color w:val="FF0000"/>
      <w:lang w:val="en-GB" w:eastAsia="en-US"/>
    </w:rPr>
  </w:style>
  <w:style w:type="character" w:customStyle="1" w:styleId="Char14">
    <w:name w:val="日期 Char1"/>
    <w:rsid w:val="00BA166A"/>
    <w:rPr>
      <w:rFonts w:ascii="MS Mincho" w:eastAsia="MS Mincho" w:hAnsi="MS Mincho" w:hint="eastAsia"/>
      <w:lang w:val="en-GB"/>
    </w:rPr>
  </w:style>
  <w:style w:type="character" w:customStyle="1" w:styleId="FooterChar2">
    <w:name w:val="Footer Char2"/>
    <w:rsid w:val="00BA166A"/>
    <w:rPr>
      <w:sz w:val="18"/>
      <w:szCs w:val="18"/>
    </w:rPr>
  </w:style>
  <w:style w:type="character" w:customStyle="1" w:styleId="Heading7Char3">
    <w:name w:val="Heading 7 Char3"/>
    <w:rsid w:val="00BA166A"/>
    <w:rPr>
      <w:rFonts w:ascii="Arial" w:eastAsia="SimSun" w:hAnsi="Arial" w:cs="Times New Roman" w:hint="default"/>
      <w:kern w:val="0"/>
      <w:sz w:val="20"/>
      <w:szCs w:val="20"/>
      <w:lang w:val="en-GB" w:eastAsia="en-US"/>
    </w:rPr>
  </w:style>
  <w:style w:type="character" w:customStyle="1" w:styleId="Heading8Char3">
    <w:name w:val="Heading 8 Char3"/>
    <w:rsid w:val="00BA166A"/>
    <w:rPr>
      <w:rFonts w:ascii="Arial" w:eastAsia="SimSun" w:hAnsi="Arial" w:cs="Times New Roman" w:hint="default"/>
      <w:kern w:val="0"/>
      <w:sz w:val="36"/>
      <w:szCs w:val="20"/>
      <w:lang w:val="en-GB" w:eastAsia="en-US"/>
    </w:rPr>
  </w:style>
  <w:style w:type="character" w:customStyle="1" w:styleId="Heading9Char2">
    <w:name w:val="Heading 9 Char2"/>
    <w:rsid w:val="00BA166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6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66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6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66A"/>
    <w:rPr>
      <w:rFonts w:ascii="Courier New" w:eastAsia="SimSun" w:hAnsi="Courier New" w:cs="Times New Roman" w:hint="default"/>
      <w:kern w:val="0"/>
      <w:sz w:val="20"/>
      <w:szCs w:val="20"/>
      <w:lang w:val="nb-NO" w:eastAsia="ja-JP"/>
    </w:rPr>
  </w:style>
  <w:style w:type="character" w:customStyle="1" w:styleId="Titre3Car">
    <w:name w:val="Titre 3 Car"/>
    <w:rsid w:val="00BA166A"/>
    <w:rPr>
      <w:rFonts w:ascii="Arial" w:hAnsi="Arial" w:cs="Arial" w:hint="default"/>
      <w:sz w:val="28"/>
      <w:szCs w:val="28"/>
      <w:lang w:val="en-GB" w:eastAsia="en-GB"/>
    </w:rPr>
  </w:style>
  <w:style w:type="character" w:customStyle="1" w:styleId="B3Char2">
    <w:name w:val="B3 Char2"/>
    <w:qFormat/>
    <w:rsid w:val="00BA166A"/>
    <w:rPr>
      <w:lang w:val="en-GB" w:eastAsia="en-GB"/>
    </w:rPr>
  </w:style>
  <w:style w:type="character" w:customStyle="1" w:styleId="H6Car">
    <w:name w:val="H6 Car"/>
    <w:rsid w:val="00BA166A"/>
    <w:rPr>
      <w:rFonts w:ascii="Arial" w:hAnsi="Arial" w:cs="Arial" w:hint="default"/>
      <w:sz w:val="22"/>
      <w:lang w:val="en-GB"/>
    </w:rPr>
  </w:style>
  <w:style w:type="character" w:customStyle="1" w:styleId="TALZchn">
    <w:name w:val="TAL Zchn"/>
    <w:rsid w:val="00BA16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66A"/>
    <w:rPr>
      <w:rFonts w:ascii="Arial" w:eastAsia="SimSun" w:hAnsi="Arial" w:cs="Arial" w:hint="default"/>
      <w:color w:val="0000FF"/>
      <w:kern w:val="2"/>
      <w:sz w:val="24"/>
      <w:szCs w:val="28"/>
      <w:lang w:val="en-GB" w:eastAsia="en-GB"/>
    </w:rPr>
  </w:style>
  <w:style w:type="character" w:customStyle="1" w:styleId="BodyText2Char3">
    <w:name w:val="Body Text 2 Char3"/>
    <w:rsid w:val="00BA166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6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6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66A"/>
    <w:rPr>
      <w:rFonts w:ascii="Arial" w:hAnsi="Arial" w:cs="Arial" w:hint="default"/>
      <w:sz w:val="28"/>
      <w:lang w:val="en-GB" w:eastAsia="en-US" w:bidi="ar-SA"/>
    </w:rPr>
  </w:style>
  <w:style w:type="character" w:customStyle="1" w:styleId="TFZchn">
    <w:name w:val="TF Zchn"/>
    <w:link w:val="TF1"/>
    <w:rsid w:val="00BA166A"/>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66A"/>
    <w:rPr>
      <w:sz w:val="28"/>
      <w:lang w:val="en-GB" w:eastAsia="en-US"/>
    </w:rPr>
  </w:style>
  <w:style w:type="character" w:customStyle="1" w:styleId="apple-style-span">
    <w:name w:val="apple-style-span"/>
    <w:basedOn w:val="DefaultParagraphFont"/>
    <w:rsid w:val="00BA166A"/>
  </w:style>
  <w:style w:type="character" w:customStyle="1" w:styleId="BodyTextIndentChar3">
    <w:name w:val="Body Text Indent Char3"/>
    <w:rsid w:val="00BA16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66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66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66A"/>
    <w:rPr>
      <w:rFonts w:ascii="Arial" w:hAnsi="Arial" w:cs="Arial" w:hint="default"/>
      <w:sz w:val="24"/>
      <w:lang w:val="en-GB" w:eastAsia="en-US" w:bidi="ar-SA"/>
    </w:rPr>
  </w:style>
  <w:style w:type="character" w:customStyle="1" w:styleId="CharChar15">
    <w:name w:val="Char Char15"/>
    <w:rsid w:val="00BA166A"/>
    <w:rPr>
      <w:rFonts w:ascii="Arial" w:hAnsi="Arial" w:cs="Arial" w:hint="default"/>
      <w:sz w:val="36"/>
      <w:lang w:val="en-GB"/>
    </w:rPr>
  </w:style>
  <w:style w:type="character" w:customStyle="1" w:styleId="mediumtext1">
    <w:name w:val="medium_text1"/>
    <w:rsid w:val="00BA166A"/>
    <w:rPr>
      <w:sz w:val="18"/>
      <w:szCs w:val="18"/>
    </w:rPr>
  </w:style>
  <w:style w:type="character" w:customStyle="1" w:styleId="shorttext1">
    <w:name w:val="short_text1"/>
    <w:rsid w:val="00BA16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6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66A"/>
    <w:rPr>
      <w:rFonts w:ascii="Arial" w:hAnsi="Arial" w:cs="Arial" w:hint="default"/>
      <w:sz w:val="24"/>
      <w:szCs w:val="28"/>
      <w:lang w:val="en-GB" w:eastAsia="en-US"/>
    </w:rPr>
  </w:style>
  <w:style w:type="character" w:customStyle="1" w:styleId="CharChar18">
    <w:name w:val="Char Char18"/>
    <w:rsid w:val="00BA16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6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6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66A"/>
    <w:rPr>
      <w:rFonts w:ascii="Arial" w:hAnsi="Arial" w:cs="Arial" w:hint="default"/>
      <w:sz w:val="24"/>
      <w:szCs w:val="28"/>
      <w:lang w:val="en-GB" w:eastAsia="en-GB" w:bidi="ar-SA"/>
    </w:rPr>
  </w:style>
  <w:style w:type="character" w:customStyle="1" w:styleId="Heading7Char2">
    <w:name w:val="Heading 7 Char2"/>
    <w:rsid w:val="00BA166A"/>
    <w:rPr>
      <w:rFonts w:ascii="Arial" w:hAnsi="Arial" w:cs="Arial" w:hint="default"/>
      <w:lang w:val="en-GB" w:eastAsia="en-GB" w:bidi="ar-SA"/>
    </w:rPr>
  </w:style>
  <w:style w:type="character" w:customStyle="1" w:styleId="Heading8Char2">
    <w:name w:val="Heading 8 Char2"/>
    <w:rsid w:val="00BA166A"/>
    <w:rPr>
      <w:rFonts w:ascii="Arial" w:hAnsi="Arial" w:cs="Arial" w:hint="default"/>
      <w:sz w:val="36"/>
      <w:lang w:val="en-GB" w:eastAsia="en-GB" w:bidi="ar-SA"/>
    </w:rPr>
  </w:style>
  <w:style w:type="character" w:customStyle="1" w:styleId="ListChar2">
    <w:name w:val="List Char2"/>
    <w:rsid w:val="00BA166A"/>
    <w:rPr>
      <w:lang w:val="en-GB" w:eastAsia="en-GB" w:bidi="ar-SA"/>
    </w:rPr>
  </w:style>
  <w:style w:type="character" w:customStyle="1" w:styleId="PlainTextChar2">
    <w:name w:val="Plain Text Char2"/>
    <w:rsid w:val="00BA166A"/>
    <w:rPr>
      <w:rFonts w:ascii="Courier New" w:hAnsi="Courier New" w:cs="Courier New" w:hint="default"/>
      <w:lang w:val="nb-NO" w:eastAsia="en-US" w:bidi="ar-SA"/>
    </w:rPr>
  </w:style>
  <w:style w:type="character" w:customStyle="1" w:styleId="CommentTextChar2">
    <w:name w:val="Comment Text Char2"/>
    <w:semiHidden/>
    <w:rsid w:val="00BA166A"/>
    <w:rPr>
      <w:lang w:val="en-GB" w:eastAsia="en-US" w:bidi="ar-SA"/>
    </w:rPr>
  </w:style>
  <w:style w:type="character" w:customStyle="1" w:styleId="BodyText2Char2">
    <w:name w:val="Body Text 2 Char2"/>
    <w:rsid w:val="00BA166A"/>
    <w:rPr>
      <w:lang w:val="en-GB" w:eastAsia="ja-JP" w:bidi="ar-SA"/>
    </w:rPr>
  </w:style>
  <w:style w:type="character" w:customStyle="1" w:styleId="BodyText3Char2">
    <w:name w:val="Body Text 3 Char2"/>
    <w:rsid w:val="00BA16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66A"/>
    <w:rPr>
      <w:rFonts w:ascii="Arial" w:eastAsia="SimSun" w:hAnsi="Arial" w:cs="Arial" w:hint="default"/>
      <w:sz w:val="32"/>
      <w:lang w:val="en-GB" w:eastAsia="en-US" w:bidi="ar-SA"/>
    </w:rPr>
  </w:style>
  <w:style w:type="character" w:customStyle="1" w:styleId="BodyTextIndentChar2">
    <w:name w:val="Body Text Indent Char2"/>
    <w:rsid w:val="00BA166A"/>
    <w:rPr>
      <w:lang w:val="en-GB" w:eastAsia="en-US" w:bidi="ar-SA"/>
    </w:rPr>
  </w:style>
  <w:style w:type="character" w:customStyle="1" w:styleId="BodyTextIndent2Char2">
    <w:name w:val="Body Text Indent 2 Char2"/>
    <w:qFormat/>
    <w:rsid w:val="00BA16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6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66A"/>
    <w:rPr>
      <w:rFonts w:ascii="Arial" w:hAnsi="Arial" w:cs="Arial" w:hint="default"/>
      <w:sz w:val="28"/>
      <w:lang w:val="en-GB" w:eastAsia="en-GB" w:bidi="ar-SA"/>
    </w:rPr>
  </w:style>
  <w:style w:type="character" w:customStyle="1" w:styleId="CarCar9">
    <w:name w:val="Car Car9"/>
    <w:rsid w:val="00BA166A"/>
    <w:rPr>
      <w:rFonts w:ascii="Arial" w:hAnsi="Arial" w:cs="Arial" w:hint="default"/>
      <w:lang w:val="en-GB" w:eastAsia="ja-JP" w:bidi="ar-SA"/>
    </w:rPr>
  </w:style>
  <w:style w:type="character" w:customStyle="1" w:styleId="Heading9Char1">
    <w:name w:val="Heading 9 Char1"/>
    <w:rsid w:val="00BA166A"/>
    <w:rPr>
      <w:rFonts w:ascii="Arial" w:hAnsi="Arial" w:cs="Arial" w:hint="default"/>
      <w:sz w:val="36"/>
      <w:lang w:val="en-GB" w:eastAsia="en-GB" w:bidi="ar-SA"/>
    </w:rPr>
  </w:style>
  <w:style w:type="character" w:customStyle="1" w:styleId="FooterChar1">
    <w:name w:val="Footer Char1"/>
    <w:rsid w:val="00BA16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6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A166A"/>
    <w:rPr>
      <w:rFonts w:ascii="Arial" w:hAnsi="Arial" w:cs="Arial" w:hint="default"/>
      <w:sz w:val="28"/>
      <w:lang w:val="en-GB" w:eastAsia="ja-JP" w:bidi="ar-SA"/>
    </w:rPr>
  </w:style>
  <w:style w:type="character" w:customStyle="1" w:styleId="Heading7Char1">
    <w:name w:val="Heading 7 Char1"/>
    <w:rsid w:val="00BA166A"/>
    <w:rPr>
      <w:rFonts w:ascii="Arial" w:hAnsi="Arial" w:cs="Arial" w:hint="default"/>
      <w:lang w:val="en-GB" w:eastAsia="ja-JP" w:bidi="ar-SA"/>
    </w:rPr>
  </w:style>
  <w:style w:type="character" w:customStyle="1" w:styleId="Heading8Char1">
    <w:name w:val="Heading 8 Char1"/>
    <w:rsid w:val="00BA166A"/>
    <w:rPr>
      <w:rFonts w:ascii="Arial" w:hAnsi="Arial" w:cs="Arial" w:hint="default"/>
      <w:sz w:val="36"/>
      <w:lang w:val="en-GB" w:eastAsia="ja-JP" w:bidi="ar-SA"/>
    </w:rPr>
  </w:style>
  <w:style w:type="character" w:customStyle="1" w:styleId="ListChar1">
    <w:name w:val="List Char1"/>
    <w:rsid w:val="00BA166A"/>
    <w:rPr>
      <w:lang w:val="en-GB" w:eastAsia="ja-JP" w:bidi="ar-SA"/>
    </w:rPr>
  </w:style>
  <w:style w:type="character" w:customStyle="1" w:styleId="PlainTextChar1">
    <w:name w:val="Plain Text Char1"/>
    <w:rsid w:val="00BA166A"/>
    <w:rPr>
      <w:rFonts w:ascii="Courier New" w:hAnsi="Courier New" w:cs="Courier New" w:hint="default"/>
      <w:lang w:val="nb-NO" w:eastAsia="en-US" w:bidi="ar-SA"/>
    </w:rPr>
  </w:style>
  <w:style w:type="character" w:customStyle="1" w:styleId="CommentTextChar1">
    <w:name w:val="Comment Text Char1"/>
    <w:rsid w:val="00BA166A"/>
    <w:rPr>
      <w:lang w:val="en-GB" w:eastAsia="en-US" w:bidi="ar-SA"/>
    </w:rPr>
  </w:style>
  <w:style w:type="character" w:customStyle="1" w:styleId="Absatz-Standardschriftart">
    <w:name w:val="Absatz-Standardschriftart"/>
    <w:rsid w:val="00BA166A"/>
  </w:style>
  <w:style w:type="character" w:customStyle="1" w:styleId="WW-Absatz-Standardschriftart">
    <w:name w:val="WW-Absatz-Standardschriftart"/>
    <w:rsid w:val="00BA166A"/>
  </w:style>
  <w:style w:type="character" w:customStyle="1" w:styleId="WW8Num1z0">
    <w:name w:val="WW8Num1z0"/>
    <w:rsid w:val="00BA166A"/>
    <w:rPr>
      <w:rFonts w:ascii="Symbol" w:hAnsi="Symbol" w:hint="default"/>
    </w:rPr>
  </w:style>
  <w:style w:type="character" w:customStyle="1" w:styleId="WW8Num5z0">
    <w:name w:val="WW8Num5z0"/>
    <w:rsid w:val="00BA166A"/>
    <w:rPr>
      <w:rFonts w:ascii="Times New Roman" w:eastAsia="MS Mincho" w:hAnsi="Times New Roman" w:cs="Times New Roman" w:hint="default"/>
    </w:rPr>
  </w:style>
  <w:style w:type="character" w:customStyle="1" w:styleId="WW8Num5z1">
    <w:name w:val="WW8Num5z1"/>
    <w:rsid w:val="00BA166A"/>
    <w:rPr>
      <w:rFonts w:ascii="Courier New" w:hAnsi="Courier New" w:cs="Courier New" w:hint="default"/>
    </w:rPr>
  </w:style>
  <w:style w:type="character" w:customStyle="1" w:styleId="WW8Num5z2">
    <w:name w:val="WW8Num5z2"/>
    <w:rsid w:val="00BA166A"/>
    <w:rPr>
      <w:rFonts w:ascii="Wingdings" w:hAnsi="Wingdings" w:hint="default"/>
    </w:rPr>
  </w:style>
  <w:style w:type="character" w:customStyle="1" w:styleId="WW8Num5z3">
    <w:name w:val="WW8Num5z3"/>
    <w:rsid w:val="00BA166A"/>
    <w:rPr>
      <w:rFonts w:ascii="Symbol" w:hAnsi="Symbol" w:hint="default"/>
    </w:rPr>
  </w:style>
  <w:style w:type="character" w:customStyle="1" w:styleId="WW8Num6z0">
    <w:name w:val="WW8Num6z0"/>
    <w:rsid w:val="00BA166A"/>
    <w:rPr>
      <w:rFonts w:ascii="Arial" w:eastAsia="MS Mincho" w:hAnsi="Arial" w:cs="Arial" w:hint="default"/>
    </w:rPr>
  </w:style>
  <w:style w:type="character" w:customStyle="1" w:styleId="WW8Num6z1">
    <w:name w:val="WW8Num6z1"/>
    <w:rsid w:val="00BA166A"/>
    <w:rPr>
      <w:rFonts w:ascii="Courier New" w:hAnsi="Courier New" w:cs="Courier New" w:hint="default"/>
    </w:rPr>
  </w:style>
  <w:style w:type="character" w:customStyle="1" w:styleId="WW8Num6z2">
    <w:name w:val="WW8Num6z2"/>
    <w:rsid w:val="00BA166A"/>
    <w:rPr>
      <w:rFonts w:ascii="Wingdings" w:hAnsi="Wingdings" w:hint="default"/>
    </w:rPr>
  </w:style>
  <w:style w:type="character" w:customStyle="1" w:styleId="WW8Num6z3">
    <w:name w:val="WW8Num6z3"/>
    <w:rsid w:val="00BA166A"/>
    <w:rPr>
      <w:rFonts w:ascii="Symbol" w:hAnsi="Symbol" w:hint="default"/>
    </w:rPr>
  </w:style>
  <w:style w:type="character" w:customStyle="1" w:styleId="WW8Num9z0">
    <w:name w:val="WW8Num9z0"/>
    <w:rsid w:val="00BA166A"/>
    <w:rPr>
      <w:rFonts w:ascii="Times New Roman" w:eastAsia="MS Mincho" w:hAnsi="Times New Roman" w:cs="Times New Roman" w:hint="default"/>
    </w:rPr>
  </w:style>
  <w:style w:type="character" w:customStyle="1" w:styleId="WW8Num9z1">
    <w:name w:val="WW8Num9z1"/>
    <w:rsid w:val="00BA166A"/>
    <w:rPr>
      <w:rFonts w:ascii="Courier New" w:hAnsi="Courier New" w:cs="Courier New" w:hint="default"/>
    </w:rPr>
  </w:style>
  <w:style w:type="character" w:customStyle="1" w:styleId="WW8Num9z2">
    <w:name w:val="WW8Num9z2"/>
    <w:rsid w:val="00BA166A"/>
    <w:rPr>
      <w:rFonts w:ascii="Wingdings" w:hAnsi="Wingdings" w:hint="default"/>
    </w:rPr>
  </w:style>
  <w:style w:type="character" w:customStyle="1" w:styleId="WW8Num9z3">
    <w:name w:val="WW8Num9z3"/>
    <w:rsid w:val="00BA166A"/>
    <w:rPr>
      <w:rFonts w:ascii="Symbol" w:hAnsi="Symbol" w:hint="default"/>
    </w:rPr>
  </w:style>
  <w:style w:type="character" w:customStyle="1" w:styleId="WW8Num11z0">
    <w:name w:val="WW8Num11z0"/>
    <w:rsid w:val="00BA166A"/>
    <w:rPr>
      <w:rFonts w:ascii="Times New Roman" w:eastAsia="MS Mincho" w:hAnsi="Times New Roman" w:cs="Times New Roman" w:hint="default"/>
    </w:rPr>
  </w:style>
  <w:style w:type="character" w:customStyle="1" w:styleId="WW8Num11z1">
    <w:name w:val="WW8Num11z1"/>
    <w:rsid w:val="00BA166A"/>
    <w:rPr>
      <w:rFonts w:ascii="Courier New" w:hAnsi="Courier New" w:cs="Courier New" w:hint="default"/>
    </w:rPr>
  </w:style>
  <w:style w:type="character" w:customStyle="1" w:styleId="WW8Num11z2">
    <w:name w:val="WW8Num11z2"/>
    <w:rsid w:val="00BA166A"/>
    <w:rPr>
      <w:rFonts w:ascii="Wingdings" w:hAnsi="Wingdings" w:hint="default"/>
    </w:rPr>
  </w:style>
  <w:style w:type="character" w:customStyle="1" w:styleId="WW8Num11z3">
    <w:name w:val="WW8Num11z3"/>
    <w:rsid w:val="00BA166A"/>
    <w:rPr>
      <w:rFonts w:ascii="Symbol" w:hAnsi="Symbol" w:hint="default"/>
    </w:rPr>
  </w:style>
  <w:style w:type="character" w:customStyle="1" w:styleId="WW8Num15z0">
    <w:name w:val="WW8Num15z0"/>
    <w:rsid w:val="00BA166A"/>
    <w:rPr>
      <w:rFonts w:ascii="Times New Roman" w:eastAsia="Times New Roman" w:hAnsi="Times New Roman" w:cs="Times New Roman" w:hint="default"/>
    </w:rPr>
  </w:style>
  <w:style w:type="character" w:customStyle="1" w:styleId="WW8Num15z1">
    <w:name w:val="WW8Num15z1"/>
    <w:rsid w:val="00BA166A"/>
    <w:rPr>
      <w:rFonts w:ascii="Courier New" w:hAnsi="Courier New" w:cs="Courier New" w:hint="default"/>
    </w:rPr>
  </w:style>
  <w:style w:type="character" w:customStyle="1" w:styleId="WW8Num15z2">
    <w:name w:val="WW8Num15z2"/>
    <w:rsid w:val="00BA166A"/>
    <w:rPr>
      <w:rFonts w:ascii="Wingdings" w:hAnsi="Wingdings" w:hint="default"/>
    </w:rPr>
  </w:style>
  <w:style w:type="character" w:customStyle="1" w:styleId="WW8Num15z3">
    <w:name w:val="WW8Num15z3"/>
    <w:rsid w:val="00BA166A"/>
    <w:rPr>
      <w:rFonts w:ascii="Symbol" w:hAnsi="Symbol" w:hint="default"/>
    </w:rPr>
  </w:style>
  <w:style w:type="character" w:customStyle="1" w:styleId="WW8Num16z0">
    <w:name w:val="WW8Num16z0"/>
    <w:rsid w:val="00BA166A"/>
    <w:rPr>
      <w:rFonts w:ascii="Times New Roman" w:eastAsia="MS Mincho" w:hAnsi="Times New Roman" w:cs="Times New Roman" w:hint="default"/>
    </w:rPr>
  </w:style>
  <w:style w:type="character" w:customStyle="1" w:styleId="WW8Num16z1">
    <w:name w:val="WW8Num16z1"/>
    <w:rsid w:val="00BA166A"/>
    <w:rPr>
      <w:rFonts w:ascii="Courier New" w:hAnsi="Courier New" w:cs="Courier New" w:hint="default"/>
    </w:rPr>
  </w:style>
  <w:style w:type="character" w:customStyle="1" w:styleId="WW8Num16z2">
    <w:name w:val="WW8Num16z2"/>
    <w:rsid w:val="00BA166A"/>
    <w:rPr>
      <w:rFonts w:ascii="Wingdings" w:hAnsi="Wingdings" w:hint="default"/>
    </w:rPr>
  </w:style>
  <w:style w:type="character" w:customStyle="1" w:styleId="WW8Num16z3">
    <w:name w:val="WW8Num16z3"/>
    <w:rsid w:val="00BA166A"/>
    <w:rPr>
      <w:rFonts w:ascii="Symbol" w:hAnsi="Symbol" w:hint="default"/>
    </w:rPr>
  </w:style>
  <w:style w:type="character" w:customStyle="1" w:styleId="WW8Num18z0">
    <w:name w:val="WW8Num18z0"/>
    <w:rsid w:val="00BA166A"/>
    <w:rPr>
      <w:rFonts w:ascii="Times New Roman" w:eastAsia="Times New Roman" w:hAnsi="Times New Roman" w:cs="Times New Roman" w:hint="default"/>
    </w:rPr>
  </w:style>
  <w:style w:type="character" w:customStyle="1" w:styleId="WW8Num18z1">
    <w:name w:val="WW8Num18z1"/>
    <w:rsid w:val="00BA166A"/>
    <w:rPr>
      <w:rFonts w:ascii="Courier New" w:hAnsi="Courier New" w:cs="Courier New" w:hint="default"/>
    </w:rPr>
  </w:style>
  <w:style w:type="character" w:customStyle="1" w:styleId="WW8Num18z2">
    <w:name w:val="WW8Num18z2"/>
    <w:rsid w:val="00BA166A"/>
    <w:rPr>
      <w:rFonts w:ascii="Wingdings" w:hAnsi="Wingdings" w:hint="default"/>
    </w:rPr>
  </w:style>
  <w:style w:type="character" w:customStyle="1" w:styleId="WW8Num18z3">
    <w:name w:val="WW8Num18z3"/>
    <w:rsid w:val="00BA166A"/>
    <w:rPr>
      <w:rFonts w:ascii="Symbol" w:hAnsi="Symbol" w:hint="default"/>
    </w:rPr>
  </w:style>
  <w:style w:type="character" w:customStyle="1" w:styleId="WW8Num19z0">
    <w:name w:val="WW8Num19z0"/>
    <w:rsid w:val="00BA166A"/>
    <w:rPr>
      <w:rFonts w:ascii="Times New Roman" w:eastAsia="MS Mincho" w:hAnsi="Times New Roman" w:cs="Times New Roman" w:hint="default"/>
    </w:rPr>
  </w:style>
  <w:style w:type="character" w:customStyle="1" w:styleId="WW8Num19z1">
    <w:name w:val="WW8Num19z1"/>
    <w:rsid w:val="00BA166A"/>
    <w:rPr>
      <w:rFonts w:ascii="Wingdings" w:hAnsi="Wingdings" w:hint="default"/>
    </w:rPr>
  </w:style>
  <w:style w:type="character" w:customStyle="1" w:styleId="WW8Num25z0">
    <w:name w:val="WW8Num25z0"/>
    <w:rsid w:val="00BA166A"/>
    <w:rPr>
      <w:rFonts w:ascii="Arial" w:eastAsia="SimSun" w:hAnsi="Arial" w:cs="Arial" w:hint="default"/>
    </w:rPr>
  </w:style>
  <w:style w:type="character" w:customStyle="1" w:styleId="WW8Num25z1">
    <w:name w:val="WW8Num25z1"/>
    <w:rsid w:val="00BA166A"/>
    <w:rPr>
      <w:rFonts w:ascii="Wingdings" w:hAnsi="Wingdings" w:hint="default"/>
    </w:rPr>
  </w:style>
  <w:style w:type="character" w:customStyle="1" w:styleId="WW8Num28z0">
    <w:name w:val="WW8Num28z0"/>
    <w:rsid w:val="00BA166A"/>
    <w:rPr>
      <w:rFonts w:ascii="Times New Roman" w:eastAsia="MS Mincho" w:hAnsi="Times New Roman" w:cs="Times New Roman" w:hint="default"/>
    </w:rPr>
  </w:style>
  <w:style w:type="character" w:customStyle="1" w:styleId="WW8Num28z1">
    <w:name w:val="WW8Num28z1"/>
    <w:rsid w:val="00BA166A"/>
    <w:rPr>
      <w:rFonts w:ascii="Courier New" w:hAnsi="Courier New" w:cs="Courier New" w:hint="default"/>
    </w:rPr>
  </w:style>
  <w:style w:type="character" w:customStyle="1" w:styleId="WW8Num28z2">
    <w:name w:val="WW8Num28z2"/>
    <w:rsid w:val="00BA166A"/>
    <w:rPr>
      <w:rFonts w:ascii="Wingdings" w:hAnsi="Wingdings" w:hint="default"/>
    </w:rPr>
  </w:style>
  <w:style w:type="character" w:customStyle="1" w:styleId="WW8Num28z3">
    <w:name w:val="WW8Num28z3"/>
    <w:rsid w:val="00BA166A"/>
    <w:rPr>
      <w:rFonts w:ascii="Symbol" w:hAnsi="Symbol" w:hint="default"/>
    </w:rPr>
  </w:style>
  <w:style w:type="character" w:customStyle="1" w:styleId="WW8Num32z0">
    <w:name w:val="WW8Num32z0"/>
    <w:rsid w:val="00BA166A"/>
    <w:rPr>
      <w:rFonts w:ascii="Times New Roman" w:eastAsia="Times New Roman" w:hAnsi="Times New Roman" w:cs="Times New Roman" w:hint="default"/>
    </w:rPr>
  </w:style>
  <w:style w:type="character" w:customStyle="1" w:styleId="WW8Num32z1">
    <w:name w:val="WW8Num32z1"/>
    <w:rsid w:val="00BA166A"/>
    <w:rPr>
      <w:rFonts w:ascii="Courier New" w:hAnsi="Courier New" w:cs="Courier New" w:hint="default"/>
    </w:rPr>
  </w:style>
  <w:style w:type="character" w:customStyle="1" w:styleId="WW8Num32z2">
    <w:name w:val="WW8Num32z2"/>
    <w:rsid w:val="00BA166A"/>
    <w:rPr>
      <w:rFonts w:ascii="Wingdings" w:hAnsi="Wingdings" w:hint="default"/>
    </w:rPr>
  </w:style>
  <w:style w:type="character" w:customStyle="1" w:styleId="WW8Num32z3">
    <w:name w:val="WW8Num32z3"/>
    <w:rsid w:val="00BA166A"/>
    <w:rPr>
      <w:rFonts w:ascii="Symbol" w:hAnsi="Symbol" w:hint="default"/>
    </w:rPr>
  </w:style>
  <w:style w:type="character" w:customStyle="1" w:styleId="WW8Num34z0">
    <w:name w:val="WW8Num34z0"/>
    <w:rsid w:val="00BA166A"/>
    <w:rPr>
      <w:rFonts w:ascii="Times New Roman" w:eastAsia="SimSun" w:hAnsi="Times New Roman" w:cs="Times New Roman" w:hint="default"/>
    </w:rPr>
  </w:style>
  <w:style w:type="character" w:customStyle="1" w:styleId="WW8Num34z1">
    <w:name w:val="WW8Num34z1"/>
    <w:rsid w:val="00BA166A"/>
    <w:rPr>
      <w:rFonts w:ascii="Wingdings" w:hAnsi="Wingdings" w:hint="default"/>
    </w:rPr>
  </w:style>
  <w:style w:type="character" w:customStyle="1" w:styleId="WW8Num35z0">
    <w:name w:val="WW8Num35z0"/>
    <w:rsid w:val="00BA166A"/>
    <w:rPr>
      <w:rFonts w:ascii="Times New Roman" w:eastAsia="SimSun" w:hAnsi="Times New Roman" w:cs="Times New Roman" w:hint="default"/>
    </w:rPr>
  </w:style>
  <w:style w:type="character" w:customStyle="1" w:styleId="WW8Num35z1">
    <w:name w:val="WW8Num35z1"/>
    <w:rsid w:val="00BA166A"/>
    <w:rPr>
      <w:rFonts w:ascii="Wingdings" w:hAnsi="Wingdings" w:hint="default"/>
    </w:rPr>
  </w:style>
  <w:style w:type="character" w:customStyle="1" w:styleId="WW8Num36z0">
    <w:name w:val="WW8Num36z0"/>
    <w:rsid w:val="00BA166A"/>
    <w:rPr>
      <w:rFonts w:ascii="Times New Roman" w:eastAsia="SimSun" w:hAnsi="Times New Roman" w:cs="Times New Roman" w:hint="default"/>
    </w:rPr>
  </w:style>
  <w:style w:type="character" w:customStyle="1" w:styleId="WW8Num36z1">
    <w:name w:val="WW8Num36z1"/>
    <w:rsid w:val="00BA166A"/>
    <w:rPr>
      <w:rFonts w:ascii="Wingdings" w:hAnsi="Wingdings" w:hint="default"/>
    </w:rPr>
  </w:style>
  <w:style w:type="character" w:customStyle="1" w:styleId="WW8Num39z0">
    <w:name w:val="WW8Num39z0"/>
    <w:rsid w:val="00BA166A"/>
    <w:rPr>
      <w:rFonts w:ascii="Times New Roman" w:eastAsia="SimSun" w:hAnsi="Times New Roman" w:cs="Times New Roman" w:hint="default"/>
    </w:rPr>
  </w:style>
  <w:style w:type="character" w:customStyle="1" w:styleId="WW8Num39z1">
    <w:name w:val="WW8Num39z1"/>
    <w:rsid w:val="00BA166A"/>
    <w:rPr>
      <w:rFonts w:ascii="Wingdings" w:hAnsi="Wingdings" w:hint="default"/>
    </w:rPr>
  </w:style>
  <w:style w:type="character" w:customStyle="1" w:styleId="WW8NumSt1z0">
    <w:name w:val="WW8NumSt1z0"/>
    <w:rsid w:val="00BA166A"/>
    <w:rPr>
      <w:rFonts w:ascii="Symbol" w:hAnsi="Symbol" w:hint="default"/>
    </w:rPr>
  </w:style>
  <w:style w:type="character" w:customStyle="1" w:styleId="WW8NumSt18z0">
    <w:name w:val="WW8NumSt18z0"/>
    <w:rsid w:val="00BA166A"/>
    <w:rPr>
      <w:rFonts w:ascii="Geneva" w:hAnsi="Geneva" w:hint="default"/>
    </w:rPr>
  </w:style>
  <w:style w:type="character" w:customStyle="1" w:styleId="af7">
    <w:name w:val="段落フォント"/>
    <w:rsid w:val="00BA166A"/>
  </w:style>
  <w:style w:type="character" w:customStyle="1" w:styleId="af8">
    <w:name w:val="脚注番号"/>
    <w:rsid w:val="00BA166A"/>
    <w:rPr>
      <w:b/>
      <w:bCs w:val="0"/>
      <w:position w:val="3"/>
      <w:sz w:val="16"/>
    </w:rPr>
  </w:style>
  <w:style w:type="character" w:customStyle="1" w:styleId="af9">
    <w:name w:val="コメント参照"/>
    <w:rsid w:val="00BA166A"/>
    <w:rPr>
      <w:sz w:val="16"/>
    </w:rPr>
  </w:style>
  <w:style w:type="character" w:customStyle="1" w:styleId="H1">
    <w:name w:val="H1 (文字)"/>
    <w:rsid w:val="00BA166A"/>
    <w:rPr>
      <w:rFonts w:ascii="Arial" w:eastAsia="MS Mincho" w:hAnsi="Arial" w:cs="Arial" w:hint="default"/>
      <w:sz w:val="36"/>
      <w:lang w:val="en-GB" w:eastAsia="ar-SA" w:bidi="ar-SA"/>
    </w:rPr>
  </w:style>
  <w:style w:type="character" w:customStyle="1" w:styleId="Head2A">
    <w:name w:val="Head2A (文字)"/>
    <w:rsid w:val="00BA166A"/>
    <w:rPr>
      <w:rFonts w:ascii="Arial" w:eastAsia="MS Mincho" w:hAnsi="Arial" w:cs="Arial" w:hint="default"/>
      <w:sz w:val="32"/>
      <w:lang w:val="en-GB" w:eastAsia="ar-SA" w:bidi="ar-SA"/>
    </w:rPr>
  </w:style>
  <w:style w:type="character" w:customStyle="1" w:styleId="Underrubrik2">
    <w:name w:val="Underrubrik2 (文字)"/>
    <w:rsid w:val="00BA166A"/>
    <w:rPr>
      <w:rFonts w:ascii="Arial" w:eastAsia="MS Mincho" w:hAnsi="Arial" w:cs="Arial" w:hint="default"/>
      <w:sz w:val="28"/>
      <w:lang w:val="en-GB" w:eastAsia="ar-SA" w:bidi="ar-SA"/>
    </w:rPr>
  </w:style>
  <w:style w:type="character" w:customStyle="1" w:styleId="h4">
    <w:name w:val="h4 (文字)"/>
    <w:rsid w:val="00BA166A"/>
    <w:rPr>
      <w:rFonts w:ascii="Arial" w:eastAsia="MS Mincho" w:hAnsi="Arial" w:cs="Arial" w:hint="default"/>
      <w:color w:val="0000FF"/>
      <w:kern w:val="2"/>
      <w:sz w:val="24"/>
      <w:szCs w:val="28"/>
      <w:lang w:val="en-GB" w:eastAsia="ar-SA" w:bidi="ar-SA"/>
    </w:rPr>
  </w:style>
  <w:style w:type="character" w:customStyle="1" w:styleId="M5">
    <w:name w:val="M5 (文字)"/>
    <w:rsid w:val="00BA166A"/>
    <w:rPr>
      <w:rFonts w:ascii="Arial" w:eastAsia="MS Mincho" w:hAnsi="Arial" w:cs="Arial" w:hint="default"/>
      <w:sz w:val="22"/>
      <w:lang w:val="en-GB" w:eastAsia="ar-SA" w:bidi="ar-SA"/>
    </w:rPr>
  </w:style>
  <w:style w:type="character" w:customStyle="1" w:styleId="T1">
    <w:name w:val="T1 (文字)"/>
    <w:rsid w:val="00BA166A"/>
    <w:rPr>
      <w:rFonts w:ascii="Arial" w:eastAsia="MS Mincho" w:hAnsi="Arial" w:cs="Arial" w:hint="default"/>
      <w:lang w:val="en-GB" w:eastAsia="ar-SA" w:bidi="ar-SA"/>
    </w:rPr>
  </w:style>
  <w:style w:type="character" w:customStyle="1" w:styleId="8">
    <w:name w:val="(文字) (文字)8"/>
    <w:rsid w:val="00BA166A"/>
    <w:rPr>
      <w:rFonts w:ascii="Arial" w:eastAsia="MS Mincho" w:hAnsi="Arial" w:cs="Arial" w:hint="default"/>
      <w:lang w:val="en-GB" w:eastAsia="ar-SA" w:bidi="ar-SA"/>
    </w:rPr>
  </w:style>
  <w:style w:type="character" w:customStyle="1" w:styleId="70">
    <w:name w:val="(文字) (文字)7"/>
    <w:rsid w:val="00BA166A"/>
    <w:rPr>
      <w:rFonts w:ascii="Arial" w:eastAsia="MS Mincho" w:hAnsi="Arial" w:cs="Arial" w:hint="default"/>
      <w:sz w:val="36"/>
      <w:lang w:val="en-GB" w:eastAsia="ar-SA" w:bidi="ar-SA"/>
    </w:rPr>
  </w:style>
  <w:style w:type="character" w:customStyle="1" w:styleId="headerodd">
    <w:name w:val="header odd (文字)"/>
    <w:rsid w:val="00BA166A"/>
    <w:rPr>
      <w:rFonts w:ascii="Arial" w:eastAsia="MS Mincho" w:hAnsi="Arial" w:cs="Arial" w:hint="default"/>
      <w:b/>
      <w:bCs w:val="0"/>
      <w:sz w:val="18"/>
      <w:lang w:val="en-GB" w:eastAsia="ar-SA" w:bidi="ar-SA"/>
    </w:rPr>
  </w:style>
  <w:style w:type="character" w:customStyle="1" w:styleId="footnotetext1">
    <w:name w:val="footnote text1 (文字)"/>
    <w:rsid w:val="00BA166A"/>
    <w:rPr>
      <w:rFonts w:ascii="MS Mincho" w:eastAsia="MS Mincho" w:hAnsi="MS Mincho" w:hint="eastAsia"/>
      <w:sz w:val="16"/>
      <w:lang w:val="en-GB" w:eastAsia="ar-SA" w:bidi="ar-SA"/>
    </w:rPr>
  </w:style>
  <w:style w:type="character" w:customStyle="1" w:styleId="62">
    <w:name w:val="(文字) (文字)6"/>
    <w:rsid w:val="00BA166A"/>
    <w:rPr>
      <w:rFonts w:ascii="MS Mincho" w:eastAsia="MS Mincho" w:hAnsi="MS Mincho" w:hint="eastAsia"/>
      <w:lang w:val="en-GB" w:eastAsia="ar-SA" w:bidi="ar-SA"/>
    </w:rPr>
  </w:style>
  <w:style w:type="character" w:customStyle="1" w:styleId="cap">
    <w:name w:val="cap (文字)"/>
    <w:rsid w:val="00BA166A"/>
    <w:rPr>
      <w:rFonts w:ascii="MS Mincho" w:eastAsia="MS Mincho" w:hAnsi="MS Mincho" w:hint="eastAsia"/>
      <w:b/>
      <w:bCs w:val="0"/>
      <w:lang w:val="en-GB" w:eastAsia="ar-SA" w:bidi="ar-SA"/>
    </w:rPr>
  </w:style>
  <w:style w:type="character" w:customStyle="1" w:styleId="55">
    <w:name w:val="(文字) (文字)5"/>
    <w:rsid w:val="00BA166A"/>
    <w:rPr>
      <w:rFonts w:ascii="Courier New" w:eastAsia="MS Mincho" w:hAnsi="Courier New" w:cs="Courier New" w:hint="default"/>
      <w:lang w:val="nb-NO" w:eastAsia="ar-SA" w:bidi="ar-SA"/>
    </w:rPr>
  </w:style>
  <w:style w:type="character" w:customStyle="1" w:styleId="bt">
    <w:name w:val="bt (文字)"/>
    <w:rsid w:val="00BA166A"/>
    <w:rPr>
      <w:rFonts w:ascii="MS Mincho" w:eastAsia="MS Mincho" w:hAnsi="MS Mincho" w:hint="eastAsia"/>
      <w:lang w:val="en-GB" w:eastAsia="ar-SA" w:bidi="ar-SA"/>
    </w:rPr>
  </w:style>
  <w:style w:type="character" w:customStyle="1" w:styleId="afa">
    <w:name w:val="番号付け記号"/>
    <w:rsid w:val="00BA166A"/>
  </w:style>
  <w:style w:type="character" w:customStyle="1" w:styleId="WW8Num27z0">
    <w:name w:val="WW8Num27z0"/>
    <w:rsid w:val="00BA166A"/>
    <w:rPr>
      <w:rFonts w:ascii="Arial" w:eastAsia="Times New Roman" w:hAnsi="Arial" w:cs="Arial" w:hint="default"/>
    </w:rPr>
  </w:style>
  <w:style w:type="character" w:customStyle="1" w:styleId="WW8Num27z1">
    <w:name w:val="WW8Num27z1"/>
    <w:rsid w:val="00BA166A"/>
    <w:rPr>
      <w:rFonts w:ascii="Courier New" w:hAnsi="Courier New" w:cs="Courier New" w:hint="default"/>
    </w:rPr>
  </w:style>
  <w:style w:type="character" w:customStyle="1" w:styleId="WW8Num27z2">
    <w:name w:val="WW8Num27z2"/>
    <w:rsid w:val="00BA166A"/>
    <w:rPr>
      <w:rFonts w:ascii="Wingdings" w:hAnsi="Wingdings" w:hint="default"/>
    </w:rPr>
  </w:style>
  <w:style w:type="character" w:customStyle="1" w:styleId="WW8Num27z3">
    <w:name w:val="WW8Num27z3"/>
    <w:rsid w:val="00BA166A"/>
    <w:rPr>
      <w:rFonts w:ascii="Symbol" w:hAnsi="Symbol" w:hint="default"/>
    </w:rPr>
  </w:style>
  <w:style w:type="character" w:customStyle="1" w:styleId="WW8Num29z0">
    <w:name w:val="WW8Num29z0"/>
    <w:rsid w:val="00BA166A"/>
    <w:rPr>
      <w:rFonts w:ascii="Times New Roman" w:eastAsia="MS Mincho" w:hAnsi="Times New Roman" w:cs="Times New Roman" w:hint="default"/>
    </w:rPr>
  </w:style>
  <w:style w:type="character" w:customStyle="1" w:styleId="WW8Num29z1">
    <w:name w:val="WW8Num29z1"/>
    <w:rsid w:val="00BA166A"/>
    <w:rPr>
      <w:rFonts w:ascii="Courier New" w:hAnsi="Courier New" w:cs="Courier New" w:hint="default"/>
    </w:rPr>
  </w:style>
  <w:style w:type="character" w:customStyle="1" w:styleId="WW8Num29z2">
    <w:name w:val="WW8Num29z2"/>
    <w:rsid w:val="00BA166A"/>
    <w:rPr>
      <w:rFonts w:ascii="Wingdings" w:hAnsi="Wingdings" w:hint="default"/>
    </w:rPr>
  </w:style>
  <w:style w:type="character" w:customStyle="1" w:styleId="WW8Num29z3">
    <w:name w:val="WW8Num29z3"/>
    <w:rsid w:val="00BA166A"/>
    <w:rPr>
      <w:rFonts w:ascii="Symbol" w:hAnsi="Symbol" w:hint="default"/>
    </w:rPr>
  </w:style>
  <w:style w:type="character" w:customStyle="1" w:styleId="WW8Num31z0">
    <w:name w:val="WW8Num31z0"/>
    <w:rsid w:val="00BA166A"/>
    <w:rPr>
      <w:rFonts w:ascii="Symbol" w:hAnsi="Symbol" w:hint="default"/>
    </w:rPr>
  </w:style>
  <w:style w:type="character" w:customStyle="1" w:styleId="WW8Num31z1">
    <w:name w:val="WW8Num31z1"/>
    <w:rsid w:val="00BA166A"/>
    <w:rPr>
      <w:rFonts w:ascii="Courier New" w:hAnsi="Courier New" w:cs="Courier New" w:hint="default"/>
    </w:rPr>
  </w:style>
  <w:style w:type="character" w:customStyle="1" w:styleId="WW8Num31z2">
    <w:name w:val="WW8Num31z2"/>
    <w:rsid w:val="00BA166A"/>
    <w:rPr>
      <w:rFonts w:ascii="Wingdings" w:hAnsi="Wingdings" w:hint="default"/>
    </w:rPr>
  </w:style>
  <w:style w:type="character" w:customStyle="1" w:styleId="WW8Num34z2">
    <w:name w:val="WW8Num34z2"/>
    <w:rsid w:val="00BA166A"/>
    <w:rPr>
      <w:rFonts w:ascii="Wingdings" w:hAnsi="Wingdings" w:hint="default"/>
    </w:rPr>
  </w:style>
  <w:style w:type="character" w:customStyle="1" w:styleId="WW8Num34z3">
    <w:name w:val="WW8Num34z3"/>
    <w:rsid w:val="00BA166A"/>
    <w:rPr>
      <w:rFonts w:ascii="Symbol" w:hAnsi="Symbol" w:hint="default"/>
    </w:rPr>
  </w:style>
  <w:style w:type="character" w:customStyle="1" w:styleId="WW8Num37z0">
    <w:name w:val="WW8Num37z0"/>
    <w:rsid w:val="00BA166A"/>
    <w:rPr>
      <w:rFonts w:ascii="Times New Roman" w:eastAsia="SimSun" w:hAnsi="Times New Roman" w:cs="Times New Roman" w:hint="default"/>
    </w:rPr>
  </w:style>
  <w:style w:type="character" w:customStyle="1" w:styleId="WW8Num37z1">
    <w:name w:val="WW8Num37z1"/>
    <w:rsid w:val="00BA166A"/>
    <w:rPr>
      <w:rFonts w:ascii="Wingdings" w:hAnsi="Wingdings" w:hint="default"/>
    </w:rPr>
  </w:style>
  <w:style w:type="character" w:customStyle="1" w:styleId="WW8Num38z0">
    <w:name w:val="WW8Num38z0"/>
    <w:rsid w:val="00BA166A"/>
    <w:rPr>
      <w:rFonts w:ascii="Times New Roman" w:eastAsia="SimSun" w:hAnsi="Times New Roman" w:cs="Times New Roman" w:hint="default"/>
    </w:rPr>
  </w:style>
  <w:style w:type="character" w:customStyle="1" w:styleId="WW8Num38z1">
    <w:name w:val="WW8Num38z1"/>
    <w:rsid w:val="00BA166A"/>
    <w:rPr>
      <w:rFonts w:ascii="Wingdings" w:hAnsi="Wingdings" w:hint="default"/>
    </w:rPr>
  </w:style>
  <w:style w:type="character" w:customStyle="1" w:styleId="WW8Num41z0">
    <w:name w:val="WW8Num41z0"/>
    <w:rsid w:val="00BA166A"/>
    <w:rPr>
      <w:rFonts w:ascii="Times New Roman" w:eastAsia="SimSun" w:hAnsi="Times New Roman" w:cs="Times New Roman" w:hint="default"/>
    </w:rPr>
  </w:style>
  <w:style w:type="character" w:customStyle="1" w:styleId="WW8Num41z1">
    <w:name w:val="WW8Num41z1"/>
    <w:rsid w:val="00BA166A"/>
    <w:rPr>
      <w:rFonts w:ascii="Wingdings" w:hAnsi="Wingdings" w:hint="default"/>
    </w:rPr>
  </w:style>
  <w:style w:type="character" w:customStyle="1" w:styleId="WW8NumSt20z0">
    <w:name w:val="WW8NumSt20z0"/>
    <w:rsid w:val="00BA166A"/>
    <w:rPr>
      <w:rFonts w:ascii="Geneva" w:hAnsi="Geneva" w:hint="default"/>
    </w:rPr>
  </w:style>
  <w:style w:type="character" w:customStyle="1" w:styleId="DefaultParagraphFont1">
    <w:name w:val="Default Paragraph Font1"/>
    <w:rsid w:val="00BA166A"/>
  </w:style>
  <w:style w:type="character" w:customStyle="1" w:styleId="CommentReference1">
    <w:name w:val="Comment Reference1"/>
    <w:rsid w:val="00BA166A"/>
    <w:rPr>
      <w:sz w:val="16"/>
    </w:rPr>
  </w:style>
  <w:style w:type="character" w:customStyle="1" w:styleId="CharChar22">
    <w:name w:val="Char Char22"/>
    <w:rsid w:val="00BA166A"/>
    <w:rPr>
      <w:rFonts w:ascii="Arial" w:hAnsi="Arial" w:cs="Arial" w:hint="default"/>
      <w:lang w:val="en-GB"/>
    </w:rPr>
  </w:style>
  <w:style w:type="character" w:customStyle="1" w:styleId="h4CharChar">
    <w:name w:val="h4 Char Char"/>
    <w:rsid w:val="00BA166A"/>
    <w:rPr>
      <w:rFonts w:ascii="Arial" w:hAnsi="Arial" w:cs="Arial" w:hint="default"/>
      <w:sz w:val="24"/>
      <w:lang w:val="en-GB" w:eastAsia="ja-JP" w:bidi="ar-SA"/>
    </w:rPr>
  </w:style>
  <w:style w:type="character" w:customStyle="1" w:styleId="FigureCaption1">
    <w:name w:val="Figure Caption1"/>
    <w:aliases w:val="fc Char1,Figure Caption Char Char"/>
    <w:rsid w:val="00BA16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6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6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66A"/>
    <w:rPr>
      <w:lang w:val="en-GB" w:eastAsia="ja-JP" w:bidi="ar-SA"/>
    </w:rPr>
  </w:style>
  <w:style w:type="character" w:customStyle="1" w:styleId="CarCar10">
    <w:name w:val="Car Car10"/>
    <w:rsid w:val="00BA166A"/>
    <w:rPr>
      <w:rFonts w:ascii="Arial" w:hAnsi="Arial" w:cs="Arial" w:hint="default"/>
      <w:lang w:val="en-GB" w:eastAsia="ja-JP" w:bidi="ar-SA"/>
    </w:rPr>
  </w:style>
  <w:style w:type="character" w:customStyle="1" w:styleId="1f6">
    <w:name w:val="段落フォント1"/>
    <w:rsid w:val="00BA166A"/>
  </w:style>
  <w:style w:type="character" w:customStyle="1" w:styleId="1f7">
    <w:name w:val="コメント参照1"/>
    <w:rsid w:val="00BA166A"/>
    <w:rPr>
      <w:sz w:val="16"/>
    </w:rPr>
  </w:style>
  <w:style w:type="character" w:customStyle="1" w:styleId="CharChar23">
    <w:name w:val="Char Char23"/>
    <w:rsid w:val="00BA166A"/>
    <w:rPr>
      <w:rFonts w:ascii="Arial" w:hAnsi="Arial" w:cs="Arial" w:hint="default"/>
      <w:lang w:val="en-GB" w:eastAsia="en-US"/>
    </w:rPr>
  </w:style>
  <w:style w:type="character" w:customStyle="1" w:styleId="EmailStyle97">
    <w:name w:val="EmailStyle97"/>
    <w:semiHidden/>
    <w:rsid w:val="00BA166A"/>
    <w:rPr>
      <w:rFonts w:ascii="Arial" w:hAnsi="Arial" w:cs="Arial" w:hint="default"/>
      <w:color w:val="auto"/>
      <w:sz w:val="20"/>
      <w:szCs w:val="20"/>
    </w:rPr>
  </w:style>
  <w:style w:type="character" w:customStyle="1" w:styleId="THC">
    <w:name w:val="TH C"/>
    <w:rsid w:val="00BA166A"/>
    <w:rPr>
      <w:rFonts w:ascii="Arial" w:eastAsia="MS Mincho" w:hAnsi="Arial" w:cs="Arial" w:hint="default"/>
      <w:b/>
      <w:bCs/>
      <w:lang w:val="en-GB" w:eastAsia="ja-JP"/>
    </w:rPr>
  </w:style>
  <w:style w:type="character" w:customStyle="1" w:styleId="B1C">
    <w:name w:val="B1 C"/>
    <w:rsid w:val="00BA166A"/>
    <w:rPr>
      <w:lang w:val="en-GB" w:eastAsia="en-US" w:bidi="ar-SA"/>
    </w:rPr>
  </w:style>
  <w:style w:type="character" w:customStyle="1" w:styleId="Heading4C">
    <w:name w:val="Heading 4 C"/>
    <w:rsid w:val="00BA166A"/>
    <w:rPr>
      <w:rFonts w:ascii="Arial" w:hAnsi="Arial" w:cs="Arial" w:hint="default"/>
      <w:sz w:val="24"/>
      <w:szCs w:val="28"/>
      <w:lang w:val="en-GB" w:eastAsia="en-US" w:bidi="ar-SA"/>
    </w:rPr>
  </w:style>
  <w:style w:type="character" w:customStyle="1" w:styleId="Titre3">
    <w:name w:val="Titre 3"/>
    <w:rsid w:val="00BA166A"/>
    <w:rPr>
      <w:rFonts w:ascii="Arial" w:hAnsi="Arial" w:cs="Arial" w:hint="default"/>
      <w:sz w:val="28"/>
      <w:szCs w:val="28"/>
      <w:lang w:val="en-GB" w:eastAsia="en-GB"/>
    </w:rPr>
  </w:style>
  <w:style w:type="character" w:customStyle="1" w:styleId="B3c">
    <w:name w:val="B3 c"/>
    <w:rsid w:val="00BA166A"/>
    <w:rPr>
      <w:lang w:val="en-GB" w:eastAsia="en-GB"/>
    </w:rPr>
  </w:style>
  <w:style w:type="character" w:customStyle="1" w:styleId="B2C">
    <w:name w:val="B2 C"/>
    <w:rsid w:val="00BA166A"/>
    <w:rPr>
      <w:lang w:val="en-GB" w:eastAsia="en-GB"/>
    </w:rPr>
  </w:style>
  <w:style w:type="character" w:customStyle="1" w:styleId="H6C">
    <w:name w:val="H6 C"/>
    <w:rsid w:val="00BA166A"/>
    <w:rPr>
      <w:rFonts w:ascii="Arial" w:eastAsia="Times New Roman" w:hAnsi="Arial" w:cs="Arial" w:hint="default"/>
      <w:sz w:val="22"/>
      <w:lang w:eastAsia="en-US"/>
    </w:rPr>
  </w:style>
  <w:style w:type="character" w:customStyle="1" w:styleId="h51">
    <w:name w:val="h5 1"/>
    <w:rsid w:val="00BA166A"/>
    <w:rPr>
      <w:rFonts w:ascii="Arial" w:eastAsia="MS Mincho" w:hAnsi="Arial" w:cs="Arial" w:hint="default"/>
      <w:sz w:val="22"/>
      <w:lang w:val="en-GB" w:eastAsia="en-US" w:bidi="ar-SA"/>
    </w:rPr>
  </w:style>
  <w:style w:type="character" w:customStyle="1" w:styleId="st1">
    <w:name w:val="st1"/>
    <w:rsid w:val="00BA16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66A"/>
    <w:rPr>
      <w:rFonts w:ascii="Arial" w:hAnsi="Arial" w:cs="Arial" w:hint="default"/>
      <w:sz w:val="24"/>
      <w:szCs w:val="28"/>
      <w:lang w:val="en-GB" w:eastAsia="en-US"/>
    </w:rPr>
  </w:style>
  <w:style w:type="character" w:customStyle="1" w:styleId="T1Char5">
    <w:name w:val="T1 Char5"/>
    <w:aliases w:val="Header 6 Char Char5"/>
    <w:rsid w:val="00BA16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66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66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6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6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6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6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66A"/>
    <w:rPr>
      <w:rFonts w:ascii="Arial" w:eastAsia="MS Mincho" w:hAnsi="Arial" w:cs="Arial" w:hint="default"/>
      <w:sz w:val="22"/>
      <w:lang w:val="en-GB" w:eastAsia="en-US" w:bidi="ar-SA"/>
    </w:rPr>
  </w:style>
  <w:style w:type="character" w:customStyle="1" w:styleId="T1Car">
    <w:name w:val="T1 Car"/>
    <w:aliases w:val="Header 6 Car Car"/>
    <w:rsid w:val="00BA166A"/>
    <w:rPr>
      <w:rFonts w:ascii="Arial" w:eastAsia="MS Mincho" w:hAnsi="Arial" w:cs="Arial" w:hint="default"/>
      <w:lang w:val="en-GB" w:eastAsia="en-US" w:bidi="ar-SA"/>
    </w:rPr>
  </w:style>
  <w:style w:type="character" w:customStyle="1" w:styleId="CarCar4">
    <w:name w:val="Car Car4"/>
    <w:rsid w:val="00BA166A"/>
    <w:rPr>
      <w:rFonts w:ascii="Arial" w:eastAsia="MS Mincho" w:hAnsi="Arial" w:cs="Arial" w:hint="default"/>
      <w:lang w:val="en-GB" w:eastAsia="en-US" w:bidi="ar-SA"/>
    </w:rPr>
  </w:style>
  <w:style w:type="character" w:customStyle="1" w:styleId="CarCar8">
    <w:name w:val="Car Car8"/>
    <w:rsid w:val="00BA166A"/>
    <w:rPr>
      <w:rFonts w:ascii="Arial" w:eastAsia="MS Mincho" w:hAnsi="Arial" w:cs="Arial" w:hint="default"/>
      <w:sz w:val="36"/>
      <w:lang w:val="en-GB" w:eastAsia="en-US" w:bidi="ar-SA"/>
    </w:rPr>
  </w:style>
  <w:style w:type="character" w:customStyle="1" w:styleId="CarCar3">
    <w:name w:val="Car Car3"/>
    <w:rsid w:val="00BA166A"/>
    <w:rPr>
      <w:rFonts w:ascii="Arial" w:eastAsia="MS Mincho" w:hAnsi="Arial" w:cs="Arial" w:hint="default"/>
      <w:sz w:val="36"/>
      <w:lang w:val="en-GB" w:eastAsia="en-US" w:bidi="ar-SA"/>
    </w:rPr>
  </w:style>
  <w:style w:type="character" w:customStyle="1" w:styleId="CarCar7">
    <w:name w:val="Car Car7"/>
    <w:rsid w:val="00BA16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6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66A"/>
    <w:rPr>
      <w:b/>
      <w:bCs w:val="0"/>
      <w:lang w:val="en-GB" w:eastAsia="ja-JP" w:bidi="ar-SA"/>
    </w:rPr>
  </w:style>
  <w:style w:type="character" w:customStyle="1" w:styleId="CarCar6">
    <w:name w:val="Car Car6"/>
    <w:rsid w:val="00BA16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66A"/>
    <w:rPr>
      <w:lang w:val="en-GB" w:eastAsia="ja-JP" w:bidi="ar-SA"/>
    </w:rPr>
  </w:style>
  <w:style w:type="character" w:customStyle="1" w:styleId="T1Char6">
    <w:name w:val="T1 Char6"/>
    <w:aliases w:val="Header 6 Char Char6"/>
    <w:rsid w:val="00BA166A"/>
  </w:style>
  <w:style w:type="character" w:customStyle="1" w:styleId="capChar5">
    <w:name w:val="cap Char5"/>
    <w:aliases w:val="cap Char Char5,Caption Char Char4,Caption Char1 Char Char4,cap Char Char1 Char4,Caption Char Char1 Char Char4,cap Char2 Char Char Char4"/>
    <w:rsid w:val="00BA166A"/>
    <w:rPr>
      <w:b/>
      <w:bCs w:val="0"/>
      <w:lang w:val="en-GB" w:eastAsia="en-US" w:bidi="ar-SA"/>
    </w:rPr>
  </w:style>
  <w:style w:type="character" w:customStyle="1" w:styleId="Head2AZchn">
    <w:name w:val="Head2A Zchn"/>
    <w:aliases w:val="2 Zchn,H2 Zchn,h2 Zchn,DO NOT USE_h2 Zchn,h21 Zchn,UNDERRUBRIK 1-2 Zchn Zchn"/>
    <w:rsid w:val="00BA16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6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6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66A"/>
    <w:rPr>
      <w:rFonts w:ascii="Arial" w:hAnsi="Arial" w:cs="Arial" w:hint="default"/>
      <w:sz w:val="22"/>
      <w:lang w:val="en-GB" w:eastAsia="en-GB" w:bidi="ar-SA"/>
    </w:rPr>
  </w:style>
  <w:style w:type="character" w:customStyle="1" w:styleId="T1Zchn">
    <w:name w:val="T1 Zchn"/>
    <w:aliases w:val="Header 6 Zchn Zchn"/>
    <w:rsid w:val="00BA166A"/>
  </w:style>
  <w:style w:type="character" w:customStyle="1" w:styleId="capChar3">
    <w:name w:val="cap Char3"/>
    <w:aliases w:val="cap Char Char3,Caption Char Char2,Caption Char1 Char Char2,cap Char Char1 Char2,Caption Char Char1 Char Char2,cap Char2 Char Char Char2"/>
    <w:rsid w:val="00BA166A"/>
    <w:rPr>
      <w:rFonts w:ascii="Times New Roman" w:eastAsia="Batang" w:hAnsi="Times New Roman" w:cs="Times New Roman" w:hint="default"/>
      <w:b/>
      <w:bCs w:val="0"/>
      <w:lang w:val="en-GB"/>
    </w:rPr>
  </w:style>
  <w:style w:type="character" w:customStyle="1" w:styleId="Heading6Char2">
    <w:name w:val="Heading 6 Char2"/>
    <w:rsid w:val="00BA166A"/>
  </w:style>
  <w:style w:type="character" w:customStyle="1" w:styleId="capChar4">
    <w:name w:val="cap Char4"/>
    <w:aliases w:val="cap Char Char4,Caption Char Char3,Caption Char1 Char Char3,cap Char Char1 Char3,Caption Char Char1 Char Char3,cap Char2 Char Char Char3"/>
    <w:rsid w:val="00BA166A"/>
    <w:rPr>
      <w:rFonts w:ascii="Times New Roman" w:eastAsia="MS Mincho" w:hAnsi="Times New Roman" w:cs="Times New Roman" w:hint="default"/>
      <w:b/>
      <w:bCs w:val="0"/>
      <w:lang w:val="en-GB"/>
    </w:rPr>
  </w:style>
  <w:style w:type="character" w:customStyle="1" w:styleId="T1Char8">
    <w:name w:val="T1 Char8"/>
    <w:aliases w:val="Header 6 Char Char7"/>
    <w:rsid w:val="00BA16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6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66A"/>
    <w:rPr>
      <w:rFonts w:ascii="Arial" w:hAnsi="Arial" w:cs="Arial" w:hint="default"/>
      <w:sz w:val="24"/>
      <w:szCs w:val="28"/>
      <w:lang w:val="en-GB" w:eastAsia="en-US"/>
    </w:rPr>
  </w:style>
  <w:style w:type="character" w:customStyle="1" w:styleId="T1Char7">
    <w:name w:val="T1 Char7"/>
    <w:aliases w:val="Header 6 Char Char8"/>
    <w:rsid w:val="00BA16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6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6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66A"/>
    <w:rPr>
      <w:rFonts w:ascii="Arial" w:hAnsi="Arial" w:cs="Arial" w:hint="default"/>
      <w:sz w:val="24"/>
      <w:szCs w:val="24"/>
      <w:lang w:val="en-GB" w:eastAsia="en-US" w:bidi="he-IL"/>
    </w:rPr>
  </w:style>
  <w:style w:type="character" w:customStyle="1" w:styleId="T1Char9">
    <w:name w:val="T1 Char9"/>
    <w:aliases w:val="Header 6 Char Char9"/>
    <w:rsid w:val="00BA166A"/>
    <w:rPr>
      <w:rFonts w:ascii="Arial" w:hAnsi="Arial" w:cs="Arial" w:hint="default"/>
      <w:lang w:val="en-GB" w:eastAsia="en-US" w:bidi="he-IL"/>
    </w:rPr>
  </w:style>
  <w:style w:type="character" w:customStyle="1" w:styleId="CharChar210">
    <w:name w:val="Char Char210"/>
    <w:rsid w:val="00BA16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66A"/>
    <w:rPr>
      <w:b/>
      <w:bCs w:val="0"/>
      <w:lang w:val="en-GB" w:eastAsia="en-US" w:bidi="ar-SA"/>
    </w:rPr>
  </w:style>
  <w:style w:type="character" w:customStyle="1" w:styleId="CharChar13">
    <w:name w:val="Char Char13"/>
    <w:semiHidden/>
    <w:rsid w:val="00BA166A"/>
    <w:rPr>
      <w:rFonts w:ascii="SimSun" w:eastAsia="SimSun" w:hAnsi="SimSun" w:hint="eastAsia"/>
      <w:lang w:val="en-GB" w:eastAsia="en-US" w:bidi="ar-SA"/>
    </w:rPr>
  </w:style>
  <w:style w:type="character" w:customStyle="1" w:styleId="Absatz-Standardschriftart1">
    <w:name w:val="Absatz-Standardschriftart1"/>
    <w:rsid w:val="00BA166A"/>
  </w:style>
  <w:style w:type="character" w:customStyle="1" w:styleId="Absatz-Standardschriftart2">
    <w:name w:val="Absatz-Standardschriftart2"/>
    <w:rsid w:val="00BA166A"/>
  </w:style>
  <w:style w:type="character" w:customStyle="1" w:styleId="313">
    <w:name w:val="(文字) (文字)31"/>
    <w:rsid w:val="00BA166A"/>
    <w:rPr>
      <w:rFonts w:ascii="MS Mincho" w:eastAsia="MS Mincho" w:hAnsi="MS Mincho" w:hint="eastAsia"/>
      <w:lang w:val="en-GB" w:eastAsia="ar-SA" w:bidi="ar-SA"/>
    </w:rPr>
  </w:style>
  <w:style w:type="character" w:customStyle="1" w:styleId="110">
    <w:name w:val="(文字) (文字)11"/>
    <w:rsid w:val="00BA166A"/>
    <w:rPr>
      <w:rFonts w:ascii="MS Mincho" w:eastAsia="MS Mincho" w:hAnsi="MS Mincho" w:hint="eastAsia"/>
      <w:lang w:val="en-GB" w:eastAsia="ar-SA" w:bidi="ar-SA"/>
    </w:rPr>
  </w:style>
  <w:style w:type="character" w:customStyle="1" w:styleId="Absatz-Standardschriftart3">
    <w:name w:val="Absatz-Standardschriftart3"/>
    <w:rsid w:val="00BA166A"/>
  </w:style>
  <w:style w:type="character" w:customStyle="1" w:styleId="hps">
    <w:name w:val="hps"/>
    <w:rsid w:val="00BA166A"/>
  </w:style>
  <w:style w:type="character" w:customStyle="1" w:styleId="1f8">
    <w:name w:val="書式なし (文字)1"/>
    <w:rsid w:val="00BA166A"/>
    <w:rPr>
      <w:rFonts w:ascii="MS Mincho" w:eastAsia="MS Mincho" w:hAnsi="Courier New" w:cs="Courier New" w:hint="eastAsia"/>
      <w:sz w:val="21"/>
      <w:szCs w:val="21"/>
      <w:lang w:val="en-GB" w:eastAsia="en-US"/>
    </w:rPr>
  </w:style>
  <w:style w:type="character" w:customStyle="1" w:styleId="1f9">
    <w:name w:val="文末脚注文字列 (文字)1"/>
    <w:rsid w:val="00BA166A"/>
    <w:rPr>
      <w:rFonts w:ascii="Times New Roman" w:hAnsi="Times New Roman" w:cs="Times New Roman" w:hint="default"/>
      <w:lang w:val="en-GB" w:eastAsia="en-US"/>
    </w:rPr>
  </w:style>
  <w:style w:type="character" w:customStyle="1" w:styleId="8Char1">
    <w:name w:val="标题 8 Char1"/>
    <w:rsid w:val="00BA166A"/>
    <w:rPr>
      <w:rFonts w:ascii="Arial" w:hAnsi="Arial" w:cs="Arial" w:hint="default"/>
      <w:sz w:val="36"/>
      <w:lang w:val="en-GB" w:eastAsia="en-US" w:bidi="ar-SA"/>
    </w:rPr>
  </w:style>
  <w:style w:type="character" w:customStyle="1" w:styleId="Char15">
    <w:name w:val="批注文字 Char1"/>
    <w:rsid w:val="00BA166A"/>
    <w:rPr>
      <w:rFonts w:ascii="SimSun" w:eastAsia="SimSun" w:hAnsi="SimSun" w:hint="eastAsia"/>
      <w:lang w:eastAsia="en-US"/>
    </w:rPr>
  </w:style>
  <w:style w:type="character" w:customStyle="1" w:styleId="Char2">
    <w:name w:val="批注主题 Char2"/>
    <w:rsid w:val="00BA166A"/>
    <w:rPr>
      <w:rFonts w:ascii="SimSun" w:eastAsia="SimSun" w:hAnsi="SimSun" w:hint="eastAsia"/>
      <w:b/>
      <w:bCs/>
      <w:lang w:eastAsia="en-US"/>
    </w:rPr>
  </w:style>
  <w:style w:type="character" w:customStyle="1" w:styleId="Char16">
    <w:name w:val="注释标题 Char1"/>
    <w:rsid w:val="00BA166A"/>
    <w:rPr>
      <w:rFonts w:ascii="MS Mincho" w:eastAsia="MS Mincho" w:hAnsi="MS Mincho" w:hint="eastAsia"/>
      <w:lang w:eastAsia="en-US"/>
    </w:rPr>
  </w:style>
  <w:style w:type="character" w:customStyle="1" w:styleId="9Char1">
    <w:name w:val="标题 9 Char1"/>
    <w:rsid w:val="00BA166A"/>
    <w:rPr>
      <w:rFonts w:ascii="Arial" w:hAnsi="Arial" w:cs="Arial" w:hint="default"/>
      <w:sz w:val="36"/>
      <w:lang w:val="en-GB"/>
    </w:rPr>
  </w:style>
  <w:style w:type="character" w:customStyle="1" w:styleId="Char17">
    <w:name w:val="文档结构图 Char1"/>
    <w:semiHidden/>
    <w:rsid w:val="00BA166A"/>
    <w:rPr>
      <w:rFonts w:ascii="Tahoma" w:hAnsi="Tahoma" w:cs="Tahoma" w:hint="default"/>
      <w:shd w:val="clear" w:color="auto" w:fill="000080"/>
      <w:lang w:val="en-GB"/>
    </w:rPr>
  </w:style>
  <w:style w:type="character" w:customStyle="1" w:styleId="Char18">
    <w:name w:val="纯文本 Char1"/>
    <w:rsid w:val="00BA166A"/>
    <w:rPr>
      <w:rFonts w:ascii="Courier New" w:eastAsia="SimSun" w:hAnsi="Courier New" w:cs="Courier New" w:hint="default"/>
      <w:lang w:val="nb-NO"/>
    </w:rPr>
  </w:style>
  <w:style w:type="character" w:customStyle="1" w:styleId="Char19">
    <w:name w:val="批注框文本 Char1"/>
    <w:uiPriority w:val="99"/>
    <w:rsid w:val="00BA166A"/>
    <w:rPr>
      <w:rFonts w:ascii="Tahoma" w:hAnsi="Tahoma" w:cs="Tahoma" w:hint="default"/>
      <w:sz w:val="16"/>
      <w:szCs w:val="16"/>
      <w:lang w:val="en-GB"/>
    </w:rPr>
  </w:style>
  <w:style w:type="character" w:customStyle="1" w:styleId="Char1a">
    <w:name w:val="尾注文本 Char1"/>
    <w:rsid w:val="00BA166A"/>
    <w:rPr>
      <w:rFonts w:ascii="SimSun" w:eastAsia="SimSun" w:hAnsi="SimSun" w:hint="eastAsia"/>
      <w:lang w:val="en-GB"/>
    </w:rPr>
  </w:style>
  <w:style w:type="character" w:customStyle="1" w:styleId="Char1b">
    <w:name w:val="正文文本缩进 Char1"/>
    <w:rsid w:val="00BA166A"/>
    <w:rPr>
      <w:rFonts w:ascii="Batang" w:eastAsia="Batang" w:hAnsi="Batang" w:hint="eastAsia"/>
      <w:lang w:val="en-GB"/>
    </w:rPr>
  </w:style>
  <w:style w:type="character" w:customStyle="1" w:styleId="2Char1">
    <w:name w:val="正文文本 2 Char1"/>
    <w:rsid w:val="00BA166A"/>
    <w:rPr>
      <w:rFonts w:ascii="CG Times (WN)" w:eastAsia="Malgun Gothic" w:hAnsi="CG Times (WN)" w:hint="default"/>
      <w:i/>
      <w:iCs w:val="0"/>
      <w:lang w:val="en-GB" w:eastAsia="ko-KR"/>
    </w:rPr>
  </w:style>
  <w:style w:type="character" w:customStyle="1" w:styleId="3Char1">
    <w:name w:val="正文文本 3 Char1"/>
    <w:rsid w:val="00BA166A"/>
    <w:rPr>
      <w:rFonts w:ascii="CG Times (WN)" w:eastAsia="Osaka" w:hAnsi="CG Times (WN)" w:hint="default"/>
      <w:color w:val="000000"/>
      <w:lang w:val="en-GB" w:eastAsia="ko-KR"/>
    </w:rPr>
  </w:style>
  <w:style w:type="character" w:customStyle="1" w:styleId="2Char10">
    <w:name w:val="正文文本缩进 2 Char1"/>
    <w:rsid w:val="00BA166A"/>
    <w:rPr>
      <w:rFonts w:ascii="CG Times (WN)" w:eastAsia="MS Mincho" w:hAnsi="CG Times (WN)" w:hint="default"/>
      <w:lang w:val="en-GB"/>
    </w:rPr>
  </w:style>
  <w:style w:type="character" w:customStyle="1" w:styleId="HTMLChar1">
    <w:name w:val="HTML 预设格式 Char1"/>
    <w:rsid w:val="00BA166A"/>
    <w:rPr>
      <w:rFonts w:ascii="Courier New" w:eastAsia="MS Mincho" w:hAnsi="Courier New" w:cs="Courier New" w:hint="default"/>
      <w:lang w:val="en-GB"/>
    </w:rPr>
  </w:style>
  <w:style w:type="character" w:customStyle="1" w:styleId="h48">
    <w:name w:val="h48"/>
    <w:rsid w:val="00BA166A"/>
    <w:rPr>
      <w:rFonts w:ascii="Arial" w:hAnsi="Arial" w:cs="Arial" w:hint="default"/>
      <w:sz w:val="24"/>
      <w:lang w:val="en-GB"/>
    </w:rPr>
  </w:style>
  <w:style w:type="character" w:customStyle="1" w:styleId="h510">
    <w:name w:val="h51"/>
    <w:rsid w:val="00BA166A"/>
    <w:rPr>
      <w:rFonts w:ascii="Arial" w:eastAsia="SimSun" w:hAnsi="Arial" w:cs="Arial" w:hint="default"/>
      <w:sz w:val="22"/>
      <w:lang w:val="en-GB" w:eastAsia="en-US" w:bidi="ar-SA"/>
    </w:rPr>
  </w:style>
  <w:style w:type="character" w:customStyle="1" w:styleId="gt-baf-word-clickable1">
    <w:name w:val="gt-baf-word-clickable1"/>
    <w:rsid w:val="00BA16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66A"/>
    <w:rPr>
      <w:rFonts w:ascii="Arial" w:hAnsi="Arial" w:cs="Arial" w:hint="default"/>
      <w:b/>
      <w:bCs w:val="0"/>
      <w:sz w:val="18"/>
      <w:lang w:val="en-GB" w:eastAsia="en-US"/>
    </w:rPr>
  </w:style>
  <w:style w:type="character" w:customStyle="1" w:styleId="Char20">
    <w:name w:val="메모 주제 Char2"/>
    <w:rsid w:val="00BA166A"/>
    <w:rPr>
      <w:rFonts w:ascii="Times New Roman" w:eastAsia="Times New Roman" w:hAnsi="Times New Roman" w:cs="Times New Roman" w:hint="default"/>
      <w:b/>
      <w:bCs/>
      <w:lang w:val="en-GB" w:eastAsia="en-US"/>
    </w:rPr>
  </w:style>
  <w:style w:type="character" w:customStyle="1" w:styleId="searchcontent1">
    <w:name w:val="search_content1"/>
    <w:rsid w:val="00BA166A"/>
    <w:rPr>
      <w:sz w:val="13"/>
      <w:szCs w:val="13"/>
    </w:rPr>
  </w:style>
  <w:style w:type="character" w:customStyle="1" w:styleId="1fa">
    <w:name w:val="純文字 字元1"/>
    <w:rsid w:val="00BA166A"/>
    <w:rPr>
      <w:rFonts w:ascii="MingLiU" w:eastAsia="MingLiU" w:hAnsi="Courier New" w:cs="Courier New" w:hint="eastAsia"/>
      <w:sz w:val="24"/>
      <w:szCs w:val="24"/>
      <w:lang w:val="en-GB" w:eastAsia="en-US"/>
    </w:rPr>
  </w:style>
  <w:style w:type="character" w:customStyle="1" w:styleId="1fb">
    <w:name w:val="章節附註文字 字元1"/>
    <w:rsid w:val="00BA16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66A"/>
    <w:rPr>
      <w:rFonts w:ascii="Arial" w:eastAsia="Times New Roman" w:hAnsi="Arial" w:cs="Arial" w:hint="default"/>
      <w:sz w:val="36"/>
      <w:lang w:val="en-GB" w:eastAsia="ja-JP" w:bidi="ar-SA"/>
    </w:rPr>
  </w:style>
  <w:style w:type="character" w:customStyle="1" w:styleId="CommentSubjectChar2">
    <w:name w:val="Comment Subject Char2"/>
    <w:rsid w:val="00BA166A"/>
    <w:rPr>
      <w:rFonts w:ascii="Times New Roman" w:eastAsia="Times New Roman" w:hAnsi="Times New Roman" w:cs="Times New Roman" w:hint="default"/>
      <w:b/>
      <w:bCs/>
      <w:lang w:val="en-GB"/>
    </w:rPr>
  </w:style>
  <w:style w:type="character" w:customStyle="1" w:styleId="2f8">
    <w:name w:val="段落フォント2"/>
    <w:rsid w:val="00BA166A"/>
  </w:style>
  <w:style w:type="character" w:customStyle="1" w:styleId="2f9">
    <w:name w:val="コメント参照2"/>
    <w:rsid w:val="00BA16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66A"/>
    <w:rPr>
      <w:rFonts w:ascii="Arial" w:hAnsi="Arial" w:cs="Arial" w:hint="default"/>
      <w:sz w:val="36"/>
      <w:lang w:val="en-GB" w:eastAsia="en-US"/>
    </w:rPr>
  </w:style>
  <w:style w:type="character" w:customStyle="1" w:styleId="3f3">
    <w:name w:val="段落フォント3"/>
    <w:rsid w:val="00BA166A"/>
  </w:style>
  <w:style w:type="character" w:customStyle="1" w:styleId="3f4">
    <w:name w:val="コメント参照3"/>
    <w:rsid w:val="00BA166A"/>
    <w:rPr>
      <w:sz w:val="16"/>
    </w:rPr>
  </w:style>
  <w:style w:type="character" w:customStyle="1" w:styleId="CommentSubjectChar3">
    <w:name w:val="Comment Subject Char3"/>
    <w:rsid w:val="00BA166A"/>
    <w:rPr>
      <w:rFonts w:ascii="Times New Roman" w:hAnsi="Times New Roman" w:cs="Times New Roman" w:hint="default"/>
      <w:b/>
      <w:bCs/>
      <w:lang w:val="en-GB" w:eastAsia="en-US"/>
    </w:rPr>
  </w:style>
  <w:style w:type="character" w:customStyle="1" w:styleId="1fc">
    <w:name w:val="吹き出し (文字)1"/>
    <w:uiPriority w:val="99"/>
    <w:semiHidden/>
    <w:rsid w:val="00BA166A"/>
    <w:rPr>
      <w:rFonts w:ascii="MS Mincho" w:eastAsia="MS Mincho" w:hAnsi="Times New Roman" w:hint="eastAsia"/>
      <w:sz w:val="18"/>
      <w:szCs w:val="18"/>
      <w:lang w:val="en-GB" w:eastAsia="en-US"/>
    </w:rPr>
  </w:style>
  <w:style w:type="character" w:customStyle="1" w:styleId="1fd">
    <w:name w:val="見出しマップ (文字)1"/>
    <w:uiPriority w:val="99"/>
    <w:semiHidden/>
    <w:rsid w:val="00BA166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66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BA166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BA16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A166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A16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A166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A166A"/>
    <w:rPr>
      <w:rFonts w:ascii="Arial" w:eastAsia="PMingLiU" w:hAnsi="Arial" w:cs="Arial" w:hint="default"/>
      <w:b/>
      <w:bCs/>
      <w:i/>
      <w:iCs/>
      <w:color w:val="4F81BD"/>
      <w:lang w:val="en-GB" w:eastAsia="en-US"/>
    </w:rPr>
  </w:style>
  <w:style w:type="character" w:customStyle="1" w:styleId="PlainTable35">
    <w:name w:val="Plain Table 35"/>
    <w:uiPriority w:val="19"/>
    <w:qFormat/>
    <w:rsid w:val="00BA166A"/>
    <w:rPr>
      <w:i/>
      <w:iCs/>
      <w:color w:val="808080"/>
    </w:rPr>
  </w:style>
  <w:style w:type="character" w:customStyle="1" w:styleId="PlainTable45">
    <w:name w:val="Plain Table 45"/>
    <w:uiPriority w:val="21"/>
    <w:qFormat/>
    <w:rsid w:val="00BA166A"/>
    <w:rPr>
      <w:b/>
      <w:bCs/>
      <w:i/>
      <w:iCs/>
      <w:color w:val="4F81BD"/>
    </w:rPr>
  </w:style>
  <w:style w:type="character" w:customStyle="1" w:styleId="PlainTable55">
    <w:name w:val="Plain Table 55"/>
    <w:uiPriority w:val="31"/>
    <w:qFormat/>
    <w:rsid w:val="00BA166A"/>
    <w:rPr>
      <w:smallCaps/>
      <w:color w:val="C0504D"/>
      <w:u w:val="single"/>
    </w:rPr>
  </w:style>
  <w:style w:type="character" w:customStyle="1" w:styleId="TableGridLight5">
    <w:name w:val="Table Grid Light5"/>
    <w:uiPriority w:val="32"/>
    <w:qFormat/>
    <w:rsid w:val="00BA166A"/>
    <w:rPr>
      <w:b/>
      <w:bCs/>
      <w:smallCaps/>
      <w:color w:val="C0504D"/>
      <w:spacing w:val="5"/>
      <w:u w:val="single"/>
    </w:rPr>
  </w:style>
  <w:style w:type="character" w:customStyle="1" w:styleId="GridTable1Light5">
    <w:name w:val="Grid Table 1 Light5"/>
    <w:uiPriority w:val="33"/>
    <w:qFormat/>
    <w:rsid w:val="00BA166A"/>
    <w:rPr>
      <w:b/>
      <w:bCs/>
      <w:smallCaps/>
      <w:spacing w:val="5"/>
    </w:rPr>
  </w:style>
  <w:style w:type="character" w:customStyle="1" w:styleId="afc">
    <w:name w:val="註解文字 字元"/>
    <w:rsid w:val="00BA166A"/>
    <w:rPr>
      <w:rFonts w:ascii="Times New Roman" w:eastAsia="Times New Roman" w:hAnsi="Times New Roman" w:cs="Times New Roman" w:hint="default"/>
      <w:lang w:val="en-GB"/>
    </w:rPr>
  </w:style>
  <w:style w:type="character" w:customStyle="1" w:styleId="1ff1">
    <w:name w:val="註解主旨 字元1"/>
    <w:rsid w:val="00BA166A"/>
    <w:rPr>
      <w:b/>
      <w:bCs/>
      <w:lang w:val="en-GB" w:eastAsia="sv-SE"/>
    </w:rPr>
  </w:style>
  <w:style w:type="character" w:customStyle="1" w:styleId="NurTextZchn1">
    <w:name w:val="Nur Text Zchn1"/>
    <w:rsid w:val="00BA166A"/>
    <w:rPr>
      <w:rFonts w:ascii="Courier New" w:hAnsi="Courier New" w:cs="Courier New" w:hint="default"/>
      <w:lang w:val="en-GB" w:eastAsia="en-US"/>
    </w:rPr>
  </w:style>
  <w:style w:type="character" w:customStyle="1" w:styleId="EndnotentextZchn1">
    <w:name w:val="Endnotentext Zchn1"/>
    <w:rsid w:val="00BA166A"/>
    <w:rPr>
      <w:rFonts w:ascii="Times New Roman" w:hAnsi="Times New Roman" w:cs="Times New Roman" w:hint="default"/>
      <w:lang w:val="en-GB" w:eastAsia="en-US"/>
    </w:rPr>
  </w:style>
  <w:style w:type="character" w:customStyle="1" w:styleId="4f2">
    <w:name w:val="段落フォント4"/>
    <w:rsid w:val="00BA166A"/>
  </w:style>
  <w:style w:type="character" w:customStyle="1" w:styleId="4f3">
    <w:name w:val="コメント参照4"/>
    <w:rsid w:val="00BA166A"/>
    <w:rPr>
      <w:sz w:val="16"/>
    </w:rPr>
  </w:style>
  <w:style w:type="character" w:customStyle="1" w:styleId="Char1c">
    <w:name w:val="글자만 Char1"/>
    <w:uiPriority w:val="99"/>
    <w:semiHidden/>
    <w:rsid w:val="00BA166A"/>
    <w:rPr>
      <w:rFonts w:ascii="Malgun Gothic" w:eastAsia="Malgun Gothic" w:hAnsi="Courier New" w:cs="Courier New" w:hint="eastAsia"/>
      <w:lang w:val="en-GB" w:eastAsia="en-US"/>
    </w:rPr>
  </w:style>
  <w:style w:type="character" w:customStyle="1" w:styleId="Char1d">
    <w:name w:val="미주 텍스트 Char1"/>
    <w:uiPriority w:val="99"/>
    <w:semiHidden/>
    <w:rsid w:val="00BA16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A16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A16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A16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A16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A166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66A"/>
  </w:style>
  <w:style w:type="character" w:customStyle="1" w:styleId="CommentSubjectChar4">
    <w:name w:val="Comment Subject Char4"/>
    <w:rsid w:val="00BA166A"/>
    <w:rPr>
      <w:rFonts w:ascii="Times New Roman" w:hAnsi="Times New Roman" w:cs="Times New Roman" w:hint="default"/>
      <w:b/>
      <w:bCs/>
      <w:lang w:val="en-GB" w:eastAsia="en-US"/>
    </w:rPr>
  </w:style>
  <w:style w:type="character" w:customStyle="1" w:styleId="Char4">
    <w:name w:val="메모 주제 Char"/>
    <w:rsid w:val="00BA166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66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66A"/>
    <w:rPr>
      <w:rFonts w:ascii="Times New Roman" w:hAnsi="Times New Roman" w:cs="Times New Roman" w:hint="default"/>
      <w:b/>
      <w:bCs w:val="0"/>
      <w:lang w:val="en-GB"/>
    </w:rPr>
  </w:style>
  <w:style w:type="character" w:customStyle="1" w:styleId="Absatz-Standardschriftart5">
    <w:name w:val="Absatz-Standardschriftart5"/>
    <w:rsid w:val="00BA166A"/>
  </w:style>
  <w:style w:type="character" w:customStyle="1" w:styleId="PlainTable31">
    <w:name w:val="Plain Table 31"/>
    <w:uiPriority w:val="19"/>
    <w:qFormat/>
    <w:rsid w:val="00BA166A"/>
    <w:rPr>
      <w:i/>
      <w:iCs/>
      <w:color w:val="808080"/>
    </w:rPr>
  </w:style>
  <w:style w:type="character" w:customStyle="1" w:styleId="PlainTable41">
    <w:name w:val="Plain Table 41"/>
    <w:uiPriority w:val="21"/>
    <w:qFormat/>
    <w:rsid w:val="00BA166A"/>
    <w:rPr>
      <w:b/>
      <w:bCs/>
      <w:i/>
      <w:iCs/>
      <w:color w:val="4F81BD"/>
    </w:rPr>
  </w:style>
  <w:style w:type="character" w:customStyle="1" w:styleId="PlainTable51">
    <w:name w:val="Plain Table 51"/>
    <w:uiPriority w:val="31"/>
    <w:qFormat/>
    <w:rsid w:val="00BA166A"/>
    <w:rPr>
      <w:smallCaps/>
      <w:color w:val="C0504D"/>
      <w:u w:val="single"/>
    </w:rPr>
  </w:style>
  <w:style w:type="character" w:customStyle="1" w:styleId="TableGridLight1">
    <w:name w:val="Table Grid Light1"/>
    <w:uiPriority w:val="32"/>
    <w:qFormat/>
    <w:rsid w:val="00BA166A"/>
    <w:rPr>
      <w:b/>
      <w:bCs/>
      <w:smallCaps/>
      <w:color w:val="C0504D"/>
      <w:spacing w:val="5"/>
      <w:u w:val="single"/>
    </w:rPr>
  </w:style>
  <w:style w:type="character" w:customStyle="1" w:styleId="GridTable1Light1">
    <w:name w:val="Grid Table 1 Light1"/>
    <w:uiPriority w:val="33"/>
    <w:qFormat/>
    <w:rsid w:val="00BA16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66A"/>
    <w:rPr>
      <w:rFonts w:ascii="Arial" w:eastAsia="MS Gothic" w:hAnsi="Arial" w:cs="Times New Roman" w:hint="default"/>
      <w:lang w:val="en-GB" w:eastAsia="en-US"/>
    </w:rPr>
  </w:style>
  <w:style w:type="character" w:customStyle="1" w:styleId="PlainTable32">
    <w:name w:val="Plain Table 32"/>
    <w:uiPriority w:val="19"/>
    <w:qFormat/>
    <w:rsid w:val="00BA166A"/>
    <w:rPr>
      <w:i/>
      <w:iCs/>
      <w:color w:val="808080"/>
    </w:rPr>
  </w:style>
  <w:style w:type="character" w:customStyle="1" w:styleId="PlainTable42">
    <w:name w:val="Plain Table 42"/>
    <w:uiPriority w:val="21"/>
    <w:qFormat/>
    <w:rsid w:val="00BA166A"/>
    <w:rPr>
      <w:b/>
      <w:bCs/>
      <w:i/>
      <w:iCs/>
      <w:color w:val="4F81BD"/>
    </w:rPr>
  </w:style>
  <w:style w:type="character" w:customStyle="1" w:styleId="PlainTable52">
    <w:name w:val="Plain Table 52"/>
    <w:uiPriority w:val="31"/>
    <w:qFormat/>
    <w:rsid w:val="00BA166A"/>
    <w:rPr>
      <w:smallCaps/>
      <w:color w:val="C0504D"/>
      <w:u w:val="single"/>
    </w:rPr>
  </w:style>
  <w:style w:type="character" w:customStyle="1" w:styleId="TableGridLight2">
    <w:name w:val="Table Grid Light2"/>
    <w:uiPriority w:val="32"/>
    <w:qFormat/>
    <w:rsid w:val="00BA166A"/>
    <w:rPr>
      <w:b/>
      <w:bCs/>
      <w:smallCaps/>
      <w:color w:val="C0504D"/>
      <w:spacing w:val="5"/>
      <w:u w:val="single"/>
    </w:rPr>
  </w:style>
  <w:style w:type="character" w:customStyle="1" w:styleId="GridTable1Light2">
    <w:name w:val="Grid Table 1 Light2"/>
    <w:uiPriority w:val="33"/>
    <w:qFormat/>
    <w:rsid w:val="00BA166A"/>
    <w:rPr>
      <w:b/>
      <w:bCs/>
      <w:smallCaps/>
      <w:spacing w:val="5"/>
    </w:rPr>
  </w:style>
  <w:style w:type="character" w:customStyle="1" w:styleId="Absatz-Standardschriftart6">
    <w:name w:val="Absatz-Standardschriftart6"/>
    <w:rsid w:val="00BA166A"/>
  </w:style>
  <w:style w:type="character" w:customStyle="1" w:styleId="PlainTable33">
    <w:name w:val="Plain Table 33"/>
    <w:uiPriority w:val="19"/>
    <w:qFormat/>
    <w:rsid w:val="00BA166A"/>
    <w:rPr>
      <w:i/>
      <w:iCs/>
      <w:color w:val="808080"/>
    </w:rPr>
  </w:style>
  <w:style w:type="character" w:customStyle="1" w:styleId="PlainTable43">
    <w:name w:val="Plain Table 43"/>
    <w:uiPriority w:val="21"/>
    <w:qFormat/>
    <w:rsid w:val="00BA166A"/>
    <w:rPr>
      <w:b/>
      <w:bCs/>
      <w:i/>
      <w:iCs/>
      <w:color w:val="4F81BD"/>
    </w:rPr>
  </w:style>
  <w:style w:type="character" w:customStyle="1" w:styleId="PlainTable53">
    <w:name w:val="Plain Table 53"/>
    <w:uiPriority w:val="31"/>
    <w:qFormat/>
    <w:rsid w:val="00BA166A"/>
    <w:rPr>
      <w:smallCaps/>
      <w:color w:val="C0504D"/>
      <w:u w:val="single"/>
    </w:rPr>
  </w:style>
  <w:style w:type="character" w:customStyle="1" w:styleId="TableGridLight3">
    <w:name w:val="Table Grid Light3"/>
    <w:uiPriority w:val="32"/>
    <w:qFormat/>
    <w:rsid w:val="00BA166A"/>
    <w:rPr>
      <w:b/>
      <w:bCs/>
      <w:smallCaps/>
      <w:color w:val="C0504D"/>
      <w:spacing w:val="5"/>
      <w:u w:val="single"/>
    </w:rPr>
  </w:style>
  <w:style w:type="character" w:customStyle="1" w:styleId="GridTable1Light3">
    <w:name w:val="Grid Table 1 Light3"/>
    <w:uiPriority w:val="33"/>
    <w:qFormat/>
    <w:rsid w:val="00BA166A"/>
    <w:rPr>
      <w:b/>
      <w:bCs/>
      <w:smallCaps/>
      <w:spacing w:val="5"/>
    </w:rPr>
  </w:style>
  <w:style w:type="character" w:customStyle="1" w:styleId="Absatz-Standardschriftart7">
    <w:name w:val="Absatz-Standardschriftart7"/>
    <w:rsid w:val="00BA166A"/>
  </w:style>
  <w:style w:type="character" w:customStyle="1" w:styleId="KommentarthemaZchn">
    <w:name w:val="Kommentarthema Zchn"/>
    <w:rsid w:val="00BA166A"/>
    <w:rPr>
      <w:b/>
      <w:bCs/>
      <w:lang w:val="en-GB" w:eastAsia="en-US" w:bidi="ar-SA"/>
    </w:rPr>
  </w:style>
  <w:style w:type="table" w:styleId="TableClassic3">
    <w:name w:val="Table Classic 3"/>
    <w:basedOn w:val="TableNormal"/>
    <w:unhideWhenUsed/>
    <w:rsid w:val="00BA166A"/>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A166A"/>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A166A"/>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A166A"/>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A166A"/>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166A"/>
    <w:rPr>
      <w:rFonts w:ascii="Times New Roman" w:hAnsi="Times New Roman"/>
      <w:lang w:val="en-GB" w:eastAsia="ko-KR"/>
    </w:rPr>
    <w:tblPr/>
  </w:style>
  <w:style w:type="table" w:customStyle="1" w:styleId="TableGrid21">
    <w:name w:val="Table Grid21"/>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A166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A166A"/>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A166A"/>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A166A"/>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A166A"/>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A166A"/>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A166A"/>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A166A"/>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A166A"/>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A166A"/>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166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166A"/>
    <w:rPr>
      <w:rFonts w:ascii="Times New Roman" w:eastAsia="PMingLiU" w:hAnsi="Times New Roman"/>
      <w:lang w:val="en-GB" w:eastAsia="ko-KR"/>
    </w:rPr>
    <w:tblPr/>
  </w:style>
  <w:style w:type="table" w:customStyle="1" w:styleId="TableGrid111">
    <w:name w:val="Table Grid111"/>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166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166A"/>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166A"/>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66A"/>
    <w:pPr>
      <w:textAlignment w:val="auto"/>
    </w:pPr>
    <w:rPr>
      <w:rFonts w:eastAsia="MS Mincho" w:cs="Arial"/>
      <w:bCs/>
      <w:noProof/>
      <w:sz w:val="16"/>
      <w:szCs w:val="16"/>
    </w:rPr>
  </w:style>
  <w:style w:type="numbering" w:customStyle="1" w:styleId="SGS1">
    <w:name w:val="SGS1"/>
    <w:uiPriority w:val="99"/>
    <w:rsid w:val="00BA166A"/>
    <w:pPr>
      <w:numPr>
        <w:numId w:val="24"/>
      </w:numPr>
    </w:pPr>
  </w:style>
  <w:style w:type="numbering" w:customStyle="1" w:styleId="SGS">
    <w:name w:val="SGS"/>
    <w:uiPriority w:val="99"/>
    <w:rsid w:val="00BA166A"/>
    <w:pPr>
      <w:numPr>
        <w:numId w:val="25"/>
      </w:numPr>
    </w:pPr>
  </w:style>
  <w:style w:type="numbering" w:customStyle="1" w:styleId="Style1">
    <w:name w:val="Style1"/>
    <w:uiPriority w:val="99"/>
    <w:rsid w:val="00BA166A"/>
    <w:pPr>
      <w:numPr>
        <w:numId w:val="26"/>
      </w:numPr>
    </w:pPr>
  </w:style>
  <w:style w:type="numbering" w:customStyle="1" w:styleId="Style11">
    <w:name w:val="Style11"/>
    <w:uiPriority w:val="99"/>
    <w:rsid w:val="00BA166A"/>
    <w:pPr>
      <w:numPr>
        <w:numId w:val="27"/>
      </w:numPr>
    </w:pPr>
  </w:style>
  <w:style w:type="character" w:styleId="Emphasis">
    <w:name w:val="Emphasis"/>
    <w:qFormat/>
    <w:rsid w:val="00BA166A"/>
    <w:rPr>
      <w:i/>
      <w:iCs/>
    </w:rPr>
  </w:style>
  <w:style w:type="paragraph" w:styleId="BodyTextFirstIndent">
    <w:name w:val="Body Text First Indent"/>
    <w:basedOn w:val="BodyText"/>
    <w:link w:val="BodyTextFirstIndentChar"/>
    <w:rsid w:val="00BA166A"/>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BA166A"/>
    <w:rPr>
      <w:rFonts w:ascii="Times New Roman" w:hAnsi="Times New Roman"/>
      <w:lang w:val="en-GB" w:eastAsia="en-US"/>
    </w:rPr>
  </w:style>
  <w:style w:type="numbering" w:customStyle="1" w:styleId="SGS12">
    <w:name w:val="SGS12"/>
    <w:uiPriority w:val="99"/>
    <w:rsid w:val="00BA166A"/>
    <w:pPr>
      <w:numPr>
        <w:numId w:val="14"/>
      </w:numPr>
    </w:pPr>
  </w:style>
  <w:style w:type="numbering" w:customStyle="1" w:styleId="SGS2">
    <w:name w:val="SGS2"/>
    <w:uiPriority w:val="99"/>
    <w:rsid w:val="00BA166A"/>
    <w:pPr>
      <w:numPr>
        <w:numId w:val="15"/>
      </w:numPr>
    </w:pPr>
  </w:style>
  <w:style w:type="numbering" w:customStyle="1" w:styleId="Style12">
    <w:name w:val="Style12"/>
    <w:uiPriority w:val="99"/>
    <w:rsid w:val="00BA166A"/>
    <w:pPr>
      <w:numPr>
        <w:numId w:val="16"/>
      </w:numPr>
    </w:pPr>
  </w:style>
  <w:style w:type="numbering" w:customStyle="1" w:styleId="Style111">
    <w:name w:val="Style111"/>
    <w:uiPriority w:val="99"/>
    <w:rsid w:val="00BA166A"/>
    <w:pPr>
      <w:numPr>
        <w:numId w:val="17"/>
      </w:numPr>
    </w:pPr>
  </w:style>
  <w:style w:type="paragraph" w:styleId="BodyTextFirstIndent2">
    <w:name w:val="Body Text First Indent 2"/>
    <w:basedOn w:val="BodyTextIndent"/>
    <w:link w:val="BodyTextFirstIndent2Char"/>
    <w:unhideWhenUsed/>
    <w:rsid w:val="00BA166A"/>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BA166A"/>
    <w:rPr>
      <w:rFonts w:ascii="Times New Roman" w:hAnsi="Times New Roman"/>
      <w:lang w:val="en-GB" w:eastAsia="en-US"/>
    </w:rPr>
  </w:style>
  <w:style w:type="paragraph" w:styleId="Closing">
    <w:name w:val="Closing"/>
    <w:basedOn w:val="Normal"/>
    <w:link w:val="ClosingChar"/>
    <w:unhideWhenUsed/>
    <w:rsid w:val="00BA166A"/>
    <w:pPr>
      <w:overflowPunct/>
      <w:autoSpaceDE/>
      <w:autoSpaceDN/>
      <w:adjustRightInd/>
      <w:spacing w:after="0"/>
      <w:ind w:left="4252"/>
      <w:textAlignment w:val="auto"/>
    </w:pPr>
  </w:style>
  <w:style w:type="character" w:customStyle="1" w:styleId="ClosingChar">
    <w:name w:val="Closing Char"/>
    <w:basedOn w:val="DefaultParagraphFont"/>
    <w:link w:val="Closing"/>
    <w:rsid w:val="00BA166A"/>
    <w:rPr>
      <w:rFonts w:ascii="Times New Roman" w:hAnsi="Times New Roman"/>
      <w:lang w:val="en-GB" w:eastAsia="en-US"/>
    </w:rPr>
  </w:style>
  <w:style w:type="paragraph" w:styleId="E-mailSignature">
    <w:name w:val="E-mail Signature"/>
    <w:basedOn w:val="Normal"/>
    <w:link w:val="E-mailSignatureChar"/>
    <w:unhideWhenUsed/>
    <w:rsid w:val="00BA166A"/>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BA166A"/>
    <w:rPr>
      <w:rFonts w:ascii="Times New Roman" w:hAnsi="Times New Roman"/>
      <w:lang w:val="en-GB" w:eastAsia="en-US"/>
    </w:rPr>
  </w:style>
  <w:style w:type="paragraph" w:customStyle="1" w:styleId="EnvelopeAddress1">
    <w:name w:val="Envelope Address1"/>
    <w:basedOn w:val="Normal"/>
    <w:next w:val="EnvelopeAddress"/>
    <w:semiHidden/>
    <w:unhideWhenUsed/>
    <w:rsid w:val="00BA166A"/>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BA166A"/>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BA166A"/>
    <w:rPr>
      <w:rFonts w:ascii="Times New Roman" w:hAnsi="Times New Roman"/>
      <w:i/>
      <w:iCs/>
      <w:lang w:val="en-GB" w:eastAsia="en-US"/>
    </w:rPr>
  </w:style>
  <w:style w:type="paragraph" w:styleId="Index3">
    <w:name w:val="index 3"/>
    <w:basedOn w:val="Normal"/>
    <w:next w:val="Normal"/>
    <w:unhideWhenUsed/>
    <w:rsid w:val="00BA166A"/>
    <w:pPr>
      <w:overflowPunct/>
      <w:autoSpaceDE/>
      <w:autoSpaceDN/>
      <w:adjustRightInd/>
      <w:spacing w:after="0"/>
      <w:ind w:left="600" w:hanging="200"/>
      <w:textAlignment w:val="auto"/>
    </w:pPr>
  </w:style>
  <w:style w:type="paragraph" w:styleId="Index4">
    <w:name w:val="index 4"/>
    <w:basedOn w:val="Normal"/>
    <w:next w:val="Normal"/>
    <w:unhideWhenUsed/>
    <w:rsid w:val="00BA166A"/>
    <w:pPr>
      <w:overflowPunct/>
      <w:autoSpaceDE/>
      <w:autoSpaceDN/>
      <w:adjustRightInd/>
      <w:spacing w:after="0"/>
      <w:ind w:left="800" w:hanging="200"/>
      <w:textAlignment w:val="auto"/>
    </w:pPr>
  </w:style>
  <w:style w:type="paragraph" w:styleId="Index5">
    <w:name w:val="index 5"/>
    <w:basedOn w:val="Normal"/>
    <w:next w:val="Normal"/>
    <w:unhideWhenUsed/>
    <w:rsid w:val="00BA166A"/>
    <w:pPr>
      <w:overflowPunct/>
      <w:autoSpaceDE/>
      <w:autoSpaceDN/>
      <w:adjustRightInd/>
      <w:spacing w:after="0"/>
      <w:ind w:left="1000" w:hanging="200"/>
      <w:textAlignment w:val="auto"/>
    </w:pPr>
  </w:style>
  <w:style w:type="paragraph" w:styleId="Index6">
    <w:name w:val="index 6"/>
    <w:basedOn w:val="Normal"/>
    <w:next w:val="Normal"/>
    <w:unhideWhenUsed/>
    <w:rsid w:val="00BA166A"/>
    <w:pPr>
      <w:overflowPunct/>
      <w:autoSpaceDE/>
      <w:autoSpaceDN/>
      <w:adjustRightInd/>
      <w:spacing w:after="0"/>
      <w:ind w:left="1200" w:hanging="200"/>
      <w:textAlignment w:val="auto"/>
    </w:pPr>
  </w:style>
  <w:style w:type="paragraph" w:styleId="Index7">
    <w:name w:val="index 7"/>
    <w:basedOn w:val="Normal"/>
    <w:next w:val="Normal"/>
    <w:unhideWhenUsed/>
    <w:rsid w:val="00BA166A"/>
    <w:pPr>
      <w:overflowPunct/>
      <w:autoSpaceDE/>
      <w:autoSpaceDN/>
      <w:adjustRightInd/>
      <w:spacing w:after="0"/>
      <w:ind w:left="1400" w:hanging="200"/>
      <w:textAlignment w:val="auto"/>
    </w:pPr>
  </w:style>
  <w:style w:type="paragraph" w:styleId="Index8">
    <w:name w:val="index 8"/>
    <w:basedOn w:val="Normal"/>
    <w:next w:val="Normal"/>
    <w:unhideWhenUsed/>
    <w:rsid w:val="00BA166A"/>
    <w:pPr>
      <w:overflowPunct/>
      <w:autoSpaceDE/>
      <w:autoSpaceDN/>
      <w:adjustRightInd/>
      <w:spacing w:after="0"/>
      <w:ind w:left="1600" w:hanging="200"/>
      <w:textAlignment w:val="auto"/>
    </w:pPr>
  </w:style>
  <w:style w:type="paragraph" w:styleId="Index9">
    <w:name w:val="index 9"/>
    <w:basedOn w:val="Normal"/>
    <w:next w:val="Normal"/>
    <w:unhideWhenUsed/>
    <w:rsid w:val="00BA166A"/>
    <w:pPr>
      <w:overflowPunct/>
      <w:autoSpaceDE/>
      <w:autoSpaceDN/>
      <w:adjustRightInd/>
      <w:spacing w:after="0"/>
      <w:ind w:left="1800" w:hanging="200"/>
      <w:textAlignment w:val="auto"/>
    </w:pPr>
  </w:style>
  <w:style w:type="paragraph" w:styleId="ListContinue">
    <w:name w:val="List Continue"/>
    <w:basedOn w:val="Normal"/>
    <w:unhideWhenUsed/>
    <w:rsid w:val="00BA166A"/>
    <w:pPr>
      <w:overflowPunct/>
      <w:autoSpaceDE/>
      <w:autoSpaceDN/>
      <w:adjustRightInd/>
      <w:spacing w:after="120"/>
      <w:ind w:left="283"/>
      <w:contextualSpacing/>
      <w:textAlignment w:val="auto"/>
    </w:pPr>
  </w:style>
  <w:style w:type="paragraph" w:customStyle="1" w:styleId="CarCar52">
    <w:name w:val="Car Car52"/>
    <w:semiHidden/>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166A"/>
    <w:rPr>
      <w:rFonts w:eastAsia="SimSun"/>
      <w:lang w:val="en-GB" w:eastAsia="en-US" w:bidi="ar-SA"/>
    </w:rPr>
  </w:style>
  <w:style w:type="character" w:customStyle="1" w:styleId="CharChar112">
    <w:name w:val="Char Char112"/>
    <w:rsid w:val="00BA166A"/>
    <w:rPr>
      <w:rFonts w:ascii="Tahoma" w:eastAsia="SimSun" w:hAnsi="Tahoma" w:cs="Tahoma"/>
      <w:lang w:val="en-GB" w:eastAsia="en-US" w:bidi="ar-SA"/>
    </w:rPr>
  </w:style>
  <w:style w:type="paragraph" w:styleId="ListContinue2">
    <w:name w:val="List Continue 2"/>
    <w:basedOn w:val="Normal"/>
    <w:unhideWhenUsed/>
    <w:rsid w:val="00BA166A"/>
    <w:pPr>
      <w:overflowPunct/>
      <w:autoSpaceDE/>
      <w:autoSpaceDN/>
      <w:adjustRightInd/>
      <w:spacing w:after="120"/>
      <w:ind w:left="566"/>
      <w:contextualSpacing/>
      <w:textAlignment w:val="auto"/>
    </w:pPr>
  </w:style>
  <w:style w:type="paragraph" w:styleId="ListContinue3">
    <w:name w:val="List Continue 3"/>
    <w:basedOn w:val="Normal"/>
    <w:unhideWhenUsed/>
    <w:rsid w:val="00BA166A"/>
    <w:pPr>
      <w:overflowPunct/>
      <w:autoSpaceDE/>
      <w:autoSpaceDN/>
      <w:adjustRightInd/>
      <w:spacing w:after="120"/>
      <w:ind w:left="849"/>
      <w:contextualSpacing/>
      <w:textAlignment w:val="auto"/>
    </w:pPr>
  </w:style>
  <w:style w:type="character" w:customStyle="1" w:styleId="CharChar152">
    <w:name w:val="Char Char152"/>
    <w:rsid w:val="00BA166A"/>
    <w:rPr>
      <w:rFonts w:ascii="Arial" w:hAnsi="Arial"/>
      <w:sz w:val="36"/>
      <w:lang w:val="en-GB"/>
    </w:rPr>
  </w:style>
  <w:style w:type="character" w:customStyle="1" w:styleId="h410">
    <w:name w:val="h410"/>
    <w:rsid w:val="00BA166A"/>
    <w:rPr>
      <w:rFonts w:ascii="Arial" w:hAnsi="Arial"/>
      <w:sz w:val="24"/>
      <w:lang w:val="en-GB"/>
    </w:rPr>
  </w:style>
  <w:style w:type="character" w:customStyle="1" w:styleId="h53">
    <w:name w:val="h53"/>
    <w:rsid w:val="00BA166A"/>
    <w:rPr>
      <w:rFonts w:ascii="Arial" w:eastAsia="SimSun" w:hAnsi="Arial"/>
      <w:sz w:val="22"/>
      <w:lang w:val="en-GB" w:eastAsia="en-US" w:bidi="ar-SA"/>
    </w:rPr>
  </w:style>
  <w:style w:type="paragraph" w:styleId="ListContinue4">
    <w:name w:val="List Continue 4"/>
    <w:basedOn w:val="Normal"/>
    <w:unhideWhenUsed/>
    <w:rsid w:val="00BA166A"/>
    <w:pPr>
      <w:overflowPunct/>
      <w:autoSpaceDE/>
      <w:autoSpaceDN/>
      <w:adjustRightInd/>
      <w:spacing w:after="120"/>
      <w:ind w:left="1132"/>
      <w:contextualSpacing/>
      <w:textAlignment w:val="auto"/>
    </w:pPr>
  </w:style>
  <w:style w:type="character" w:customStyle="1" w:styleId="PlainTable34">
    <w:name w:val="Plain Table 34"/>
    <w:uiPriority w:val="19"/>
    <w:qFormat/>
    <w:rsid w:val="00BA166A"/>
    <w:rPr>
      <w:i/>
      <w:iCs/>
      <w:color w:val="808080"/>
    </w:rPr>
  </w:style>
  <w:style w:type="character" w:customStyle="1" w:styleId="PlainTable44">
    <w:name w:val="Plain Table 44"/>
    <w:uiPriority w:val="21"/>
    <w:qFormat/>
    <w:rsid w:val="00BA166A"/>
    <w:rPr>
      <w:b/>
      <w:bCs/>
      <w:i/>
      <w:iCs/>
      <w:color w:val="4F81BD"/>
    </w:rPr>
  </w:style>
  <w:style w:type="character" w:customStyle="1" w:styleId="PlainTable54">
    <w:name w:val="Plain Table 54"/>
    <w:uiPriority w:val="31"/>
    <w:qFormat/>
    <w:rsid w:val="00BA166A"/>
    <w:rPr>
      <w:smallCaps/>
      <w:color w:val="C0504D"/>
      <w:u w:val="single"/>
    </w:rPr>
  </w:style>
  <w:style w:type="character" w:customStyle="1" w:styleId="TableGridLight4">
    <w:name w:val="Table Grid Light4"/>
    <w:uiPriority w:val="32"/>
    <w:qFormat/>
    <w:rsid w:val="00BA166A"/>
    <w:rPr>
      <w:b/>
      <w:bCs/>
      <w:smallCaps/>
      <w:color w:val="C0504D"/>
      <w:spacing w:val="5"/>
      <w:u w:val="single"/>
    </w:rPr>
  </w:style>
  <w:style w:type="character" w:customStyle="1" w:styleId="GridTable1Light4">
    <w:name w:val="Grid Table 1 Light4"/>
    <w:uiPriority w:val="33"/>
    <w:qFormat/>
    <w:rsid w:val="00BA166A"/>
    <w:rPr>
      <w:b/>
      <w:bCs/>
      <w:smallCaps/>
      <w:spacing w:val="5"/>
    </w:rPr>
  </w:style>
  <w:style w:type="paragraph" w:customStyle="1" w:styleId="GridTable34">
    <w:name w:val="Grid Table 34"/>
    <w:basedOn w:val="Heading1"/>
    <w:next w:val="Normal"/>
    <w:uiPriority w:val="39"/>
    <w:unhideWhenUsed/>
    <w:qFormat/>
    <w:rsid w:val="00BA16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BA166A"/>
    <w:pPr>
      <w:overflowPunct/>
      <w:autoSpaceDE/>
      <w:autoSpaceDN/>
      <w:adjustRightInd/>
      <w:spacing w:after="120"/>
      <w:ind w:left="1415"/>
      <w:contextualSpacing/>
      <w:textAlignment w:val="auto"/>
    </w:pPr>
  </w:style>
  <w:style w:type="paragraph" w:styleId="MacroText">
    <w:name w:val="macro"/>
    <w:link w:val="MacroTextChar"/>
    <w:unhideWhenUsed/>
    <w:rsid w:val="00BA1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A166A"/>
    <w:rPr>
      <w:rFonts w:ascii="Consolas" w:hAnsi="Consolas"/>
      <w:lang w:val="en-GB" w:eastAsia="en-US"/>
    </w:rPr>
  </w:style>
  <w:style w:type="paragraph" w:customStyle="1" w:styleId="80">
    <w:name w:val="修订8"/>
    <w:hidden/>
    <w:semiHidden/>
    <w:qFormat/>
    <w:rsid w:val="00BA166A"/>
    <w:rPr>
      <w:rFonts w:ascii="Times New Roman" w:eastAsia="Batang" w:hAnsi="Times New Roman"/>
      <w:lang w:val="en-GB" w:eastAsia="en-US"/>
    </w:rPr>
  </w:style>
  <w:style w:type="paragraph" w:customStyle="1" w:styleId="71">
    <w:name w:val="无间隔7"/>
    <w:qFormat/>
    <w:rsid w:val="00BA166A"/>
    <w:rPr>
      <w:rFonts w:ascii="Times New Roman" w:eastAsia="SimSun" w:hAnsi="Times New Roman"/>
      <w:lang w:val="en-GB" w:eastAsia="en-US"/>
    </w:rPr>
  </w:style>
  <w:style w:type="character" w:customStyle="1" w:styleId="afd">
    <w:name w:val="コメント内容 (文字)"/>
    <w:rsid w:val="00BA16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66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BA166A"/>
    <w:rPr>
      <w:rFonts w:ascii="Calibri" w:eastAsia="Calibri" w:hAnsi="Calibri"/>
      <w:sz w:val="22"/>
      <w:szCs w:val="22"/>
      <w:lang w:val="en-US" w:eastAsia="en-GB"/>
    </w:rPr>
  </w:style>
  <w:style w:type="paragraph" w:customStyle="1" w:styleId="Char21">
    <w:name w:val="(文字) (文字) Char2"/>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BA166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BA166A"/>
    <w:rPr>
      <w:color w:val="808080"/>
    </w:rPr>
  </w:style>
  <w:style w:type="paragraph" w:customStyle="1" w:styleId="CharCharCharCharCharCharCharCharCharCharCharCharChar2">
    <w:name w:val="Char Char Char Char Char Char Char Char Char Char Char Char Char2"/>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66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6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6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66A"/>
    <w:rPr>
      <w:rFonts w:ascii="Times New Roman" w:eastAsia="Yu Mincho" w:hAnsi="Times New Roman"/>
      <w:b/>
      <w:bCs/>
      <w:lang w:val="en-GB" w:eastAsia="en-US"/>
    </w:rPr>
  </w:style>
  <w:style w:type="paragraph" w:customStyle="1" w:styleId="msonormal0">
    <w:name w:val="msonormal"/>
    <w:basedOn w:val="Normal"/>
    <w:qFormat/>
    <w:rsid w:val="00BA166A"/>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66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66A"/>
    <w:rPr>
      <w:rFonts w:ascii="Times New Roman" w:eastAsia="Yu Mincho" w:hAnsi="Times New Roman"/>
      <w:lang w:val="en-GB" w:eastAsia="en-US"/>
    </w:rPr>
  </w:style>
  <w:style w:type="character" w:customStyle="1" w:styleId="Char5">
    <w:name w:val="批注主题 Char"/>
    <w:rsid w:val="00BA166A"/>
    <w:rPr>
      <w:b/>
      <w:bCs/>
      <w:lang w:val="en-GB" w:eastAsia="en-US" w:bidi="ar-SA"/>
    </w:rPr>
  </w:style>
  <w:style w:type="paragraph" w:customStyle="1" w:styleId="afe">
    <w:name w:val="无间隔"/>
    <w:qFormat/>
    <w:rsid w:val="00BA166A"/>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BA166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BA166A"/>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A166A"/>
    <w:pPr>
      <w:overflowPunct/>
      <w:autoSpaceDE/>
      <w:autoSpaceDN/>
      <w:adjustRightInd/>
      <w:textAlignment w:val="auto"/>
    </w:pPr>
  </w:style>
  <w:style w:type="character" w:customStyle="1" w:styleId="SalutationChar">
    <w:name w:val="Salutation Char"/>
    <w:basedOn w:val="DefaultParagraphFont"/>
    <w:link w:val="Salutation"/>
    <w:rsid w:val="00BA166A"/>
    <w:rPr>
      <w:rFonts w:ascii="Times New Roman" w:hAnsi="Times New Roman"/>
      <w:lang w:val="en-GB" w:eastAsia="en-US"/>
    </w:rPr>
  </w:style>
  <w:style w:type="paragraph" w:styleId="Signature">
    <w:name w:val="Signature"/>
    <w:basedOn w:val="Normal"/>
    <w:link w:val="SignatureChar"/>
    <w:unhideWhenUsed/>
    <w:rsid w:val="00BA166A"/>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BA166A"/>
    <w:rPr>
      <w:rFonts w:ascii="Times New Roman" w:hAnsi="Times New Roman"/>
      <w:lang w:val="en-GB" w:eastAsia="en-US"/>
    </w:rPr>
  </w:style>
  <w:style w:type="paragraph" w:styleId="TableofAuthorities">
    <w:name w:val="table of authorities"/>
    <w:basedOn w:val="Normal"/>
    <w:next w:val="Normal"/>
    <w:unhideWhenUsed/>
    <w:rsid w:val="00BA166A"/>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BA166A"/>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BA166A"/>
    <w:pPr>
      <w:spacing w:after="120"/>
      <w:ind w:left="1440" w:right="1440"/>
    </w:pPr>
  </w:style>
  <w:style w:type="table" w:customStyle="1" w:styleId="TableGrid51">
    <w:name w:val="Table Grid51"/>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BA166A"/>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BA16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BA166A"/>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A166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A166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BA166A"/>
    <w:rPr>
      <w:lang w:eastAsia="en-US"/>
    </w:rPr>
  </w:style>
  <w:style w:type="paragraph" w:customStyle="1" w:styleId="72">
    <w:name w:val="吹き出し7"/>
    <w:basedOn w:val="Normal"/>
    <w:qFormat/>
    <w:rsid w:val="00BA166A"/>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BA166A"/>
    <w:rPr>
      <w:rFonts w:ascii="Times New Roman" w:eastAsia="MS Mincho" w:hAnsi="Times New Roman"/>
      <w:lang w:val="en-GB" w:eastAsia="en-US"/>
    </w:rPr>
  </w:style>
  <w:style w:type="character" w:customStyle="1" w:styleId="57">
    <w:name w:val="段落フォント5"/>
    <w:rsid w:val="00BA166A"/>
  </w:style>
  <w:style w:type="character" w:customStyle="1" w:styleId="58">
    <w:name w:val="コメント参照5"/>
    <w:rsid w:val="00BA166A"/>
    <w:rPr>
      <w:sz w:val="16"/>
    </w:rPr>
  </w:style>
  <w:style w:type="paragraph" w:customStyle="1" w:styleId="59">
    <w:name w:val="図表番号5"/>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BA16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A166A"/>
    <w:pPr>
      <w:ind w:left="851" w:hanging="284"/>
    </w:pPr>
  </w:style>
  <w:style w:type="paragraph" w:customStyle="1" w:styleId="5b">
    <w:name w:val="箇条書き5"/>
    <w:basedOn w:val="List"/>
    <w:qFormat/>
    <w:rsid w:val="00BA16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A166A"/>
    <w:pPr>
      <w:tabs>
        <w:tab w:val="clear" w:pos="644"/>
        <w:tab w:val="num" w:pos="1494"/>
      </w:tabs>
      <w:ind w:left="851" w:hanging="284"/>
    </w:pPr>
  </w:style>
  <w:style w:type="paragraph" w:customStyle="1" w:styleId="350">
    <w:name w:val="箇条書き 35"/>
    <w:basedOn w:val="251"/>
    <w:qFormat/>
    <w:rsid w:val="00BA166A"/>
    <w:pPr>
      <w:ind w:left="1135"/>
    </w:pPr>
  </w:style>
  <w:style w:type="paragraph" w:customStyle="1" w:styleId="252">
    <w:name w:val="一覧 25"/>
    <w:basedOn w:val="List"/>
    <w:qFormat/>
    <w:rsid w:val="00BA16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A166A"/>
    <w:pPr>
      <w:ind w:left="1135"/>
    </w:pPr>
  </w:style>
  <w:style w:type="paragraph" w:customStyle="1" w:styleId="450">
    <w:name w:val="一覧 45"/>
    <w:basedOn w:val="351"/>
    <w:qFormat/>
    <w:rsid w:val="00BA166A"/>
    <w:pPr>
      <w:ind w:left="1418"/>
    </w:pPr>
  </w:style>
  <w:style w:type="paragraph" w:customStyle="1" w:styleId="550">
    <w:name w:val="一覧 55"/>
    <w:basedOn w:val="450"/>
    <w:qFormat/>
    <w:rsid w:val="00BA166A"/>
    <w:pPr>
      <w:ind w:left="1702"/>
    </w:pPr>
  </w:style>
  <w:style w:type="paragraph" w:customStyle="1" w:styleId="451">
    <w:name w:val="箇条書き 45"/>
    <w:basedOn w:val="350"/>
    <w:qFormat/>
    <w:rsid w:val="00BA166A"/>
    <w:pPr>
      <w:ind w:left="1418"/>
    </w:pPr>
  </w:style>
  <w:style w:type="paragraph" w:customStyle="1" w:styleId="551">
    <w:name w:val="箇条書き 55"/>
    <w:basedOn w:val="451"/>
    <w:qFormat/>
    <w:rsid w:val="00BA166A"/>
    <w:pPr>
      <w:ind w:left="1702"/>
    </w:pPr>
  </w:style>
  <w:style w:type="paragraph" w:customStyle="1" w:styleId="5c">
    <w:name w:val="コメント文字列5"/>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BA166A"/>
    <w:rPr>
      <w:b/>
      <w:bCs/>
    </w:rPr>
  </w:style>
  <w:style w:type="paragraph" w:customStyle="1" w:styleId="5e">
    <w:name w:val="見出しマップ5"/>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A166A"/>
    <w:pPr>
      <w:ind w:left="1418" w:hanging="1418"/>
    </w:pPr>
    <w:rPr>
      <w:rFonts w:eastAsia="MS Mincho"/>
      <w:lang w:val="en-GB" w:eastAsia="en-GB"/>
    </w:rPr>
  </w:style>
  <w:style w:type="paragraph" w:customStyle="1" w:styleId="3f5">
    <w:name w:val="题注3"/>
    <w:basedOn w:val="Normal"/>
    <w:next w:val="Normal"/>
    <w:qFormat/>
    <w:rsid w:val="00BA166A"/>
    <w:pPr>
      <w:spacing w:before="120" w:after="120"/>
    </w:pPr>
    <w:rPr>
      <w:rFonts w:eastAsia="MS Mincho"/>
      <w:b/>
    </w:rPr>
  </w:style>
  <w:style w:type="paragraph" w:customStyle="1" w:styleId="3f6">
    <w:name w:val="图表目录3"/>
    <w:basedOn w:val="Normal"/>
    <w:next w:val="Normal"/>
    <w:qFormat/>
    <w:rsid w:val="00BA166A"/>
    <w:pPr>
      <w:ind w:left="400" w:hanging="400"/>
      <w:jc w:val="center"/>
    </w:pPr>
    <w:rPr>
      <w:rFonts w:eastAsia="MS Mincho"/>
      <w:b/>
    </w:rPr>
  </w:style>
  <w:style w:type="paragraph" w:customStyle="1" w:styleId="qqq">
    <w:name w:val="qqq"/>
    <w:basedOn w:val="Heading5"/>
    <w:link w:val="qqqChar"/>
    <w:qFormat/>
    <w:rsid w:val="00BA166A"/>
    <w:rPr>
      <w:lang w:eastAsia="en-GB"/>
    </w:rPr>
  </w:style>
  <w:style w:type="character" w:customStyle="1" w:styleId="qqqChar">
    <w:name w:val="qqq Char"/>
    <w:link w:val="qqq"/>
    <w:rsid w:val="00BA166A"/>
    <w:rPr>
      <w:rFonts w:ascii="Arial" w:hAnsi="Arial"/>
      <w:sz w:val="22"/>
      <w:lang w:val="en-GB" w:eastAsia="en-GB"/>
    </w:rPr>
  </w:style>
  <w:style w:type="paragraph" w:customStyle="1" w:styleId="ZchnZchn3">
    <w:name w:val="Zchn Zchn3"/>
    <w:semiHidden/>
    <w:qFormat/>
    <w:rsid w:val="00BA16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166A"/>
    <w:rPr>
      <w:rFonts w:ascii="Courier New" w:hAnsi="Courier New"/>
      <w:lang w:val="nb-NO" w:eastAsia="ja-JP"/>
    </w:rPr>
  </w:style>
  <w:style w:type="paragraph" w:customStyle="1" w:styleId="CharCharCharCharCharChar1">
    <w:name w:val="Char Char Char Char Char Char1"/>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166A"/>
    <w:rPr>
      <w:rFonts w:ascii="Tahoma" w:hAnsi="Tahoma"/>
      <w:shd w:val="clear" w:color="auto" w:fill="000080"/>
      <w:lang w:val="en-GB" w:eastAsia="en-US"/>
    </w:rPr>
  </w:style>
  <w:style w:type="character" w:customStyle="1" w:styleId="CharChar101">
    <w:name w:val="Char Char101"/>
    <w:qFormat/>
    <w:rsid w:val="00BA166A"/>
    <w:rPr>
      <w:rFonts w:ascii="Times New Roman" w:hAnsi="Times New Roman"/>
      <w:lang w:val="en-GB" w:eastAsia="en-US"/>
    </w:rPr>
  </w:style>
  <w:style w:type="character" w:customStyle="1" w:styleId="CharChar91">
    <w:name w:val="Char Char91"/>
    <w:qFormat/>
    <w:rsid w:val="00BA166A"/>
    <w:rPr>
      <w:rFonts w:ascii="Tahoma" w:hAnsi="Tahoma"/>
      <w:sz w:val="16"/>
      <w:lang w:val="en-GB" w:eastAsia="en-US"/>
    </w:rPr>
  </w:style>
  <w:style w:type="character" w:customStyle="1" w:styleId="CharChar81">
    <w:name w:val="Char Char81"/>
    <w:semiHidden/>
    <w:qFormat/>
    <w:rsid w:val="00BA166A"/>
    <w:rPr>
      <w:rFonts w:ascii="Times New Roman" w:hAnsi="Times New Roman"/>
      <w:b/>
      <w:lang w:val="en-GB" w:eastAsia="en-US"/>
    </w:rPr>
  </w:style>
  <w:style w:type="paragraph" w:customStyle="1" w:styleId="CharChar2CharChar1">
    <w:name w:val="Char Char2 Char Char1"/>
    <w:basedOn w:val="Normal"/>
    <w:qFormat/>
    <w:rsid w:val="00BA16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66A"/>
    <w:rPr>
      <w:rFonts w:ascii="Arial" w:hAnsi="Arial" w:cs="Arial" w:hint="default"/>
      <w:sz w:val="22"/>
      <w:lang w:val="en-GB" w:eastAsia="en-US" w:bidi="ar-SA"/>
    </w:rPr>
  </w:style>
  <w:style w:type="character" w:customStyle="1" w:styleId="CharChar51">
    <w:name w:val="Char Char51"/>
    <w:rsid w:val="00BA166A"/>
    <w:rPr>
      <w:rFonts w:ascii="Arial" w:hAnsi="Arial" w:cs="Arial" w:hint="default"/>
      <w:sz w:val="28"/>
      <w:lang w:val="en-GB" w:eastAsia="en-US" w:bidi="ar-SA"/>
    </w:rPr>
  </w:style>
  <w:style w:type="character" w:customStyle="1" w:styleId="CharChar211">
    <w:name w:val="Char Char211"/>
    <w:rsid w:val="00BA166A"/>
    <w:rPr>
      <w:rFonts w:ascii="Times New Roman" w:hAnsi="Times New Roman"/>
      <w:lang w:val="en-GB" w:eastAsia="en-US"/>
    </w:rPr>
  </w:style>
  <w:style w:type="character" w:customStyle="1" w:styleId="CharChar61">
    <w:name w:val="Char Char61"/>
    <w:rsid w:val="00BA166A"/>
    <w:rPr>
      <w:rFonts w:ascii="Arial" w:eastAsia="SimSun" w:hAnsi="Arial"/>
      <w:sz w:val="32"/>
      <w:lang w:val="en-GB" w:eastAsia="en-US" w:bidi="ar-SA"/>
    </w:rPr>
  </w:style>
  <w:style w:type="character" w:customStyle="1" w:styleId="CharChar161">
    <w:name w:val="Char Char161"/>
    <w:rsid w:val="00BA166A"/>
    <w:rPr>
      <w:rFonts w:ascii="Arial" w:eastAsia="SimSun" w:hAnsi="Arial"/>
      <w:lang w:val="en-GB" w:eastAsia="en-US" w:bidi="ar-SA"/>
    </w:rPr>
  </w:style>
  <w:style w:type="character" w:customStyle="1" w:styleId="CharChar141">
    <w:name w:val="Char Char141"/>
    <w:rsid w:val="00BA166A"/>
    <w:rPr>
      <w:rFonts w:ascii="Arial" w:eastAsia="SimSun" w:hAnsi="Arial"/>
      <w:sz w:val="36"/>
      <w:lang w:val="en-GB" w:eastAsia="en-US" w:bidi="ar-SA"/>
    </w:rPr>
  </w:style>
  <w:style w:type="paragraph" w:customStyle="1" w:styleId="CarCar1CharCharCarCar1">
    <w:name w:val="Car Car1 Char Char Car Car1"/>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66A"/>
    <w:rPr>
      <w:rFonts w:ascii="Arial" w:hAnsi="Arial"/>
      <w:lang w:val="en-GB" w:eastAsia="en-US"/>
    </w:rPr>
  </w:style>
  <w:style w:type="character" w:customStyle="1" w:styleId="CharChar171">
    <w:name w:val="Char Char171"/>
    <w:rsid w:val="00BA166A"/>
    <w:rPr>
      <w:rFonts w:ascii="Tahoma" w:hAnsi="Tahoma" w:cs="Tahoma"/>
      <w:shd w:val="clear" w:color="auto" w:fill="000080"/>
      <w:lang w:val="en-GB" w:eastAsia="en-US"/>
    </w:rPr>
  </w:style>
  <w:style w:type="character" w:customStyle="1" w:styleId="CharChar191">
    <w:name w:val="Char Char191"/>
    <w:rsid w:val="00BA166A"/>
    <w:rPr>
      <w:rFonts w:ascii="Times New Roman" w:hAnsi="Times New Roman"/>
      <w:lang w:val="en-GB"/>
    </w:rPr>
  </w:style>
  <w:style w:type="character" w:customStyle="1" w:styleId="CharChar201">
    <w:name w:val="Char Char201"/>
    <w:rsid w:val="00BA166A"/>
    <w:rPr>
      <w:rFonts w:ascii="Tahoma" w:hAnsi="Tahoma" w:cs="Tahoma"/>
      <w:sz w:val="16"/>
      <w:szCs w:val="16"/>
      <w:lang w:val="en-GB" w:eastAsia="en-US"/>
    </w:rPr>
  </w:style>
  <w:style w:type="character" w:customStyle="1" w:styleId="CharChar301">
    <w:name w:val="Char Char301"/>
    <w:rsid w:val="00BA166A"/>
    <w:rPr>
      <w:rFonts w:ascii="Arial" w:hAnsi="Arial"/>
      <w:lang w:val="en-GB" w:eastAsia="en-US"/>
    </w:rPr>
  </w:style>
  <w:style w:type="character" w:customStyle="1" w:styleId="CharChar291">
    <w:name w:val="Char Char291"/>
    <w:qFormat/>
    <w:rsid w:val="00BA166A"/>
    <w:rPr>
      <w:rFonts w:ascii="Arial" w:hAnsi="Arial"/>
      <w:sz w:val="36"/>
      <w:lang w:val="en-GB" w:eastAsia="en-US"/>
    </w:rPr>
  </w:style>
  <w:style w:type="character" w:customStyle="1" w:styleId="CharChar261">
    <w:name w:val="Char Char261"/>
    <w:rsid w:val="00BA166A"/>
    <w:rPr>
      <w:rFonts w:ascii="Times New Roman" w:hAnsi="Times New Roman"/>
      <w:lang w:val="en-GB" w:eastAsia="en-US"/>
    </w:rPr>
  </w:style>
  <w:style w:type="character" w:customStyle="1" w:styleId="CharChar281">
    <w:name w:val="Char Char281"/>
    <w:qFormat/>
    <w:rsid w:val="00BA166A"/>
    <w:rPr>
      <w:rFonts w:ascii="Arial" w:hAnsi="Arial"/>
      <w:sz w:val="36"/>
      <w:lang w:val="en-GB" w:eastAsia="en-US"/>
    </w:rPr>
  </w:style>
  <w:style w:type="character" w:customStyle="1" w:styleId="CharChar271">
    <w:name w:val="Char Char271"/>
    <w:rsid w:val="00BA166A"/>
    <w:rPr>
      <w:rFonts w:ascii="Arial" w:hAnsi="Arial"/>
      <w:b/>
      <w:i/>
      <w:noProof/>
      <w:sz w:val="18"/>
      <w:lang w:val="en-GB" w:eastAsia="en-US"/>
    </w:rPr>
  </w:style>
  <w:style w:type="character" w:customStyle="1" w:styleId="CharChar111">
    <w:name w:val="Char Char111"/>
    <w:rsid w:val="00BA166A"/>
    <w:rPr>
      <w:lang w:val="en-GB" w:eastAsia="en-US" w:bidi="ar-SA"/>
    </w:rPr>
  </w:style>
  <w:style w:type="paragraph" w:customStyle="1" w:styleId="TOC911">
    <w:name w:val="TOC 911"/>
    <w:basedOn w:val="TOC8"/>
    <w:qFormat/>
    <w:rsid w:val="00BA166A"/>
    <w:pPr>
      <w:keepNext w:val="0"/>
      <w:ind w:left="1418" w:hanging="1418"/>
    </w:pPr>
    <w:rPr>
      <w:rFonts w:eastAsia="MS Mincho"/>
      <w:lang w:val="en-GB" w:eastAsia="ja-JP"/>
    </w:rPr>
  </w:style>
  <w:style w:type="paragraph" w:customStyle="1" w:styleId="Caption11">
    <w:name w:val="Caption11"/>
    <w:basedOn w:val="Normal"/>
    <w:next w:val="Normal"/>
    <w:qFormat/>
    <w:rsid w:val="00BA166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16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A166A"/>
    <w:pPr>
      <w:ind w:left="400" w:hanging="400"/>
      <w:jc w:val="center"/>
    </w:pPr>
    <w:rPr>
      <w:rFonts w:eastAsia="MS Mincho"/>
      <w:b/>
    </w:rPr>
  </w:style>
  <w:style w:type="paragraph" w:customStyle="1" w:styleId="CarCar51">
    <w:name w:val="Car Car51"/>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66A"/>
    <w:rPr>
      <w:rFonts w:ascii="Arial" w:hAnsi="Arial"/>
      <w:sz w:val="36"/>
      <w:lang w:val="en-GB"/>
    </w:rPr>
  </w:style>
  <w:style w:type="character" w:customStyle="1" w:styleId="CharChar131">
    <w:name w:val="Char Char131"/>
    <w:semiHidden/>
    <w:rsid w:val="00BA166A"/>
    <w:rPr>
      <w:rFonts w:ascii="SimSun" w:eastAsia="SimSun" w:hAnsi="SimSun" w:hint="eastAsia"/>
      <w:lang w:val="en-GB" w:eastAsia="en-US" w:bidi="ar-SA"/>
    </w:rPr>
  </w:style>
  <w:style w:type="character" w:customStyle="1" w:styleId="Char6">
    <w:name w:val="日期 Char"/>
    <w:rsid w:val="00BA166A"/>
    <w:rPr>
      <w:lang w:val="en-GB" w:eastAsia="en-US"/>
    </w:rPr>
  </w:style>
  <w:style w:type="paragraph" w:customStyle="1" w:styleId="TOC92">
    <w:name w:val="TOC 92"/>
    <w:basedOn w:val="TOC8"/>
    <w:qFormat/>
    <w:rsid w:val="00BA166A"/>
    <w:pPr>
      <w:ind w:left="1418" w:hanging="1418"/>
    </w:pPr>
    <w:rPr>
      <w:rFonts w:eastAsia="MS Mincho"/>
      <w:bCs/>
      <w:szCs w:val="22"/>
      <w:lang w:val="en-GB" w:eastAsia="en-GB"/>
    </w:rPr>
  </w:style>
  <w:style w:type="paragraph" w:customStyle="1" w:styleId="Caption2">
    <w:name w:val="Caption2"/>
    <w:basedOn w:val="Normal"/>
    <w:next w:val="Normal"/>
    <w:qFormat/>
    <w:rsid w:val="00BA166A"/>
    <w:pPr>
      <w:spacing w:before="120" w:after="120"/>
    </w:pPr>
    <w:rPr>
      <w:rFonts w:eastAsia="MS Mincho"/>
      <w:b/>
    </w:rPr>
  </w:style>
  <w:style w:type="paragraph" w:customStyle="1" w:styleId="TableofFigures2">
    <w:name w:val="Table of Figures2"/>
    <w:basedOn w:val="Normal"/>
    <w:next w:val="Normal"/>
    <w:qFormat/>
    <w:rsid w:val="00BA166A"/>
    <w:pPr>
      <w:ind w:left="400" w:hanging="400"/>
      <w:jc w:val="center"/>
    </w:pPr>
    <w:rPr>
      <w:rFonts w:eastAsia="MS Mincho"/>
      <w:b/>
    </w:rPr>
  </w:style>
  <w:style w:type="paragraph" w:customStyle="1" w:styleId="aria">
    <w:name w:val="aria"/>
    <w:basedOn w:val="Normal"/>
    <w:qFormat/>
    <w:rsid w:val="00BA166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BA166A"/>
    <w:rPr>
      <w:rFonts w:ascii="Times New Roman" w:eastAsia="Batang" w:hAnsi="Times New Roman"/>
      <w:lang w:val="en-GB" w:eastAsia="en-US"/>
    </w:rPr>
  </w:style>
  <w:style w:type="paragraph" w:customStyle="1" w:styleId="tah00">
    <w:name w:val="tah0"/>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A166A"/>
  </w:style>
  <w:style w:type="character" w:customStyle="1" w:styleId="Char40">
    <w:name w:val="批注主题 Char4"/>
    <w:rsid w:val="00BA166A"/>
    <w:rPr>
      <w:b/>
      <w:bCs/>
      <w:lang w:eastAsia="en-US"/>
    </w:rPr>
  </w:style>
  <w:style w:type="character" w:customStyle="1" w:styleId="Char23">
    <w:name w:val="日期 Char2"/>
    <w:rsid w:val="00BA166A"/>
    <w:rPr>
      <w:rFonts w:eastAsia="Times New Roman"/>
      <w:lang w:val="en-GB" w:eastAsia="en-US"/>
    </w:rPr>
  </w:style>
  <w:style w:type="paragraph" w:customStyle="1" w:styleId="101">
    <w:name w:val="修订10"/>
    <w:hidden/>
    <w:semiHidden/>
    <w:qFormat/>
    <w:rsid w:val="00BA166A"/>
    <w:rPr>
      <w:rFonts w:ascii="Times New Roman" w:eastAsia="Batang" w:hAnsi="Times New Roman"/>
      <w:lang w:val="en-GB" w:eastAsia="en-US"/>
    </w:rPr>
  </w:style>
  <w:style w:type="paragraph" w:customStyle="1" w:styleId="82">
    <w:name w:val="无间隔8"/>
    <w:qFormat/>
    <w:rsid w:val="00BA166A"/>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166A"/>
    <w:rPr>
      <w:rFonts w:ascii="Arial" w:hAnsi="Arial"/>
      <w:sz w:val="24"/>
      <w:lang w:val="en-GB"/>
    </w:rPr>
  </w:style>
  <w:style w:type="character" w:customStyle="1" w:styleId="ListChar5">
    <w:name w:val="List Char5"/>
    <w:rsid w:val="00BA166A"/>
    <w:rPr>
      <w:rFonts w:ascii="Times New Roman" w:hAnsi="Times New Roman"/>
      <w:lang w:val="en-GB" w:eastAsia="en-US"/>
    </w:rPr>
  </w:style>
  <w:style w:type="character" w:customStyle="1" w:styleId="Char31">
    <w:name w:val="批注框文本 Char3"/>
    <w:uiPriority w:val="99"/>
    <w:rsid w:val="00BA166A"/>
    <w:rPr>
      <w:rFonts w:ascii="Segoe UI" w:hAnsi="Segoe UI" w:cs="Segoe UI"/>
      <w:sz w:val="18"/>
      <w:szCs w:val="18"/>
      <w:lang w:val="en-GB"/>
    </w:rPr>
  </w:style>
  <w:style w:type="character" w:customStyle="1" w:styleId="Char41">
    <w:name w:val="批注文字 Char4"/>
    <w:uiPriority w:val="99"/>
    <w:qFormat/>
    <w:rsid w:val="00BA166A"/>
    <w:rPr>
      <w:lang w:val="en-GB"/>
    </w:rPr>
  </w:style>
  <w:style w:type="character" w:customStyle="1" w:styleId="Char32">
    <w:name w:val="文档结构图 Char3"/>
    <w:uiPriority w:val="99"/>
    <w:rsid w:val="00BA166A"/>
    <w:rPr>
      <w:rFonts w:ascii="Tahoma" w:hAnsi="Tahoma" w:cs="Tahoma"/>
      <w:shd w:val="clear" w:color="auto" w:fill="000080"/>
      <w:lang w:val="en-GB"/>
    </w:rPr>
  </w:style>
  <w:style w:type="character" w:customStyle="1" w:styleId="8Char3">
    <w:name w:val="标题 8 Char3"/>
    <w:rsid w:val="00BA166A"/>
    <w:rPr>
      <w:rFonts w:ascii="Arial" w:eastAsia="SimSun" w:hAnsi="Arial"/>
      <w:sz w:val="36"/>
      <w:lang w:eastAsia="zh-CN"/>
    </w:rPr>
  </w:style>
  <w:style w:type="character" w:customStyle="1" w:styleId="9Char3">
    <w:name w:val="标题 9 Char3"/>
    <w:rsid w:val="00BA166A"/>
    <w:rPr>
      <w:rFonts w:ascii="Arial" w:eastAsia="SimSun" w:hAnsi="Arial"/>
      <w:sz w:val="36"/>
      <w:lang w:eastAsia="zh-CN"/>
    </w:rPr>
  </w:style>
  <w:style w:type="character" w:customStyle="1" w:styleId="Char33">
    <w:name w:val="纯文本 Char3"/>
    <w:uiPriority w:val="99"/>
    <w:rsid w:val="00BA166A"/>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A166A"/>
    <w:rPr>
      <w:rFonts w:ascii="Arial" w:hAnsi="Arial"/>
      <w:b/>
      <w:noProof/>
      <w:sz w:val="18"/>
      <w:lang w:val="en-GB"/>
    </w:rPr>
  </w:style>
  <w:style w:type="character" w:customStyle="1" w:styleId="Char1f3">
    <w:name w:val="列表 Char1"/>
    <w:rsid w:val="00BA166A"/>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166A"/>
    <w:rPr>
      <w:rFonts w:ascii="Arial" w:hAnsi="Arial"/>
      <w:sz w:val="32"/>
      <w:lang w:val="en-GB" w:eastAsia="en-US"/>
    </w:rPr>
  </w:style>
  <w:style w:type="character" w:customStyle="1" w:styleId="abstractlabel">
    <w:name w:val="abstractlabel"/>
    <w:rsid w:val="00BA166A"/>
  </w:style>
  <w:style w:type="character" w:customStyle="1" w:styleId="TF2">
    <w:name w:val="TF (文字)"/>
    <w:rsid w:val="00BA166A"/>
    <w:rPr>
      <w:rFonts w:ascii="Arial" w:hAnsi="Arial"/>
      <w:b/>
      <w:lang w:val="en-US" w:eastAsia="en-US"/>
    </w:rPr>
  </w:style>
  <w:style w:type="table" w:customStyle="1" w:styleId="TableStyle111">
    <w:name w:val="Table Style111"/>
    <w:basedOn w:val="TableNormal"/>
    <w:rsid w:val="00BA166A"/>
    <w:rPr>
      <w:rFonts w:ascii="Times New Roman" w:eastAsia="SimSun" w:hAnsi="Times New Roman"/>
      <w:lang w:val="sv-SE" w:eastAsia="sv-SE"/>
    </w:rPr>
    <w:tblPr/>
  </w:style>
  <w:style w:type="table" w:customStyle="1" w:styleId="TableColorful11">
    <w:name w:val="Table Colorful 11"/>
    <w:basedOn w:val="TableNormal"/>
    <w:next w:val="TableColorful1"/>
    <w:rsid w:val="00BA16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A166A"/>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16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166A"/>
    <w:rPr>
      <w:rFonts w:ascii="Times New Roman" w:eastAsia="PMingLiU" w:hAnsi="Times New Roman"/>
      <w:lang w:val="sv-SE" w:eastAsia="sv-SE"/>
    </w:rPr>
    <w:tblPr/>
  </w:style>
  <w:style w:type="table" w:customStyle="1" w:styleId="TableGrid43">
    <w:name w:val="Table Grid43"/>
    <w:basedOn w:val="TableNormal"/>
    <w:next w:val="TableGrid"/>
    <w:qFormat/>
    <w:rsid w:val="00BA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A166A"/>
    <w:rPr>
      <w:rFonts w:ascii="Times New Roman" w:eastAsia="SimSun" w:hAnsi="Times New Roman"/>
      <w:lang w:val="sv-SE" w:eastAsia="sv-SE"/>
    </w:rPr>
    <w:tblPr/>
  </w:style>
  <w:style w:type="table" w:customStyle="1" w:styleId="TableGrid212">
    <w:name w:val="Table Grid21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A16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A16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A16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A16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A16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A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A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BA166A"/>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A166A"/>
    <w:rPr>
      <w:lang w:val="en-GB"/>
    </w:rPr>
  </w:style>
  <w:style w:type="paragraph" w:customStyle="1" w:styleId="B8">
    <w:name w:val="B8"/>
    <w:basedOn w:val="B7"/>
    <w:link w:val="B8Char"/>
    <w:qFormat/>
    <w:rsid w:val="00BA166A"/>
    <w:pPr>
      <w:ind w:left="2552"/>
    </w:pPr>
    <w:rPr>
      <w:lang w:eastAsia="ja-JP"/>
    </w:rPr>
  </w:style>
  <w:style w:type="character" w:customStyle="1" w:styleId="B8Char">
    <w:name w:val="B8 Char"/>
    <w:link w:val="B8"/>
    <w:rsid w:val="00BA166A"/>
    <w:rPr>
      <w:rFonts w:eastAsia="SimSun"/>
      <w:lang w:val="en-GB" w:eastAsia="ja-JP"/>
    </w:rPr>
  </w:style>
  <w:style w:type="paragraph" w:customStyle="1" w:styleId="BalloonText1">
    <w:name w:val="Balloon Text1"/>
    <w:basedOn w:val="Normal"/>
    <w:uiPriority w:val="99"/>
    <w:rsid w:val="00BA166A"/>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A166A"/>
    <w:pPr>
      <w:adjustRightInd/>
      <w:textAlignment w:val="auto"/>
    </w:pPr>
    <w:rPr>
      <w:rFonts w:eastAsia="Calibri"/>
      <w:b/>
      <w:bCs/>
      <w:lang w:val="en-US"/>
    </w:rPr>
  </w:style>
  <w:style w:type="paragraph" w:customStyle="1" w:styleId="87">
    <w:name w:val="87"/>
    <w:basedOn w:val="Normal"/>
    <w:uiPriority w:val="99"/>
    <w:rsid w:val="00BA166A"/>
    <w:pPr>
      <w:ind w:left="2269" w:hanging="284"/>
    </w:pPr>
    <w:rPr>
      <w:rFonts w:eastAsia="SimSun"/>
      <w:lang w:eastAsia="ja-JP"/>
    </w:rPr>
  </w:style>
  <w:style w:type="character" w:customStyle="1" w:styleId="NOChar2">
    <w:name w:val="NO Char2"/>
    <w:locked/>
    <w:rsid w:val="00BA166A"/>
    <w:rPr>
      <w:lang w:eastAsia="en-US"/>
    </w:rPr>
  </w:style>
  <w:style w:type="paragraph" w:customStyle="1" w:styleId="TAHLeft">
    <w:name w:val="TAH + Left"/>
    <w:basedOn w:val="TAL"/>
    <w:uiPriority w:val="99"/>
    <w:rsid w:val="00BA166A"/>
    <w:pPr>
      <w:overflowPunct/>
      <w:autoSpaceDE/>
      <w:autoSpaceDN/>
      <w:adjustRightInd/>
      <w:textAlignment w:val="auto"/>
    </w:pPr>
    <w:rPr>
      <w:rFonts w:eastAsia="SimSun"/>
    </w:rPr>
  </w:style>
  <w:style w:type="paragraph" w:customStyle="1" w:styleId="63-13">
    <w:name w:val=".6.3-13"/>
    <w:basedOn w:val="TAH"/>
    <w:rsid w:val="00BA166A"/>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A166A"/>
    <w:rPr>
      <w:rFonts w:ascii="Times New Roman" w:hAnsi="Times New Roman"/>
      <w:lang w:val="en-GB"/>
    </w:rPr>
  </w:style>
  <w:style w:type="character" w:customStyle="1" w:styleId="H10">
    <w:name w:val="H1_"/>
    <w:rsid w:val="00BA166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166A"/>
    <w:rPr>
      <w:lang w:val="en-GB" w:eastAsia="en-US" w:bidi="ar-SA"/>
    </w:rPr>
  </w:style>
  <w:style w:type="character" w:customStyle="1" w:styleId="Heading2-">
    <w:name w:val="Heading 2-"/>
    <w:rsid w:val="00BA166A"/>
    <w:rPr>
      <w:rFonts w:ascii="Arial" w:hAnsi="Arial"/>
      <w:sz w:val="32"/>
      <w:lang w:val="en-GB"/>
    </w:rPr>
  </w:style>
  <w:style w:type="character" w:customStyle="1" w:styleId="T1Char4">
    <w:name w:val="T1 Char4"/>
    <w:aliases w:val="Header 6 Char Char4"/>
    <w:rsid w:val="00BA166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166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166A"/>
    <w:rPr>
      <w:rFonts w:ascii="Arial" w:hAnsi="Arial"/>
      <w:sz w:val="32"/>
      <w:lang w:val="en-GB" w:eastAsia="en-US"/>
    </w:rPr>
  </w:style>
  <w:style w:type="paragraph" w:customStyle="1" w:styleId="TDC91">
    <w:name w:val="TDC 91"/>
    <w:basedOn w:val="TOC8"/>
    <w:uiPriority w:val="99"/>
    <w:rsid w:val="00BA166A"/>
    <w:pPr>
      <w:keepNext w:val="0"/>
      <w:ind w:left="1418" w:hanging="1418"/>
    </w:pPr>
    <w:rPr>
      <w:rFonts w:eastAsia="MS Mincho"/>
      <w:lang w:eastAsia="ja-JP"/>
    </w:rPr>
  </w:style>
  <w:style w:type="character" w:customStyle="1" w:styleId="NoteHeadingChar1">
    <w:name w:val="Note Heading Char1"/>
    <w:rsid w:val="00BA166A"/>
    <w:rPr>
      <w:rFonts w:eastAsia="MS Mincho"/>
      <w:lang w:val="en-GB" w:eastAsia="x-none"/>
    </w:rPr>
  </w:style>
  <w:style w:type="character" w:customStyle="1" w:styleId="HTMLPreformattedChar1">
    <w:name w:val="HTML Preformatted Char1"/>
    <w:rsid w:val="00BA166A"/>
    <w:rPr>
      <w:rFonts w:ascii="Courier New" w:eastAsia="MS Mincho" w:hAnsi="Courier New"/>
      <w:lang w:val="en-GB" w:eastAsia="x-none"/>
    </w:rPr>
  </w:style>
  <w:style w:type="paragraph" w:customStyle="1" w:styleId="Epgrafe1">
    <w:name w:val="Epígrafe1"/>
    <w:basedOn w:val="Normal"/>
    <w:next w:val="Normal"/>
    <w:uiPriority w:val="99"/>
    <w:rsid w:val="00BA166A"/>
    <w:pPr>
      <w:spacing w:before="120" w:after="120"/>
    </w:pPr>
    <w:rPr>
      <w:rFonts w:eastAsia="MS Mincho"/>
      <w:b/>
      <w:lang w:eastAsia="ja-JP"/>
    </w:rPr>
  </w:style>
  <w:style w:type="paragraph" w:customStyle="1" w:styleId="Tabladeilustraciones1">
    <w:name w:val="Tabla de ilustraciones1"/>
    <w:basedOn w:val="Normal"/>
    <w:next w:val="Normal"/>
    <w:uiPriority w:val="99"/>
    <w:rsid w:val="00BA166A"/>
    <w:pPr>
      <w:ind w:left="400" w:hanging="400"/>
      <w:jc w:val="center"/>
    </w:pPr>
    <w:rPr>
      <w:rFonts w:eastAsia="MS Mincho"/>
      <w:b/>
      <w:lang w:eastAsia="ja-JP"/>
    </w:rPr>
  </w:style>
  <w:style w:type="paragraph" w:customStyle="1" w:styleId="3f7">
    <w:name w:val="列出段落3"/>
    <w:basedOn w:val="Normal"/>
    <w:uiPriority w:val="99"/>
    <w:qFormat/>
    <w:rsid w:val="00BA166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A16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166A"/>
    <w:rPr>
      <w:rFonts w:ascii="Times New Roman" w:eastAsia="SimSun" w:hAnsi="Times New Roman"/>
      <w:sz w:val="22"/>
      <w:lang w:val="en-GB" w:eastAsia="en-GB"/>
    </w:rPr>
  </w:style>
  <w:style w:type="paragraph" w:customStyle="1" w:styleId="4f5">
    <w:name w:val="列出段落4"/>
    <w:basedOn w:val="Normal"/>
    <w:uiPriority w:val="99"/>
    <w:qFormat/>
    <w:rsid w:val="00BA166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A166A"/>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166A"/>
    <w:rPr>
      <w:rFonts w:ascii="Arial" w:hAnsi="Arial"/>
      <w:sz w:val="28"/>
      <w:lang w:val="en-GB"/>
    </w:rPr>
  </w:style>
  <w:style w:type="paragraph" w:customStyle="1" w:styleId="Commentnokia0">
    <w:name w:val="Comment nokia"/>
    <w:basedOn w:val="Heading4"/>
    <w:uiPriority w:val="99"/>
    <w:rsid w:val="00BA166A"/>
    <w:rPr>
      <w:rFonts w:eastAsia="SimSun"/>
      <w:b/>
      <w:sz w:val="28"/>
      <w:lang w:eastAsia="x-none"/>
    </w:rPr>
  </w:style>
  <w:style w:type="paragraph" w:customStyle="1" w:styleId="5f2">
    <w:name w:val="列出段落5"/>
    <w:basedOn w:val="Normal"/>
    <w:uiPriority w:val="99"/>
    <w:qFormat/>
    <w:rsid w:val="00BA166A"/>
    <w:pPr>
      <w:overflowPunct/>
      <w:autoSpaceDE/>
      <w:autoSpaceDN/>
      <w:adjustRightInd/>
      <w:ind w:firstLineChars="200" w:firstLine="420"/>
      <w:textAlignment w:val="auto"/>
    </w:pPr>
    <w:rPr>
      <w:rFonts w:eastAsia="SimSun"/>
      <w:lang w:eastAsia="zh-CN"/>
    </w:rPr>
  </w:style>
  <w:style w:type="character" w:customStyle="1" w:styleId="Titre32">
    <w:name w:val="Titre 32"/>
    <w:rsid w:val="00BA166A"/>
    <w:rPr>
      <w:rFonts w:ascii="Arial" w:hAnsi="Arial"/>
      <w:sz w:val="28"/>
      <w:szCs w:val="28"/>
      <w:lang w:val="en-GB" w:eastAsia="en-GB"/>
    </w:rPr>
  </w:style>
  <w:style w:type="character" w:customStyle="1" w:styleId="Titre31">
    <w:name w:val="Titre 31"/>
    <w:rsid w:val="00BA166A"/>
    <w:rPr>
      <w:rFonts w:ascii="Arial" w:hAnsi="Arial"/>
      <w:sz w:val="28"/>
      <w:szCs w:val="28"/>
      <w:lang w:val="en-GB" w:eastAsia="en-GB"/>
    </w:rPr>
  </w:style>
  <w:style w:type="character" w:customStyle="1" w:styleId="trans">
    <w:name w:val="trans"/>
    <w:rsid w:val="00BA166A"/>
  </w:style>
  <w:style w:type="character" w:customStyle="1" w:styleId="Head2A1">
    <w:name w:val="Head2A1"/>
    <w:rsid w:val="00BA166A"/>
    <w:rPr>
      <w:rFonts w:ascii="Arial" w:eastAsia="MS Mincho" w:hAnsi="Arial" w:cs="Arial" w:hint="default"/>
      <w:sz w:val="32"/>
      <w:lang w:val="en-GB" w:eastAsia="en-US" w:bidi="ar-SA"/>
    </w:rPr>
  </w:style>
  <w:style w:type="character" w:customStyle="1" w:styleId="Heading7Char4">
    <w:name w:val="Heading 7 Char4"/>
    <w:rsid w:val="00BA166A"/>
    <w:rPr>
      <w:rFonts w:ascii="Arial" w:eastAsia="Times New Roman" w:hAnsi="Arial"/>
    </w:rPr>
  </w:style>
  <w:style w:type="character" w:customStyle="1" w:styleId="Heading8Char4">
    <w:name w:val="Heading 8 Char4"/>
    <w:rsid w:val="00BA166A"/>
    <w:rPr>
      <w:rFonts w:ascii="Arial" w:eastAsia="Times New Roman" w:hAnsi="Arial"/>
      <w:sz w:val="36"/>
    </w:rPr>
  </w:style>
  <w:style w:type="character" w:customStyle="1" w:styleId="Heading9Char3">
    <w:name w:val="Heading 9 Char3"/>
    <w:rsid w:val="00BA166A"/>
    <w:rPr>
      <w:rFonts w:ascii="Arial" w:eastAsia="Times New Roman" w:hAnsi="Arial"/>
      <w:sz w:val="36"/>
    </w:rPr>
  </w:style>
  <w:style w:type="character" w:customStyle="1" w:styleId="FooterChar3">
    <w:name w:val="Footer Char3"/>
    <w:rsid w:val="00BA166A"/>
    <w:rPr>
      <w:rFonts w:ascii="Arial" w:eastAsia="Times New Roman" w:hAnsi="Arial"/>
      <w:b/>
      <w:i/>
      <w:noProof/>
      <w:sz w:val="18"/>
    </w:rPr>
  </w:style>
  <w:style w:type="character" w:customStyle="1" w:styleId="CommentTextChar3">
    <w:name w:val="Comment Text Char3"/>
    <w:rsid w:val="00BA166A"/>
    <w:rPr>
      <w:rFonts w:eastAsia="SimSun"/>
      <w:lang w:val="en-GB"/>
    </w:rPr>
  </w:style>
  <w:style w:type="character" w:customStyle="1" w:styleId="DocumentMapChar2">
    <w:name w:val="Document Map Char2"/>
    <w:uiPriority w:val="99"/>
    <w:rsid w:val="00BA166A"/>
    <w:rPr>
      <w:rFonts w:ascii="Tahoma" w:eastAsia="Times New Roman" w:hAnsi="Tahoma" w:cs="Tahoma"/>
      <w:shd w:val="clear" w:color="auto" w:fill="000080"/>
      <w:lang w:val="en-GB"/>
    </w:rPr>
  </w:style>
  <w:style w:type="character" w:customStyle="1" w:styleId="NoteHeadingChar2">
    <w:name w:val="Note Heading Char2"/>
    <w:rsid w:val="00BA166A"/>
    <w:rPr>
      <w:lang w:val="x-none" w:eastAsia="x-none"/>
    </w:rPr>
  </w:style>
  <w:style w:type="character" w:customStyle="1" w:styleId="PlainTextChar4">
    <w:name w:val="Plain Text Char4"/>
    <w:rsid w:val="00BA166A"/>
    <w:rPr>
      <w:rFonts w:ascii="Courier New" w:eastAsia="SimSun" w:hAnsi="Courier New"/>
      <w:lang w:val="nb-NO"/>
    </w:rPr>
  </w:style>
  <w:style w:type="character" w:customStyle="1" w:styleId="BalloonTextChar2">
    <w:name w:val="Balloon Text Char2"/>
    <w:uiPriority w:val="99"/>
    <w:rsid w:val="00BA166A"/>
    <w:rPr>
      <w:rFonts w:ascii="Tahoma" w:eastAsia="Times New Roman" w:hAnsi="Tahoma" w:cs="Tahoma"/>
      <w:sz w:val="16"/>
      <w:szCs w:val="16"/>
      <w:lang w:val="en-GB"/>
    </w:rPr>
  </w:style>
  <w:style w:type="character" w:customStyle="1" w:styleId="BodyTextIndentChar4">
    <w:name w:val="Body Text Indent Char4"/>
    <w:rsid w:val="00BA166A"/>
    <w:rPr>
      <w:rFonts w:eastAsia="Batang"/>
      <w:lang w:val="en-GB"/>
    </w:rPr>
  </w:style>
  <w:style w:type="character" w:customStyle="1" w:styleId="BodyText2Char4">
    <w:name w:val="Body Text 2 Char4"/>
    <w:rsid w:val="00BA166A"/>
    <w:rPr>
      <w:rFonts w:ascii="CG Times (WN)" w:eastAsia="Malgun Gothic" w:hAnsi="CG Times (WN)"/>
      <w:i/>
      <w:lang w:val="en-GB" w:eastAsia="ko-KR"/>
    </w:rPr>
  </w:style>
  <w:style w:type="character" w:customStyle="1" w:styleId="BodyText3Char4">
    <w:name w:val="Body Text 3 Char4"/>
    <w:rsid w:val="00BA166A"/>
    <w:rPr>
      <w:rFonts w:ascii="CG Times (WN)" w:eastAsia="Osaka" w:hAnsi="CG Times (WN)"/>
      <w:color w:val="000000"/>
      <w:lang w:val="en-GB" w:eastAsia="ko-KR"/>
    </w:rPr>
  </w:style>
  <w:style w:type="character" w:customStyle="1" w:styleId="BodyTextIndent2Char4">
    <w:name w:val="Body Text Indent 2 Char4"/>
    <w:rsid w:val="00BA166A"/>
    <w:rPr>
      <w:rFonts w:ascii="CG Times (WN)" w:hAnsi="CG Times (WN)"/>
      <w:lang w:val="en-GB"/>
    </w:rPr>
  </w:style>
  <w:style w:type="character" w:customStyle="1" w:styleId="HTMLPreformattedChar2">
    <w:name w:val="HTML Preformatted Char2"/>
    <w:rsid w:val="00BA166A"/>
    <w:rPr>
      <w:rFonts w:ascii="Courier New" w:hAnsi="Courier New"/>
      <w:lang w:val="en-GB" w:eastAsia="x-none"/>
    </w:rPr>
  </w:style>
  <w:style w:type="character" w:customStyle="1" w:styleId="ListChar4">
    <w:name w:val="List Char4"/>
    <w:qFormat/>
    <w:rsid w:val="00BA166A"/>
    <w:rPr>
      <w:rFonts w:eastAsia="Times New Roman"/>
    </w:rPr>
  </w:style>
  <w:style w:type="paragraph" w:customStyle="1" w:styleId="wxs">
    <w:name w:val="wxs_正文"/>
    <w:basedOn w:val="Normal"/>
    <w:uiPriority w:val="99"/>
    <w:qFormat/>
    <w:rsid w:val="00BA166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A166A"/>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A16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A166A"/>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166A"/>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BA166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A166A"/>
    <w:pPr>
      <w:ind w:left="720" w:hanging="360"/>
    </w:pPr>
    <w:rPr>
      <w:rFonts w:ascii="Arial" w:eastAsia="SimSun" w:hAnsi="Arial"/>
      <w:lang w:eastAsia="zh-CN"/>
    </w:rPr>
  </w:style>
  <w:style w:type="paragraph" w:customStyle="1" w:styleId="text3bullet">
    <w:name w:val="text3 bullet"/>
    <w:basedOn w:val="Normal"/>
    <w:uiPriority w:val="99"/>
    <w:rsid w:val="00BA166A"/>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A166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A166A"/>
    <w:pPr>
      <w:widowControl w:val="0"/>
      <w:spacing w:after="120"/>
    </w:pPr>
    <w:rPr>
      <w:rFonts w:eastAsia="‚l‚r ‚oƒSƒVƒbƒN"/>
      <w:snapToGrid w:val="0"/>
      <w:lang w:eastAsia="zh-CN"/>
    </w:rPr>
  </w:style>
  <w:style w:type="paragraph" w:customStyle="1" w:styleId="L3">
    <w:name w:val="L3"/>
    <w:uiPriority w:val="99"/>
    <w:rsid w:val="00BA16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16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166A"/>
    <w:pPr>
      <w:spacing w:before="120" w:after="220"/>
    </w:pPr>
    <w:rPr>
      <w:rFonts w:ascii="Arial" w:eastAsia="MS Mincho" w:hAnsi="Arial"/>
      <w:noProof/>
      <w:lang w:val="en-US" w:eastAsia="en-US"/>
    </w:rPr>
  </w:style>
  <w:style w:type="paragraph" w:customStyle="1" w:styleId="nroaml">
    <w:name w:val="nroaml"/>
    <w:basedOn w:val="H6"/>
    <w:uiPriority w:val="99"/>
    <w:rsid w:val="00BA166A"/>
    <w:pPr>
      <w:ind w:left="0" w:firstLine="0"/>
    </w:pPr>
    <w:rPr>
      <w:rFonts w:eastAsia="SimSun"/>
      <w:snapToGrid w:val="0"/>
      <w:lang w:eastAsia="zh-CN"/>
    </w:rPr>
  </w:style>
  <w:style w:type="paragraph" w:customStyle="1" w:styleId="00BodyText">
    <w:name w:val="00 BodyText"/>
    <w:basedOn w:val="Normal"/>
    <w:uiPriority w:val="99"/>
    <w:rsid w:val="00BA166A"/>
    <w:pPr>
      <w:spacing w:after="220"/>
    </w:pPr>
    <w:rPr>
      <w:rFonts w:ascii="Arial" w:eastAsia="SimSun" w:hAnsi="Arial"/>
      <w:sz w:val="22"/>
      <w:lang w:val="en-US" w:eastAsia="zh-CN"/>
    </w:rPr>
  </w:style>
  <w:style w:type="character" w:customStyle="1" w:styleId="aff">
    <w:name w:val="標準太字"/>
    <w:autoRedefine/>
    <w:rsid w:val="00BA166A"/>
    <w:rPr>
      <w:b/>
    </w:rPr>
  </w:style>
  <w:style w:type="paragraph" w:customStyle="1" w:styleId="ActionPoint">
    <w:name w:val="ActionPoint"/>
    <w:basedOn w:val="Normal"/>
    <w:uiPriority w:val="99"/>
    <w:rsid w:val="00BA166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A16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A166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A166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A166A"/>
    <w:pPr>
      <w:overflowPunct/>
      <w:spacing w:after="0"/>
      <w:textAlignment w:val="auto"/>
    </w:pPr>
    <w:rPr>
      <w:rFonts w:ascii="Arial" w:eastAsia="SimSun" w:hAnsi="Arial"/>
      <w:lang w:eastAsia="zh-CN"/>
    </w:rPr>
  </w:style>
  <w:style w:type="character" w:customStyle="1" w:styleId="PTK">
    <w:name w:val="PTK"/>
    <w:semiHidden/>
    <w:rsid w:val="00BA166A"/>
    <w:rPr>
      <w:rFonts w:ascii="Arial" w:hAnsi="Arial" w:cs="Arial"/>
      <w:color w:val="000080"/>
      <w:sz w:val="20"/>
      <w:szCs w:val="20"/>
    </w:rPr>
  </w:style>
  <w:style w:type="paragraph" w:customStyle="1" w:styleId="TdocList">
    <w:name w:val="Tdoc_List"/>
    <w:basedOn w:val="Normal"/>
    <w:uiPriority w:val="99"/>
    <w:rsid w:val="00BA166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166A"/>
    <w:pPr>
      <w:ind w:left="2836"/>
    </w:pPr>
    <w:rPr>
      <w:rFonts w:eastAsia="Times New Roman"/>
      <w:lang w:val="x-none"/>
    </w:rPr>
  </w:style>
  <w:style w:type="table" w:customStyle="1" w:styleId="TableGrid7">
    <w:name w:val="Table Grid7"/>
    <w:basedOn w:val="TableNormal"/>
    <w:next w:val="TableGrid"/>
    <w:uiPriority w:val="39"/>
    <w:qFormat/>
    <w:rsid w:val="00BA166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A166A"/>
    <w:rPr>
      <w:lang w:val="en-GB" w:eastAsia="en-US"/>
    </w:rPr>
  </w:style>
  <w:style w:type="paragraph" w:customStyle="1" w:styleId="T">
    <w:name w:val="T"/>
    <w:basedOn w:val="TAC"/>
    <w:uiPriority w:val="99"/>
    <w:rsid w:val="00BA166A"/>
    <w:rPr>
      <w:rFonts w:eastAsia="SimSun"/>
      <w:lang w:eastAsia="x-none"/>
    </w:rPr>
  </w:style>
  <w:style w:type="character" w:customStyle="1" w:styleId="Char25">
    <w:name w:val="页脚 Char2"/>
    <w:aliases w:val="footer odd Char2,footer Char2,fo Char2,pie de página Char2"/>
    <w:rsid w:val="00BA166A"/>
    <w:rPr>
      <w:rFonts w:ascii="Arial" w:hAnsi="Arial"/>
      <w:b/>
      <w:i/>
      <w:noProof/>
      <w:sz w:val="18"/>
    </w:rPr>
  </w:style>
  <w:style w:type="character" w:customStyle="1" w:styleId="Char34">
    <w:name w:val="批注文字 Char3"/>
    <w:uiPriority w:val="99"/>
    <w:qFormat/>
    <w:rsid w:val="00BA166A"/>
    <w:rPr>
      <w:lang w:val="en-GB" w:eastAsia="en-US"/>
    </w:rPr>
  </w:style>
  <w:style w:type="paragraph" w:customStyle="1" w:styleId="Pl0">
    <w:name w:val="Pl"/>
    <w:basedOn w:val="Normal"/>
    <w:uiPriority w:val="99"/>
    <w:rsid w:val="00BA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A166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A166A"/>
    <w:pPr>
      <w:spacing w:before="120" w:after="120"/>
    </w:pPr>
    <w:rPr>
      <w:rFonts w:eastAsia="MS Mincho"/>
      <w:b/>
      <w:lang w:eastAsia="zh-CN"/>
    </w:rPr>
  </w:style>
  <w:style w:type="character" w:customStyle="1" w:styleId="8Char2">
    <w:name w:val="标题 8 Char2"/>
    <w:rsid w:val="00BA166A"/>
    <w:rPr>
      <w:rFonts w:ascii="Arial" w:eastAsia="Times New Roman" w:hAnsi="Arial"/>
      <w:sz w:val="36"/>
      <w:lang w:val="en-GB" w:eastAsia="en-GB"/>
    </w:rPr>
  </w:style>
  <w:style w:type="character" w:customStyle="1" w:styleId="9Char2">
    <w:name w:val="标题 9 Char2"/>
    <w:aliases w:val="Figure Heading Char2,FH Char2"/>
    <w:rsid w:val="00BA166A"/>
    <w:rPr>
      <w:rFonts w:ascii="Arial" w:eastAsia="Times New Roman" w:hAnsi="Arial"/>
      <w:sz w:val="36"/>
      <w:lang w:val="en-GB" w:eastAsia="en-GB"/>
    </w:rPr>
  </w:style>
  <w:style w:type="character" w:customStyle="1" w:styleId="Char26">
    <w:name w:val="批注框文本 Char2"/>
    <w:rsid w:val="00BA166A"/>
    <w:rPr>
      <w:rFonts w:ascii="Segoe UI" w:eastAsia="Times New Roman" w:hAnsi="Segoe UI"/>
      <w:sz w:val="18"/>
      <w:szCs w:val="18"/>
      <w:lang w:val="x-none" w:eastAsia="en-GB"/>
    </w:rPr>
  </w:style>
  <w:style w:type="character" w:customStyle="1" w:styleId="Char27">
    <w:name w:val="文档结构图 Char2"/>
    <w:rsid w:val="00BA166A"/>
    <w:rPr>
      <w:rFonts w:ascii="Tahoma" w:eastAsia="Times New Roman" w:hAnsi="Tahoma"/>
      <w:shd w:val="clear" w:color="auto" w:fill="000080"/>
      <w:lang w:val="en-GB" w:eastAsia="en-GB"/>
    </w:rPr>
  </w:style>
  <w:style w:type="character" w:customStyle="1" w:styleId="Char28">
    <w:name w:val="纯文本 Char2"/>
    <w:rsid w:val="00BA166A"/>
    <w:rPr>
      <w:rFonts w:ascii="Courier New" w:eastAsia="Times New Roman" w:hAnsi="Courier New"/>
      <w:lang w:val="nb-NO" w:eastAsia="en-GB"/>
    </w:rPr>
  </w:style>
  <w:style w:type="table" w:customStyle="1" w:styleId="SGSTableBasic111">
    <w:name w:val="SGS Table Basic 111"/>
    <w:basedOn w:val="TableNormal"/>
    <w:next w:val="TableGrid"/>
    <w:rsid w:val="00BA166A"/>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A16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A166A"/>
    <w:rPr>
      <w:i w:val="0"/>
      <w:color w:val="008000"/>
    </w:rPr>
  </w:style>
  <w:style w:type="character" w:customStyle="1" w:styleId="opdict3lineoneresulttip">
    <w:name w:val="op_dict3_lineone_result_tip"/>
    <w:rsid w:val="00BA166A"/>
    <w:rPr>
      <w:color w:val="999999"/>
    </w:rPr>
  </w:style>
  <w:style w:type="character" w:customStyle="1" w:styleId="c-icon">
    <w:name w:val="c-icon"/>
    <w:rsid w:val="00BA166A"/>
  </w:style>
  <w:style w:type="paragraph" w:customStyle="1" w:styleId="StyleFPArialLatin9ptCentrGauche5cmDroite50">
    <w:name w:val="Style FP + Arial (Latin) 9 pt Centré Gauche? :  5 cm Droite :  5.."/>
    <w:basedOn w:val="FP"/>
    <w:uiPriority w:val="99"/>
    <w:rsid w:val="00BA166A"/>
    <w:pPr>
      <w:spacing w:after="20"/>
      <w:ind w:left="2835" w:right="2835"/>
      <w:jc w:val="center"/>
    </w:pPr>
    <w:rPr>
      <w:rFonts w:ascii="Arial" w:eastAsia="SimSun" w:hAnsi="Arial" w:cs="Arial"/>
      <w:sz w:val="18"/>
      <w:lang w:eastAsia="zh-CN"/>
    </w:rPr>
  </w:style>
  <w:style w:type="character" w:customStyle="1" w:styleId="423">
    <w:name w:val="(文字) (文字)42"/>
    <w:rsid w:val="00BA166A"/>
    <w:rPr>
      <w:rFonts w:eastAsia="MS Mincho"/>
      <w:lang w:val="en-GB" w:eastAsia="ar-SA" w:bidi="ar-SA"/>
    </w:rPr>
  </w:style>
  <w:style w:type="paragraph" w:customStyle="1" w:styleId="Char110">
    <w:name w:val="Char11"/>
    <w:uiPriority w:val="99"/>
    <w:semiHidden/>
    <w:rsid w:val="00BA16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166A"/>
    <w:rPr>
      <w:rFonts w:ascii="Arial" w:hAnsi="Arial"/>
      <w:b/>
      <w:i/>
      <w:noProof/>
      <w:sz w:val="18"/>
      <w:lang w:val="en-GB"/>
    </w:rPr>
  </w:style>
  <w:style w:type="character" w:customStyle="1" w:styleId="CharChar181">
    <w:name w:val="Char Char181"/>
    <w:rsid w:val="00BA166A"/>
    <w:rPr>
      <w:rFonts w:ascii="Arial" w:hAnsi="Arial"/>
      <w:lang w:val="x-none" w:eastAsia="en-US"/>
    </w:rPr>
  </w:style>
  <w:style w:type="paragraph" w:customStyle="1" w:styleId="CharCharCharChar2">
    <w:name w:val="Char Char Char Char2"/>
    <w:qFormat/>
    <w:rsid w:val="00BA16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166A"/>
    <w:rPr>
      <w:rFonts w:ascii="Arial" w:eastAsia="MS Mincho" w:hAnsi="Arial"/>
      <w:lang w:val="en-GB" w:eastAsia="en-US"/>
    </w:rPr>
  </w:style>
  <w:style w:type="character" w:customStyle="1" w:styleId="CarCar81">
    <w:name w:val="Car Car81"/>
    <w:rsid w:val="00BA166A"/>
    <w:rPr>
      <w:rFonts w:ascii="Arial" w:eastAsia="MS Mincho" w:hAnsi="Arial"/>
      <w:sz w:val="36"/>
      <w:lang w:val="en-GB" w:eastAsia="en-US"/>
    </w:rPr>
  </w:style>
  <w:style w:type="character" w:customStyle="1" w:styleId="CarCar31">
    <w:name w:val="Car Car31"/>
    <w:rsid w:val="00BA166A"/>
    <w:rPr>
      <w:rFonts w:ascii="Arial" w:eastAsia="MS Mincho" w:hAnsi="Arial"/>
      <w:sz w:val="36"/>
      <w:lang w:val="en-GB" w:eastAsia="en-US"/>
    </w:rPr>
  </w:style>
  <w:style w:type="character" w:customStyle="1" w:styleId="CarCar71">
    <w:name w:val="Car Car71"/>
    <w:rsid w:val="00BA166A"/>
    <w:rPr>
      <w:rFonts w:eastAsia="MS Mincho"/>
      <w:lang w:val="en-GB" w:eastAsia="en-US"/>
    </w:rPr>
  </w:style>
  <w:style w:type="character" w:customStyle="1" w:styleId="CarCar61">
    <w:name w:val="Car Car61"/>
    <w:rsid w:val="00BA166A"/>
    <w:rPr>
      <w:rFonts w:ascii="Courier New" w:hAnsi="Courier New"/>
      <w:lang w:val="nb-NO" w:eastAsia="ja-JP"/>
    </w:rPr>
  </w:style>
  <w:style w:type="character" w:customStyle="1" w:styleId="CarCar21">
    <w:name w:val="Car Car21"/>
    <w:rsid w:val="00BA166A"/>
    <w:rPr>
      <w:rFonts w:eastAsia="MS Mincho"/>
      <w:lang w:val="en-GB" w:eastAsia="ja-JP"/>
    </w:rPr>
  </w:style>
  <w:style w:type="character" w:customStyle="1" w:styleId="CarCar91">
    <w:name w:val="Car Car91"/>
    <w:rsid w:val="00BA166A"/>
    <w:rPr>
      <w:rFonts w:ascii="Arial" w:hAnsi="Arial"/>
      <w:lang w:val="en-GB" w:eastAsia="ja-JP"/>
    </w:rPr>
  </w:style>
  <w:style w:type="character" w:customStyle="1" w:styleId="CarCar101">
    <w:name w:val="Car Car101"/>
    <w:rsid w:val="00BA166A"/>
    <w:rPr>
      <w:rFonts w:ascii="Arial" w:hAnsi="Arial"/>
      <w:lang w:val="en-GB" w:eastAsia="ja-JP"/>
    </w:rPr>
  </w:style>
  <w:style w:type="character" w:customStyle="1" w:styleId="810">
    <w:name w:val="(文字) (文字)81"/>
    <w:rsid w:val="00BA166A"/>
    <w:rPr>
      <w:rFonts w:ascii="Arial" w:eastAsia="MS Mincho" w:hAnsi="Arial"/>
      <w:lang w:val="en-GB" w:eastAsia="ar-SA" w:bidi="ar-SA"/>
    </w:rPr>
  </w:style>
  <w:style w:type="character" w:customStyle="1" w:styleId="710">
    <w:name w:val="(文字) (文字)71"/>
    <w:rsid w:val="00BA166A"/>
    <w:rPr>
      <w:rFonts w:ascii="Arial" w:eastAsia="MS Mincho" w:hAnsi="Arial"/>
      <w:sz w:val="36"/>
      <w:lang w:val="en-GB" w:eastAsia="ar-SA" w:bidi="ar-SA"/>
    </w:rPr>
  </w:style>
  <w:style w:type="character" w:customStyle="1" w:styleId="610">
    <w:name w:val="(文字) (文字)61"/>
    <w:rsid w:val="00BA166A"/>
    <w:rPr>
      <w:rFonts w:eastAsia="MS Mincho"/>
      <w:lang w:val="en-GB" w:eastAsia="ar-SA" w:bidi="ar-SA"/>
    </w:rPr>
  </w:style>
  <w:style w:type="character" w:customStyle="1" w:styleId="512">
    <w:name w:val="(文字) (文字)51"/>
    <w:rsid w:val="00BA166A"/>
    <w:rPr>
      <w:rFonts w:ascii="Courier New" w:eastAsia="MS Mincho" w:hAnsi="Courier New"/>
      <w:lang w:val="nb-NO" w:eastAsia="ar-SA" w:bidi="ar-SA"/>
    </w:rPr>
  </w:style>
  <w:style w:type="character" w:customStyle="1" w:styleId="CharChar231">
    <w:name w:val="Char Char231"/>
    <w:rsid w:val="00BA166A"/>
    <w:rPr>
      <w:rFonts w:ascii="Arial" w:hAnsi="Arial"/>
      <w:lang w:val="en-GB" w:eastAsia="en-US"/>
    </w:rPr>
  </w:style>
  <w:style w:type="character" w:customStyle="1" w:styleId="Titre33">
    <w:name w:val="Titre 33"/>
    <w:rsid w:val="00BA16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166A"/>
    <w:rPr>
      <w:rFonts w:ascii="Arial" w:hAnsi="Arial"/>
      <w:sz w:val="28"/>
    </w:rPr>
  </w:style>
  <w:style w:type="table" w:customStyle="1" w:styleId="TableNormal1">
    <w:name w:val="Table Normal1"/>
    <w:basedOn w:val="TableNormal"/>
    <w:semiHidden/>
    <w:rsid w:val="00BA166A"/>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BA166A"/>
    <w:rPr>
      <w:rFonts w:ascii="Tahoma" w:eastAsia="MS Mincho" w:hAnsi="Tahoma" w:cs="Tahoma"/>
      <w:sz w:val="16"/>
      <w:szCs w:val="16"/>
      <w:lang w:eastAsia="zh-CN"/>
    </w:rPr>
  </w:style>
  <w:style w:type="paragraph" w:customStyle="1" w:styleId="63">
    <w:name w:val="変更箇所6"/>
    <w:hidden/>
    <w:uiPriority w:val="99"/>
    <w:semiHidden/>
    <w:rsid w:val="00BA166A"/>
    <w:rPr>
      <w:rFonts w:ascii="Times New Roman" w:eastAsia="MS Mincho" w:hAnsi="Times New Roman"/>
      <w:lang w:val="en-GB" w:eastAsia="en-US"/>
    </w:rPr>
  </w:style>
  <w:style w:type="character" w:customStyle="1" w:styleId="64">
    <w:name w:val="段落フォント6"/>
    <w:rsid w:val="00BA166A"/>
  </w:style>
  <w:style w:type="character" w:customStyle="1" w:styleId="65">
    <w:name w:val="コメント参照6"/>
    <w:rsid w:val="00BA166A"/>
    <w:rPr>
      <w:sz w:val="16"/>
    </w:rPr>
  </w:style>
  <w:style w:type="paragraph" w:customStyle="1" w:styleId="66">
    <w:name w:val="図表番号6"/>
    <w:basedOn w:val="Normal"/>
    <w:uiPriority w:val="99"/>
    <w:rsid w:val="00BA166A"/>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A166A"/>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A166A"/>
    <w:pPr>
      <w:ind w:left="851" w:hanging="284"/>
    </w:pPr>
  </w:style>
  <w:style w:type="paragraph" w:customStyle="1" w:styleId="68">
    <w:name w:val="箇条書き6"/>
    <w:basedOn w:val="List"/>
    <w:uiPriority w:val="99"/>
    <w:rsid w:val="00BA166A"/>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A166A"/>
    <w:pPr>
      <w:tabs>
        <w:tab w:val="clear" w:pos="644"/>
        <w:tab w:val="num" w:pos="1494"/>
      </w:tabs>
      <w:ind w:left="851" w:hanging="284"/>
    </w:pPr>
  </w:style>
  <w:style w:type="paragraph" w:customStyle="1" w:styleId="360">
    <w:name w:val="箇条書き 36"/>
    <w:basedOn w:val="261"/>
    <w:uiPriority w:val="99"/>
    <w:rsid w:val="00BA166A"/>
    <w:pPr>
      <w:ind w:left="1135"/>
    </w:pPr>
  </w:style>
  <w:style w:type="paragraph" w:customStyle="1" w:styleId="262">
    <w:name w:val="一覧 26"/>
    <w:basedOn w:val="List"/>
    <w:uiPriority w:val="99"/>
    <w:rsid w:val="00BA166A"/>
    <w:pPr>
      <w:suppressAutoHyphens/>
      <w:ind w:left="851"/>
    </w:pPr>
    <w:rPr>
      <w:rFonts w:eastAsia="SimSun" w:cs="CG Times (WN)"/>
      <w:lang w:eastAsia="ar-SA"/>
    </w:rPr>
  </w:style>
  <w:style w:type="paragraph" w:customStyle="1" w:styleId="361">
    <w:name w:val="一覧 36"/>
    <w:basedOn w:val="262"/>
    <w:uiPriority w:val="99"/>
    <w:rsid w:val="00BA166A"/>
    <w:pPr>
      <w:ind w:left="1135"/>
    </w:pPr>
  </w:style>
  <w:style w:type="paragraph" w:customStyle="1" w:styleId="460">
    <w:name w:val="一覧 46"/>
    <w:basedOn w:val="361"/>
    <w:uiPriority w:val="99"/>
    <w:rsid w:val="00BA166A"/>
    <w:pPr>
      <w:ind w:left="1418"/>
    </w:pPr>
  </w:style>
  <w:style w:type="paragraph" w:customStyle="1" w:styleId="560">
    <w:name w:val="一覧 56"/>
    <w:basedOn w:val="460"/>
    <w:uiPriority w:val="99"/>
    <w:rsid w:val="00BA166A"/>
  </w:style>
  <w:style w:type="paragraph" w:customStyle="1" w:styleId="461">
    <w:name w:val="箇条書き 46"/>
    <w:basedOn w:val="360"/>
    <w:uiPriority w:val="99"/>
    <w:rsid w:val="00BA166A"/>
    <w:pPr>
      <w:ind w:left="1418"/>
    </w:pPr>
  </w:style>
  <w:style w:type="paragraph" w:customStyle="1" w:styleId="561">
    <w:name w:val="箇条書き 56"/>
    <w:basedOn w:val="461"/>
    <w:uiPriority w:val="99"/>
    <w:rsid w:val="00BA166A"/>
    <w:pPr>
      <w:ind w:left="1702"/>
    </w:pPr>
  </w:style>
  <w:style w:type="paragraph" w:customStyle="1" w:styleId="69">
    <w:name w:val="コメント文字列6"/>
    <w:basedOn w:val="Normal"/>
    <w:uiPriority w:val="99"/>
    <w:rsid w:val="00BA166A"/>
    <w:pPr>
      <w:suppressAutoHyphens/>
    </w:pPr>
    <w:rPr>
      <w:rFonts w:eastAsia="MS Mincho" w:cs="CG Times (WN)"/>
      <w:lang w:eastAsia="ar-SA"/>
    </w:rPr>
  </w:style>
  <w:style w:type="paragraph" w:customStyle="1" w:styleId="6a">
    <w:name w:val="コメント内容6"/>
    <w:basedOn w:val="69"/>
    <w:next w:val="69"/>
    <w:uiPriority w:val="99"/>
    <w:rsid w:val="00BA166A"/>
    <w:rPr>
      <w:b/>
      <w:bCs/>
    </w:rPr>
  </w:style>
  <w:style w:type="paragraph" w:customStyle="1" w:styleId="6b">
    <w:name w:val="見出しマップ6"/>
    <w:basedOn w:val="Normal"/>
    <w:uiPriority w:val="99"/>
    <w:rsid w:val="00BA166A"/>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A166A"/>
    <w:pPr>
      <w:suppressAutoHyphens/>
    </w:pPr>
    <w:rPr>
      <w:rFonts w:ascii="Courier New" w:eastAsia="MS Mincho" w:hAnsi="Courier New" w:cs="CG Times (WN)"/>
      <w:lang w:val="nb-NO" w:eastAsia="ar-SA"/>
    </w:rPr>
  </w:style>
  <w:style w:type="paragraph" w:customStyle="1" w:styleId="263">
    <w:name w:val="本文 26"/>
    <w:basedOn w:val="Normal"/>
    <w:uiPriority w:val="99"/>
    <w:rsid w:val="00BA166A"/>
    <w:pPr>
      <w:suppressAutoHyphens/>
      <w:spacing w:after="120"/>
    </w:pPr>
    <w:rPr>
      <w:rFonts w:eastAsia="MS Mincho" w:cs="CG Times (WN)"/>
      <w:lang w:eastAsia="ar-SA"/>
    </w:rPr>
  </w:style>
  <w:style w:type="paragraph" w:customStyle="1" w:styleId="362">
    <w:name w:val="本文 36"/>
    <w:basedOn w:val="Normal"/>
    <w:uiPriority w:val="99"/>
    <w:rsid w:val="00BA166A"/>
    <w:pPr>
      <w:suppressAutoHyphens/>
      <w:spacing w:after="120"/>
    </w:pPr>
    <w:rPr>
      <w:rFonts w:eastAsia="MS Mincho" w:cs="CG Times (WN)"/>
      <w:lang w:eastAsia="ar-SA"/>
    </w:rPr>
  </w:style>
  <w:style w:type="paragraph" w:customStyle="1" w:styleId="Web6">
    <w:name w:val="標準 (Web)6"/>
    <w:basedOn w:val="Normal"/>
    <w:uiPriority w:val="99"/>
    <w:rsid w:val="00BA166A"/>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A166A"/>
    <w:pPr>
      <w:suppressAutoHyphens/>
      <w:ind w:left="567"/>
    </w:pPr>
    <w:rPr>
      <w:rFonts w:ascii="Arial" w:eastAsia="MS Mincho" w:hAnsi="Arial" w:cs="Arial"/>
      <w:lang w:eastAsia="ar-SA"/>
    </w:rPr>
  </w:style>
  <w:style w:type="paragraph" w:customStyle="1" w:styleId="6d">
    <w:name w:val="標準インデント6"/>
    <w:basedOn w:val="Normal"/>
    <w:uiPriority w:val="99"/>
    <w:rsid w:val="00BA166A"/>
    <w:pPr>
      <w:suppressAutoHyphens/>
      <w:ind w:left="708"/>
    </w:pPr>
    <w:rPr>
      <w:rFonts w:eastAsia="MS Mincho" w:cs="CG Times (WN)"/>
      <w:lang w:eastAsia="ar-SA"/>
    </w:rPr>
  </w:style>
  <w:style w:type="paragraph" w:customStyle="1" w:styleId="6e">
    <w:name w:val="記6"/>
    <w:basedOn w:val="Normal"/>
    <w:next w:val="Normal"/>
    <w:uiPriority w:val="99"/>
    <w:rsid w:val="00BA166A"/>
    <w:pPr>
      <w:suppressAutoHyphens/>
    </w:pPr>
    <w:rPr>
      <w:rFonts w:eastAsia="MS Mincho" w:cs="CG Times (WN)"/>
      <w:lang w:eastAsia="ar-SA"/>
    </w:rPr>
  </w:style>
  <w:style w:type="paragraph" w:customStyle="1" w:styleId="HTML6">
    <w:name w:val="HTML 書式付き6"/>
    <w:basedOn w:val="Normal"/>
    <w:uiPriority w:val="99"/>
    <w:rsid w:val="00BA166A"/>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A166A"/>
    <w:rPr>
      <w:color w:val="808080"/>
      <w:shd w:val="clear" w:color="auto" w:fill="E6E6E6"/>
    </w:rPr>
  </w:style>
  <w:style w:type="character" w:customStyle="1" w:styleId="MediumShading1-Accent1Char">
    <w:name w:val="Medium Shading 1 - Accent 1 Char"/>
    <w:link w:val="MediumShading1-Accent1"/>
    <w:uiPriority w:val="1"/>
    <w:rsid w:val="00BA166A"/>
    <w:rPr>
      <w:rFonts w:ascii="Arial" w:eastAsia="PMingLiU" w:hAnsi="Arial"/>
      <w:lang w:val="x-none" w:eastAsia="x-none"/>
    </w:rPr>
  </w:style>
  <w:style w:type="character" w:customStyle="1" w:styleId="MediumGrid2-Accent2Char">
    <w:name w:val="Medium Grid 2 - Accent 2 Char"/>
    <w:link w:val="MediumGrid2-Accent2"/>
    <w:uiPriority w:val="29"/>
    <w:rsid w:val="00BA166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A166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A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A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A16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A16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A16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A16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166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A166A"/>
    <w:pPr>
      <w:ind w:left="720"/>
      <w:textAlignment w:val="auto"/>
    </w:pPr>
    <w:rPr>
      <w:rFonts w:eastAsia="DengXian"/>
      <w:lang w:eastAsia="zh-CN"/>
    </w:rPr>
  </w:style>
  <w:style w:type="paragraph" w:customStyle="1" w:styleId="MediumList1-Accent42">
    <w:name w:val="Medium List 1 - Accent 42"/>
    <w:uiPriority w:val="99"/>
    <w:semiHidden/>
    <w:rsid w:val="00BA166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166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166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166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A166A"/>
    <w:pPr>
      <w:ind w:left="720"/>
      <w:textAlignment w:val="auto"/>
    </w:pPr>
    <w:rPr>
      <w:rFonts w:eastAsia="DengXian"/>
      <w:lang w:eastAsia="zh-CN"/>
    </w:rPr>
  </w:style>
  <w:style w:type="paragraph" w:customStyle="1" w:styleId="MediumList1-Accent41">
    <w:name w:val="Medium List 1 - Accent 41"/>
    <w:uiPriority w:val="99"/>
    <w:semiHidden/>
    <w:rsid w:val="00BA166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166A"/>
    <w:pPr>
      <w:autoSpaceDN w:val="0"/>
    </w:pPr>
    <w:rPr>
      <w:rFonts w:ascii="Times New Roman" w:eastAsia="SimSun" w:hAnsi="Times New Roman"/>
      <w:lang w:val="en-GB" w:eastAsia="en-US"/>
    </w:rPr>
  </w:style>
  <w:style w:type="paragraph" w:customStyle="1" w:styleId="ColorfulShading-Accent11">
    <w:name w:val="Colorful Shading - Accent 11"/>
    <w:qFormat/>
    <w:rsid w:val="00BA166A"/>
    <w:pPr>
      <w:autoSpaceDN w:val="0"/>
    </w:pPr>
    <w:rPr>
      <w:rFonts w:ascii="Times New Roman" w:eastAsia="SimSun" w:hAnsi="Times New Roman"/>
      <w:lang w:val="en-GB" w:eastAsia="en-US"/>
    </w:rPr>
  </w:style>
  <w:style w:type="character" w:customStyle="1" w:styleId="2fa">
    <w:name w:val="未处理的提及2"/>
    <w:uiPriority w:val="52"/>
    <w:rsid w:val="00BA166A"/>
    <w:rPr>
      <w:color w:val="808080"/>
      <w:shd w:val="clear" w:color="auto" w:fill="E6E6E6"/>
    </w:rPr>
  </w:style>
  <w:style w:type="character" w:customStyle="1" w:styleId="1ff6">
    <w:name w:val="未处理的提及1"/>
    <w:uiPriority w:val="52"/>
    <w:rsid w:val="00BA166A"/>
    <w:rPr>
      <w:color w:val="808080"/>
      <w:shd w:val="clear" w:color="auto" w:fill="E6E6E6"/>
    </w:rPr>
  </w:style>
  <w:style w:type="table" w:customStyle="1" w:styleId="SGSTableBasic13">
    <w:name w:val="SGS Table Basic 1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A16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A166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BA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BA166A"/>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A16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A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A16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A16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A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166A"/>
    <w:pPr>
      <w:numPr>
        <w:numId w:val="30"/>
      </w:numPr>
    </w:pPr>
  </w:style>
  <w:style w:type="table" w:customStyle="1" w:styleId="TableClassic212">
    <w:name w:val="Table Classic 212"/>
    <w:basedOn w:val="TableNormal"/>
    <w:next w:val="TableClassic2"/>
    <w:rsid w:val="00BA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A16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A16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A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A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A16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A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A16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A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A166A"/>
    <w:rPr>
      <w:rFonts w:ascii="Times New Roman" w:eastAsia="SimSun" w:hAnsi="Times New Roman"/>
      <w:lang w:val="en-GB" w:eastAsia="en-US"/>
    </w:rPr>
  </w:style>
  <w:style w:type="paragraph" w:customStyle="1" w:styleId="113">
    <w:name w:val="修订11"/>
    <w:hidden/>
    <w:semiHidden/>
    <w:qFormat/>
    <w:rsid w:val="00BA166A"/>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BA166A"/>
    <w:rPr>
      <w:rFonts w:ascii="Times New Roman" w:eastAsia="Times New Roman" w:hAnsi="Times New Roman"/>
      <w:lang w:eastAsia="en-GB"/>
    </w:rPr>
  </w:style>
  <w:style w:type="character" w:customStyle="1" w:styleId="1ff8">
    <w:name w:val="表題 (文字)1"/>
    <w:aliases w:val="Section Header (文字)1"/>
    <w:rsid w:val="00BA166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A166A"/>
    <w:pPr>
      <w:autoSpaceDN w:val="0"/>
    </w:pPr>
    <w:rPr>
      <w:rFonts w:ascii="Times New Roman" w:eastAsia="MS Mincho" w:hAnsi="Times New Roman"/>
      <w:lang w:val="en-GB" w:eastAsia="en-US"/>
    </w:rPr>
  </w:style>
  <w:style w:type="paragraph" w:customStyle="1" w:styleId="95">
    <w:name w:val="吹き出し9"/>
    <w:basedOn w:val="Normal"/>
    <w:uiPriority w:val="99"/>
    <w:rsid w:val="00BA166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A16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A16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A166A"/>
    <w:pPr>
      <w:ind w:left="851" w:hanging="284"/>
    </w:pPr>
  </w:style>
  <w:style w:type="paragraph" w:customStyle="1" w:styleId="76">
    <w:name w:val="箇条書き7"/>
    <w:basedOn w:val="List"/>
    <w:uiPriority w:val="99"/>
    <w:rsid w:val="00BA16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A166A"/>
    <w:pPr>
      <w:tabs>
        <w:tab w:val="clear" w:pos="644"/>
        <w:tab w:val="num" w:pos="1494"/>
      </w:tabs>
      <w:ind w:left="851" w:hanging="284"/>
    </w:pPr>
  </w:style>
  <w:style w:type="paragraph" w:customStyle="1" w:styleId="370">
    <w:name w:val="箇条書き 37"/>
    <w:basedOn w:val="271"/>
    <w:uiPriority w:val="99"/>
    <w:rsid w:val="00BA166A"/>
    <w:pPr>
      <w:ind w:left="1135"/>
    </w:pPr>
  </w:style>
  <w:style w:type="paragraph" w:customStyle="1" w:styleId="272">
    <w:name w:val="一覧 27"/>
    <w:basedOn w:val="List"/>
    <w:uiPriority w:val="99"/>
    <w:rsid w:val="00BA166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A166A"/>
    <w:pPr>
      <w:ind w:left="1135"/>
    </w:pPr>
  </w:style>
  <w:style w:type="paragraph" w:customStyle="1" w:styleId="470">
    <w:name w:val="一覧 47"/>
    <w:basedOn w:val="371"/>
    <w:uiPriority w:val="99"/>
    <w:rsid w:val="00BA166A"/>
    <w:pPr>
      <w:ind w:left="1418"/>
    </w:pPr>
  </w:style>
  <w:style w:type="paragraph" w:customStyle="1" w:styleId="570">
    <w:name w:val="一覧 57"/>
    <w:basedOn w:val="470"/>
    <w:uiPriority w:val="99"/>
    <w:rsid w:val="00BA166A"/>
    <w:pPr>
      <w:ind w:left="1702"/>
    </w:pPr>
  </w:style>
  <w:style w:type="paragraph" w:customStyle="1" w:styleId="471">
    <w:name w:val="箇条書き 47"/>
    <w:basedOn w:val="370"/>
    <w:uiPriority w:val="99"/>
    <w:rsid w:val="00BA166A"/>
    <w:pPr>
      <w:ind w:left="1418"/>
    </w:pPr>
  </w:style>
  <w:style w:type="paragraph" w:customStyle="1" w:styleId="571">
    <w:name w:val="箇条書き 57"/>
    <w:basedOn w:val="471"/>
    <w:uiPriority w:val="99"/>
    <w:rsid w:val="00BA166A"/>
    <w:pPr>
      <w:ind w:left="1702"/>
    </w:pPr>
  </w:style>
  <w:style w:type="paragraph" w:customStyle="1" w:styleId="77">
    <w:name w:val="コメント文字列7"/>
    <w:basedOn w:val="Normal"/>
    <w:uiPriority w:val="99"/>
    <w:rsid w:val="00BA166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A166A"/>
    <w:rPr>
      <w:b/>
      <w:bCs/>
    </w:rPr>
  </w:style>
  <w:style w:type="paragraph" w:customStyle="1" w:styleId="79">
    <w:name w:val="見出しマップ7"/>
    <w:basedOn w:val="Normal"/>
    <w:uiPriority w:val="99"/>
    <w:rsid w:val="00BA16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A166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A166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A166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A166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A166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A166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A166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A166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A166A"/>
  </w:style>
  <w:style w:type="character" w:customStyle="1" w:styleId="7e">
    <w:name w:val="コメント参照7"/>
    <w:rsid w:val="00BA166A"/>
    <w:rPr>
      <w:sz w:val="16"/>
    </w:rPr>
  </w:style>
  <w:style w:type="paragraph" w:customStyle="1" w:styleId="1ff9">
    <w:name w:val="正文1"/>
    <w:qFormat/>
    <w:rsid w:val="00BA166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BA16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A166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166A"/>
    <w:rPr>
      <w:rFonts w:ascii="Yu Gothic Light" w:hAnsi="Yu Gothic Light" w:cs="Yu Gothic Light" w:hint="default"/>
      <w:lang w:val="nb-NO" w:eastAsia="ja-JP" w:bidi="ar-SA"/>
    </w:rPr>
  </w:style>
  <w:style w:type="character" w:customStyle="1" w:styleId="CharChar72">
    <w:name w:val="Char Char72"/>
    <w:qFormat/>
    <w:rsid w:val="00BA166A"/>
    <w:rPr>
      <w:rFonts w:ascii="Calibri" w:hAnsi="Calibri" w:cs="Calibri" w:hint="default"/>
      <w:shd w:val="clear" w:color="auto" w:fill="000080"/>
      <w:lang w:val="en-GB" w:eastAsia="en-US"/>
    </w:rPr>
  </w:style>
  <w:style w:type="character" w:customStyle="1" w:styleId="CharChar102">
    <w:name w:val="Char Char102"/>
    <w:semiHidden/>
    <w:qFormat/>
    <w:rsid w:val="00BA166A"/>
    <w:rPr>
      <w:rFonts w:ascii="Osaka" w:hAnsi="Osaka" w:cs="Osaka" w:hint="default"/>
      <w:lang w:val="en-GB" w:eastAsia="en-US"/>
    </w:rPr>
  </w:style>
  <w:style w:type="character" w:customStyle="1" w:styleId="CharChar92">
    <w:name w:val="Char Char92"/>
    <w:qFormat/>
    <w:rsid w:val="00BA166A"/>
    <w:rPr>
      <w:rFonts w:ascii="Calibri" w:hAnsi="Calibri" w:cs="Calibri" w:hint="default"/>
      <w:sz w:val="16"/>
      <w:szCs w:val="16"/>
      <w:lang w:val="en-GB" w:eastAsia="en-US"/>
    </w:rPr>
  </w:style>
  <w:style w:type="character" w:customStyle="1" w:styleId="CharChar82">
    <w:name w:val="Char Char82"/>
    <w:semiHidden/>
    <w:qFormat/>
    <w:rsid w:val="00BA166A"/>
    <w:rPr>
      <w:rFonts w:ascii="Osaka" w:hAnsi="Osaka" w:cs="Osaka" w:hint="default"/>
      <w:b/>
      <w:bCs/>
      <w:lang w:val="en-GB" w:eastAsia="en-US"/>
    </w:rPr>
  </w:style>
  <w:style w:type="character" w:customStyle="1" w:styleId="CharChar292">
    <w:name w:val="Char Char292"/>
    <w:qFormat/>
    <w:rsid w:val="00BA166A"/>
    <w:rPr>
      <w:rFonts w:ascii="Helvetica" w:hAnsi="Helvetica" w:cs="Helvetica" w:hint="default"/>
      <w:sz w:val="36"/>
      <w:lang w:val="en-GB" w:eastAsia="en-US" w:bidi="ar-SA"/>
    </w:rPr>
  </w:style>
  <w:style w:type="character" w:customStyle="1" w:styleId="CharChar282">
    <w:name w:val="Char Char282"/>
    <w:qFormat/>
    <w:rsid w:val="00BA166A"/>
    <w:rPr>
      <w:rFonts w:ascii="Helvetica" w:hAnsi="Helvetica" w:cs="Helvetica" w:hint="default"/>
      <w:sz w:val="32"/>
      <w:lang w:val="en-GB"/>
    </w:rPr>
  </w:style>
  <w:style w:type="character" w:customStyle="1" w:styleId="ZchnZchn52">
    <w:name w:val="Zchn Zchn52"/>
    <w:qFormat/>
    <w:rsid w:val="00BA166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166A"/>
    <w:rPr>
      <w:color w:val="808080"/>
      <w:shd w:val="clear" w:color="auto" w:fill="E6E6E6"/>
    </w:rPr>
  </w:style>
  <w:style w:type="paragraph" w:customStyle="1" w:styleId="Char1f4">
    <w:name w:val="(文字) (文字) Char1"/>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A166A"/>
    <w:pPr>
      <w:ind w:left="1418" w:hanging="1418"/>
    </w:pPr>
    <w:rPr>
      <w:rFonts w:eastAsia="Calibri Light"/>
      <w:bCs/>
      <w:szCs w:val="22"/>
      <w:lang w:eastAsia="en-GB"/>
    </w:rPr>
  </w:style>
  <w:style w:type="paragraph" w:customStyle="1" w:styleId="4f6">
    <w:name w:val="题注4"/>
    <w:basedOn w:val="Normal"/>
    <w:next w:val="Normal"/>
    <w:rsid w:val="00BA166A"/>
    <w:pPr>
      <w:spacing w:before="120" w:after="120"/>
    </w:pPr>
    <w:rPr>
      <w:rFonts w:eastAsia="Calibri Light"/>
      <w:b/>
    </w:rPr>
  </w:style>
  <w:style w:type="paragraph" w:customStyle="1" w:styleId="4f7">
    <w:name w:val="图表目录4"/>
    <w:basedOn w:val="Normal"/>
    <w:next w:val="Normal"/>
    <w:rsid w:val="00BA166A"/>
    <w:pPr>
      <w:ind w:left="400" w:hanging="400"/>
      <w:jc w:val="center"/>
    </w:pPr>
    <w:rPr>
      <w:rFonts w:eastAsia="Calibri Light"/>
      <w:b/>
    </w:rPr>
  </w:style>
  <w:style w:type="character" w:customStyle="1" w:styleId="tlid-translation">
    <w:name w:val="tlid-translation"/>
    <w:rsid w:val="00BA166A"/>
  </w:style>
  <w:style w:type="character" w:customStyle="1" w:styleId="B1Car">
    <w:name w:val="B1+ Car"/>
    <w:link w:val="B1"/>
    <w:rsid w:val="00BA166A"/>
    <w:rPr>
      <w:rFonts w:ascii="Times New Roman" w:eastAsia="SimSun" w:hAnsi="Times New Roman"/>
      <w:lang w:val="en-GB" w:eastAsia="x-none"/>
    </w:rPr>
  </w:style>
  <w:style w:type="paragraph" w:customStyle="1" w:styleId="102">
    <w:name w:val="无间隔10"/>
    <w:qFormat/>
    <w:rsid w:val="00BA166A"/>
    <w:rPr>
      <w:rFonts w:ascii="Times New Roman" w:eastAsia="SimSun" w:hAnsi="Times New Roman"/>
      <w:lang w:val="en-GB" w:eastAsia="en-US"/>
    </w:rPr>
  </w:style>
  <w:style w:type="paragraph" w:customStyle="1" w:styleId="LightShading-Accent53">
    <w:name w:val="Light Shading - Accent 53"/>
    <w:hidden/>
    <w:uiPriority w:val="99"/>
    <w:semiHidden/>
    <w:rsid w:val="00BA166A"/>
    <w:rPr>
      <w:rFonts w:ascii="Times New Roman" w:eastAsia="SimSun" w:hAnsi="Times New Roman"/>
      <w:lang w:val="en-GB" w:eastAsia="en-US"/>
    </w:rPr>
  </w:style>
  <w:style w:type="paragraph" w:customStyle="1" w:styleId="LightList-Accent53">
    <w:name w:val="Light List - Accent 53"/>
    <w:basedOn w:val="Normal"/>
    <w:uiPriority w:val="34"/>
    <w:qFormat/>
    <w:rsid w:val="00BA166A"/>
    <w:pPr>
      <w:ind w:left="720"/>
    </w:pPr>
    <w:rPr>
      <w:rFonts w:eastAsia="DengXian"/>
      <w:lang w:eastAsia="zh-CN"/>
    </w:rPr>
  </w:style>
  <w:style w:type="paragraph" w:customStyle="1" w:styleId="MediumList1-Accent43">
    <w:name w:val="Medium List 1 - Accent 43"/>
    <w:hidden/>
    <w:uiPriority w:val="99"/>
    <w:semiHidden/>
    <w:rsid w:val="00BA166A"/>
    <w:rPr>
      <w:rFonts w:ascii="Times New Roman" w:eastAsia="SimSun" w:hAnsi="Times New Roman"/>
      <w:lang w:val="en-GB" w:eastAsia="en-US"/>
    </w:rPr>
  </w:style>
  <w:style w:type="character" w:customStyle="1" w:styleId="3f9">
    <w:name w:val="未处理的提及3"/>
    <w:uiPriority w:val="52"/>
    <w:rsid w:val="00BA166A"/>
    <w:rPr>
      <w:color w:val="808080"/>
      <w:shd w:val="clear" w:color="auto" w:fill="E6E6E6"/>
    </w:rPr>
  </w:style>
  <w:style w:type="paragraph" w:customStyle="1" w:styleId="LightList-Accent34">
    <w:name w:val="Light List - Accent 34"/>
    <w:hidden/>
    <w:uiPriority w:val="99"/>
    <w:semiHidden/>
    <w:rsid w:val="00BA166A"/>
    <w:rPr>
      <w:rFonts w:ascii="Times New Roman" w:eastAsia="SimSun" w:hAnsi="Times New Roman"/>
      <w:lang w:val="en-GB" w:eastAsia="en-US"/>
    </w:rPr>
  </w:style>
  <w:style w:type="paragraph" w:customStyle="1" w:styleId="ColorfulShading-Accent13">
    <w:name w:val="Colorful Shading - Accent 13"/>
    <w:hidden/>
    <w:uiPriority w:val="99"/>
    <w:unhideWhenUsed/>
    <w:rsid w:val="00BA166A"/>
    <w:rPr>
      <w:rFonts w:ascii="Times New Roman" w:eastAsia="SimSun" w:hAnsi="Times New Roman"/>
      <w:lang w:val="en-GB" w:eastAsia="en-US"/>
    </w:rPr>
  </w:style>
  <w:style w:type="character" w:customStyle="1" w:styleId="UnresolvedMention5">
    <w:name w:val="Unresolved Mention5"/>
    <w:uiPriority w:val="99"/>
    <w:unhideWhenUsed/>
    <w:rsid w:val="00BA166A"/>
    <w:rPr>
      <w:color w:val="808080"/>
      <w:shd w:val="clear" w:color="auto" w:fill="E6E6E6"/>
    </w:rPr>
  </w:style>
  <w:style w:type="character" w:customStyle="1" w:styleId="MediumGrid2Char1">
    <w:name w:val="Medium Grid 2 Char1"/>
    <w:link w:val="MediumGrid2"/>
    <w:uiPriority w:val="1"/>
    <w:rsid w:val="00BA166A"/>
    <w:rPr>
      <w:rFonts w:ascii="Arial" w:eastAsia="PMingLiU" w:hAnsi="Arial"/>
      <w:lang w:val="x-none" w:eastAsia="x-none"/>
    </w:rPr>
  </w:style>
  <w:style w:type="character" w:customStyle="1" w:styleId="ColorfulGrid-Accent1Char1">
    <w:name w:val="Colorful Grid - Accent 1 Char1"/>
    <w:uiPriority w:val="29"/>
    <w:rsid w:val="00BA166A"/>
    <w:rPr>
      <w:rFonts w:ascii="Arial" w:eastAsia="PMingLiU" w:hAnsi="Arial"/>
      <w:i/>
      <w:iCs/>
      <w:color w:val="000000"/>
      <w:lang w:val="en-GB" w:eastAsia="en-GB"/>
    </w:rPr>
  </w:style>
  <w:style w:type="character" w:customStyle="1" w:styleId="LightShading-Accent2Char1">
    <w:name w:val="Light Shading - Accent 2 Char1"/>
    <w:uiPriority w:val="30"/>
    <w:rsid w:val="00BA166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A16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A16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A16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A166A"/>
    <w:rPr>
      <w:rFonts w:ascii="Calibri" w:eastAsia="Calibri" w:hAnsi="Calibri"/>
      <w:sz w:val="22"/>
      <w:szCs w:val="22"/>
      <w:lang w:eastAsia="en-GB"/>
    </w:rPr>
  </w:style>
  <w:style w:type="table" w:styleId="MediumGrid2">
    <w:name w:val="Medium Grid 2"/>
    <w:basedOn w:val="TableNormal"/>
    <w:link w:val="MediumGrid2Char1"/>
    <w:uiPriority w:val="1"/>
    <w:unhideWhenUsed/>
    <w:rsid w:val="00BA16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A16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A166A"/>
    <w:rPr>
      <w:rFonts w:ascii="Times New Roman" w:eastAsia="Batang" w:hAnsi="Times New Roman"/>
      <w:lang w:val="en-GB" w:eastAsia="en-US"/>
    </w:rPr>
  </w:style>
  <w:style w:type="paragraph" w:customStyle="1" w:styleId="114">
    <w:name w:val="无间隔11"/>
    <w:qFormat/>
    <w:rsid w:val="00BA166A"/>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16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166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166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166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166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A166A"/>
    <w:rPr>
      <w:rFonts w:ascii="Times New Roman" w:eastAsia="Times New Roman" w:hAnsi="Times New Roman"/>
      <w:sz w:val="18"/>
      <w:szCs w:val="18"/>
      <w:lang w:val="en-GB" w:eastAsia="en-GB"/>
    </w:rPr>
  </w:style>
  <w:style w:type="character" w:customStyle="1" w:styleId="1ffc">
    <w:name w:val="标题 字符1"/>
    <w:aliases w:val="Section Header 字符1"/>
    <w:rsid w:val="00BA166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166A"/>
    <w:rPr>
      <w:rFonts w:ascii="Times New Roman" w:hAnsi="Times New Roman"/>
      <w:lang w:val="en-GB" w:eastAsia="en-US"/>
    </w:rPr>
  </w:style>
  <w:style w:type="character" w:customStyle="1" w:styleId="MediumGrid2Char2">
    <w:name w:val="Medium Grid 2 Char2"/>
    <w:uiPriority w:val="1"/>
    <w:locked/>
    <w:rsid w:val="00BA16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A166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A166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166A"/>
    <w:rPr>
      <w:rFonts w:ascii="Arial" w:eastAsia="PMingLiU" w:hAnsi="Arial"/>
      <w:i/>
      <w:iCs/>
      <w:color w:val="000000"/>
      <w:lang w:val="en-GB" w:eastAsia="en-GB"/>
    </w:rPr>
  </w:style>
  <w:style w:type="character" w:customStyle="1" w:styleId="LightShading-Accent2Char2">
    <w:name w:val="Light Shading - Accent 2 Char2"/>
    <w:uiPriority w:val="30"/>
    <w:rsid w:val="00BA166A"/>
    <w:rPr>
      <w:rFonts w:ascii="Arial" w:eastAsia="PMingLiU" w:hAnsi="Arial"/>
      <w:b/>
      <w:bCs/>
      <w:i/>
      <w:iCs/>
      <w:color w:val="4F81BD"/>
      <w:lang w:val="en-GB" w:eastAsia="en-GB"/>
    </w:rPr>
  </w:style>
  <w:style w:type="character" w:customStyle="1" w:styleId="MediumGrid11">
    <w:name w:val="Medium Grid 11"/>
    <w:uiPriority w:val="99"/>
    <w:rsid w:val="00BA166A"/>
    <w:rPr>
      <w:color w:val="808080"/>
    </w:rPr>
  </w:style>
  <w:style w:type="character" w:customStyle="1" w:styleId="5f3">
    <w:name w:val="未处理的提及5"/>
    <w:uiPriority w:val="52"/>
    <w:rsid w:val="00BA166A"/>
    <w:rPr>
      <w:color w:val="808080"/>
      <w:shd w:val="clear" w:color="auto" w:fill="E6E6E6"/>
    </w:rPr>
  </w:style>
  <w:style w:type="character" w:customStyle="1" w:styleId="4f8">
    <w:name w:val="未处理的提及4"/>
    <w:uiPriority w:val="52"/>
    <w:rsid w:val="00BA166A"/>
    <w:rPr>
      <w:color w:val="808080"/>
      <w:shd w:val="clear" w:color="auto" w:fill="E6E6E6"/>
    </w:rPr>
  </w:style>
  <w:style w:type="table" w:styleId="MediumGrid1-Accent2">
    <w:name w:val="Medium Grid 1 Accent 2"/>
    <w:basedOn w:val="TableNormal"/>
    <w:uiPriority w:val="34"/>
    <w:unhideWhenUsed/>
    <w:rsid w:val="00BA166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A16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A16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A16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A166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A166A"/>
  </w:style>
  <w:style w:type="character" w:customStyle="1" w:styleId="ListChar6">
    <w:name w:val="List Char6"/>
    <w:rsid w:val="00BA166A"/>
    <w:rPr>
      <w:rFonts w:ascii="Times New Roman" w:hAnsi="Times New Roman"/>
      <w:lang w:val="en-GB" w:eastAsia="en-US"/>
    </w:rPr>
  </w:style>
  <w:style w:type="character" w:customStyle="1" w:styleId="9Char4">
    <w:name w:val="标题 9 Char4"/>
    <w:aliases w:val="Figure Heading Char,FH Char"/>
    <w:locked/>
    <w:rsid w:val="00BA166A"/>
    <w:rPr>
      <w:rFonts w:ascii="Arial" w:eastAsia="Times New Roman" w:hAnsi="Arial"/>
      <w:sz w:val="36"/>
      <w:lang w:val="en-GB" w:eastAsia="en-GB"/>
    </w:rPr>
  </w:style>
  <w:style w:type="paragraph" w:styleId="EnvelopeReturn">
    <w:name w:val="envelope return"/>
    <w:basedOn w:val="Normal"/>
    <w:unhideWhenUsed/>
    <w:rsid w:val="00BA166A"/>
    <w:pPr>
      <w:textAlignment w:val="auto"/>
    </w:pPr>
    <w:rPr>
      <w:rFonts w:ascii="Arial" w:hAnsi="Arial" w:cs="Arial"/>
    </w:rPr>
  </w:style>
  <w:style w:type="character" w:customStyle="1" w:styleId="Char29">
    <w:name w:val="列表 Char2"/>
    <w:locked/>
    <w:rsid w:val="00BA166A"/>
    <w:rPr>
      <w:rFonts w:ascii="Times New Roman" w:eastAsia="Times New Roman" w:hAnsi="Times New Roman"/>
    </w:rPr>
  </w:style>
  <w:style w:type="character" w:customStyle="1" w:styleId="wordsection1Char">
    <w:name w:val="wordsection1 Char"/>
    <w:link w:val="wordsection1"/>
    <w:uiPriority w:val="99"/>
    <w:locked/>
    <w:rsid w:val="00BA166A"/>
    <w:rPr>
      <w:rFonts w:ascii="Calibri" w:eastAsia="Calibri" w:hAnsi="Calibri" w:cs="Calibri"/>
      <w:lang w:val="en-US" w:eastAsia="ja-JP"/>
    </w:rPr>
  </w:style>
  <w:style w:type="paragraph" w:customStyle="1" w:styleId="xxxxxxxb1">
    <w:name w:val="x_x_x_xxxxb1"/>
    <w:basedOn w:val="Normal"/>
    <w:uiPriority w:val="99"/>
    <w:rsid w:val="00BA166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BA166A"/>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BA166A"/>
    <w:pPr>
      <w:spacing w:after="20"/>
      <w:ind w:left="2835" w:right="2835"/>
      <w:jc w:val="center"/>
      <w:textAlignment w:val="auto"/>
    </w:pPr>
    <w:rPr>
      <w:rFonts w:ascii="Arial" w:eastAsia="SimSun" w:hAnsi="Arial" w:cs="Arial"/>
      <w:sz w:val="18"/>
    </w:rPr>
  </w:style>
  <w:style w:type="paragraph" w:customStyle="1" w:styleId="2fb">
    <w:name w:val="正文2"/>
    <w:uiPriority w:val="99"/>
    <w:rsid w:val="00BA166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A166A"/>
    <w:rPr>
      <w:rFonts w:ascii="Arial" w:hAnsi="Arial" w:cs="Arial"/>
      <w:sz w:val="24"/>
      <w:szCs w:val="24"/>
      <w:lang w:eastAsia="en-US"/>
    </w:rPr>
  </w:style>
  <w:style w:type="paragraph" w:customStyle="1" w:styleId="3GPPNormalText">
    <w:name w:val="3GPP Normal Text"/>
    <w:basedOn w:val="BodyText"/>
    <w:link w:val="3GPPNormalTextChar"/>
    <w:qFormat/>
    <w:rsid w:val="00BA166A"/>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BA166A"/>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BA166A"/>
    <w:rPr>
      <w:rFonts w:ascii="Arial" w:eastAsia="Malgun Gothic" w:hAnsi="Arial" w:cs="Arial"/>
      <w:spacing w:val="2"/>
      <w:lang w:eastAsia="en-US"/>
    </w:rPr>
  </w:style>
  <w:style w:type="paragraph" w:customStyle="1" w:styleId="IvDbodytext">
    <w:name w:val="IvD bodytext"/>
    <w:basedOn w:val="BodyText"/>
    <w:link w:val="IvDbodytextChar"/>
    <w:qFormat/>
    <w:rsid w:val="00BA166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BA166A"/>
    <w:pPr>
      <w:ind w:left="1418" w:hanging="1418"/>
      <w:textAlignment w:val="auto"/>
    </w:pPr>
    <w:rPr>
      <w:rFonts w:eastAsia="MS Mincho"/>
      <w:lang w:eastAsia="en-GB"/>
    </w:rPr>
  </w:style>
  <w:style w:type="paragraph" w:customStyle="1" w:styleId="1ffe">
    <w:name w:val="図表目次1"/>
    <w:basedOn w:val="Normal"/>
    <w:next w:val="Normal"/>
    <w:uiPriority w:val="99"/>
    <w:rsid w:val="00BA166A"/>
    <w:pPr>
      <w:ind w:left="400" w:hanging="400"/>
      <w:jc w:val="center"/>
      <w:textAlignment w:val="auto"/>
    </w:pPr>
    <w:rPr>
      <w:rFonts w:eastAsia="MS Mincho"/>
      <w:b/>
    </w:rPr>
  </w:style>
  <w:style w:type="character" w:customStyle="1" w:styleId="H53GPPChar">
    <w:name w:val="H5 3GPP Char"/>
    <w:link w:val="H53GPP"/>
    <w:locked/>
    <w:rsid w:val="00BA166A"/>
    <w:rPr>
      <w:rFonts w:ascii="Arial" w:hAnsi="Arial" w:cs="Arial"/>
      <w:sz w:val="22"/>
      <w:szCs w:val="22"/>
    </w:rPr>
  </w:style>
  <w:style w:type="paragraph" w:customStyle="1" w:styleId="H53GPP">
    <w:name w:val="H5 3GPP"/>
    <w:basedOn w:val="Normal"/>
    <w:link w:val="H53GPPChar"/>
    <w:qFormat/>
    <w:rsid w:val="00BA166A"/>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BA166A"/>
    <w:pPr>
      <w:keepNext w:val="0"/>
      <w:keepLines w:val="0"/>
      <w:textAlignment w:val="auto"/>
    </w:pPr>
    <w:rPr>
      <w:rFonts w:cs="Arial"/>
      <w:b/>
      <w:lang w:val="fr-FR" w:eastAsia="zh-CN"/>
    </w:rPr>
  </w:style>
  <w:style w:type="paragraph" w:customStyle="1" w:styleId="TOC2Message">
    <w:name w:val="TOC 2 Message"/>
    <w:basedOn w:val="TOC2"/>
    <w:uiPriority w:val="99"/>
    <w:rsid w:val="00BA166A"/>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BA166A"/>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BA166A"/>
    <w:pPr>
      <w:spacing w:after="120"/>
      <w:ind w:left="283"/>
      <w:textAlignment w:val="auto"/>
    </w:pPr>
    <w:rPr>
      <w:rFonts w:eastAsia="SimSun"/>
      <w:lang w:eastAsia="zh-CN"/>
    </w:rPr>
  </w:style>
  <w:style w:type="paragraph" w:customStyle="1" w:styleId="InsideAddress">
    <w:name w:val="Inside Address"/>
    <w:basedOn w:val="Normal"/>
    <w:uiPriority w:val="99"/>
    <w:rsid w:val="00BA166A"/>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BA166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BA166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BA166A"/>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166A"/>
    <w:rPr>
      <w:rFonts w:ascii="Times New Roman" w:eastAsia="Times New Roman" w:hAnsi="Times New Roman"/>
      <w:lang w:val="x-none" w:eastAsia="en-GB"/>
    </w:rPr>
  </w:style>
  <w:style w:type="character" w:customStyle="1" w:styleId="Char60">
    <w:name w:val="批注主题 Char6"/>
    <w:uiPriority w:val="99"/>
    <w:locked/>
    <w:rsid w:val="00BA166A"/>
    <w:rPr>
      <w:rFonts w:ascii="Times New Roman" w:eastAsia="Times New Roman" w:hAnsi="Times New Roman"/>
      <w:b/>
      <w:bCs/>
      <w:lang w:val="x-none" w:eastAsia="en-GB"/>
    </w:rPr>
  </w:style>
  <w:style w:type="character" w:customStyle="1" w:styleId="Char42">
    <w:name w:val="批注框文本 Char4"/>
    <w:uiPriority w:val="99"/>
    <w:locked/>
    <w:rsid w:val="00BA166A"/>
    <w:rPr>
      <w:rFonts w:ascii="Segoe UI" w:eastAsia="Times New Roman" w:hAnsi="Segoe UI"/>
      <w:sz w:val="18"/>
      <w:szCs w:val="18"/>
      <w:lang w:val="x-none" w:eastAsia="en-GB"/>
    </w:rPr>
  </w:style>
  <w:style w:type="character" w:customStyle="1" w:styleId="Char43">
    <w:name w:val="文档结构图 Char4"/>
    <w:uiPriority w:val="99"/>
    <w:locked/>
    <w:rsid w:val="00BA166A"/>
    <w:rPr>
      <w:rFonts w:ascii="Tahoma" w:eastAsia="PMingLiU" w:hAnsi="Tahoma" w:cs="Tahoma"/>
      <w:shd w:val="clear" w:color="auto" w:fill="000080"/>
      <w:lang w:val="en-GB" w:eastAsia="en-GB"/>
    </w:rPr>
  </w:style>
  <w:style w:type="character" w:customStyle="1" w:styleId="Char44">
    <w:name w:val="纯文本 Char4"/>
    <w:uiPriority w:val="99"/>
    <w:locked/>
    <w:rsid w:val="00BA166A"/>
    <w:rPr>
      <w:rFonts w:ascii="Courier New" w:eastAsia="PMingLiU" w:hAnsi="Courier New"/>
      <w:kern w:val="2"/>
      <w:sz w:val="24"/>
      <w:szCs w:val="22"/>
      <w:lang w:val="nb-NO" w:eastAsia="zh-TW"/>
    </w:rPr>
  </w:style>
  <w:style w:type="character" w:customStyle="1" w:styleId="7Char1">
    <w:name w:val="标题 7 Char1"/>
    <w:locked/>
    <w:rsid w:val="00BA166A"/>
    <w:rPr>
      <w:rFonts w:ascii="Times New Roman" w:eastAsia="Times New Roman" w:hAnsi="Times New Roman"/>
      <w:b/>
      <w:bCs/>
      <w:sz w:val="24"/>
      <w:szCs w:val="24"/>
      <w:lang w:val="en-GB" w:eastAsia="en-GB"/>
    </w:rPr>
  </w:style>
  <w:style w:type="character" w:customStyle="1" w:styleId="6Char1">
    <w:name w:val="标题 6 Char1"/>
    <w:locked/>
    <w:rsid w:val="00BA166A"/>
    <w:rPr>
      <w:rFonts w:ascii="Cambria" w:eastAsia="SimSun" w:hAnsi="Cambria" w:cs="Times New Roman"/>
      <w:b/>
      <w:bCs/>
      <w:sz w:val="24"/>
      <w:szCs w:val="24"/>
      <w:lang w:val="en-GB" w:eastAsia="en-GB"/>
    </w:rPr>
  </w:style>
  <w:style w:type="character" w:customStyle="1" w:styleId="Char45">
    <w:name w:val="日期 Char4"/>
    <w:uiPriority w:val="99"/>
    <w:locked/>
    <w:rsid w:val="00BA166A"/>
    <w:rPr>
      <w:rFonts w:ascii="Times New Roman" w:eastAsia="Times New Roman" w:hAnsi="Times New Roman"/>
      <w:lang w:val="en-GB" w:eastAsia="en-US"/>
    </w:rPr>
  </w:style>
  <w:style w:type="character" w:customStyle="1" w:styleId="8Char4">
    <w:name w:val="标题 8 Char4"/>
    <w:locked/>
    <w:rsid w:val="00BA166A"/>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166A"/>
    <w:rPr>
      <w:rFonts w:ascii="Arial" w:hAnsi="Arial" w:cs="Arial" w:hint="default"/>
      <w:b/>
      <w:bCs w:val="0"/>
      <w:i/>
      <w:iCs w:val="0"/>
      <w:noProof/>
      <w:sz w:val="18"/>
      <w:lang w:eastAsia="en-US"/>
    </w:rPr>
  </w:style>
  <w:style w:type="character" w:customStyle="1" w:styleId="MTDisplayEquationChar">
    <w:name w:val="MTDisplayEquation Char"/>
    <w:locked/>
    <w:rsid w:val="00BA166A"/>
  </w:style>
  <w:style w:type="character" w:customStyle="1" w:styleId="Heading8Char5">
    <w:name w:val="Heading 8 Char5"/>
    <w:uiPriority w:val="99"/>
    <w:semiHidden/>
    <w:locked/>
    <w:rsid w:val="00BA166A"/>
    <w:rPr>
      <w:rFonts w:ascii="Arial" w:eastAsia="SimSun" w:hAnsi="Arial" w:cs="Arial" w:hint="default"/>
      <w:sz w:val="36"/>
      <w:lang w:eastAsia="en-US"/>
    </w:rPr>
  </w:style>
  <w:style w:type="character" w:customStyle="1" w:styleId="PlainTextChar5">
    <w:name w:val="Plain Text Char5"/>
    <w:uiPriority w:val="99"/>
    <w:semiHidden/>
    <w:locked/>
    <w:rsid w:val="00BA166A"/>
    <w:rPr>
      <w:rFonts w:ascii="Courier New" w:eastAsia="Malgun Gothic" w:hAnsi="Courier New" w:cs="Courier New" w:hint="default"/>
      <w:lang w:val="nb-NO"/>
    </w:rPr>
  </w:style>
  <w:style w:type="character" w:customStyle="1" w:styleId="BodyText2Char5">
    <w:name w:val="Body Text 2 Char5"/>
    <w:uiPriority w:val="99"/>
    <w:semiHidden/>
    <w:locked/>
    <w:rsid w:val="00BA166A"/>
    <w:rPr>
      <w:rFonts w:ascii="Malgun Gothic" w:eastAsia="Malgun Gothic" w:hAnsi="Malgun Gothic" w:hint="eastAsia"/>
      <w:lang w:eastAsia="ja-JP"/>
    </w:rPr>
  </w:style>
  <w:style w:type="character" w:customStyle="1" w:styleId="BodyText3Char5">
    <w:name w:val="Body Text 3 Char5"/>
    <w:uiPriority w:val="99"/>
    <w:semiHidden/>
    <w:locked/>
    <w:rsid w:val="00BA166A"/>
    <w:rPr>
      <w:rFonts w:ascii="Malgun Gothic" w:eastAsia="Malgun Gothic" w:hAnsi="Malgun Gothic" w:hint="eastAsia"/>
      <w:lang w:eastAsia="ja-JP"/>
    </w:rPr>
  </w:style>
  <w:style w:type="character" w:customStyle="1" w:styleId="NoteHeadingChar3">
    <w:name w:val="Note Heading Char3"/>
    <w:uiPriority w:val="99"/>
    <w:semiHidden/>
    <w:locked/>
    <w:rsid w:val="00BA166A"/>
    <w:rPr>
      <w:lang w:val="x-none" w:eastAsia="x-none"/>
    </w:rPr>
  </w:style>
  <w:style w:type="character" w:customStyle="1" w:styleId="BodyTextIndent2Char5">
    <w:name w:val="Body Text Indent 2 Char5"/>
    <w:uiPriority w:val="99"/>
    <w:semiHidden/>
    <w:locked/>
    <w:rsid w:val="00BA166A"/>
    <w:rPr>
      <w:rFonts w:ascii="CG Times (WN)" w:hAnsi="CG Times (WN)" w:hint="default"/>
    </w:rPr>
  </w:style>
  <w:style w:type="character" w:customStyle="1" w:styleId="HTMLPreformattedChar3">
    <w:name w:val="HTML Preformatted Char3"/>
    <w:uiPriority w:val="99"/>
    <w:semiHidden/>
    <w:locked/>
    <w:rsid w:val="00BA166A"/>
    <w:rPr>
      <w:rFonts w:ascii="Courier New" w:hAnsi="Courier New" w:cs="Courier New" w:hint="default"/>
      <w:lang w:eastAsia="x-none"/>
    </w:rPr>
  </w:style>
  <w:style w:type="character" w:customStyle="1" w:styleId="h49">
    <w:name w:val="h49"/>
    <w:rsid w:val="00BA166A"/>
    <w:rPr>
      <w:rFonts w:ascii="Arial" w:hAnsi="Arial" w:cs="Arial" w:hint="default"/>
      <w:sz w:val="24"/>
      <w:lang w:val="en-GB"/>
    </w:rPr>
  </w:style>
  <w:style w:type="character" w:customStyle="1" w:styleId="h52">
    <w:name w:val="h52"/>
    <w:rsid w:val="00BA166A"/>
    <w:rPr>
      <w:rFonts w:ascii="Arial" w:eastAsia="SimSun" w:hAnsi="Arial" w:cs="Arial" w:hint="default"/>
      <w:sz w:val="22"/>
      <w:lang w:val="en-GB" w:eastAsia="en-US" w:bidi="ar-SA"/>
    </w:rPr>
  </w:style>
  <w:style w:type="character" w:customStyle="1" w:styleId="Head2A2">
    <w:name w:val="Head2A2"/>
    <w:rsid w:val="00BA166A"/>
    <w:rPr>
      <w:rFonts w:ascii="Arial" w:eastAsia="MS Mincho" w:hAnsi="Arial" w:cs="Arial" w:hint="default"/>
      <w:sz w:val="32"/>
      <w:lang w:val="en-GB" w:eastAsia="en-US" w:bidi="ar-SA"/>
    </w:rPr>
  </w:style>
  <w:style w:type="character" w:customStyle="1" w:styleId="EditorsNoteChar2">
    <w:name w:val="Editor's Note Char2"/>
    <w:aliases w:val="EN Char1"/>
    <w:rsid w:val="00BA166A"/>
    <w:rPr>
      <w:rFonts w:ascii="Times New Roman" w:eastAsia="Times New Roman" w:hAnsi="Times New Roman" w:cs="Times New Roman" w:hint="default"/>
      <w:color w:val="FF0000"/>
      <w:lang w:eastAsia="en-US"/>
    </w:rPr>
  </w:style>
  <w:style w:type="character" w:customStyle="1" w:styleId="FootnoteTextChar2">
    <w:name w:val="Footnote Text Char2"/>
    <w:rsid w:val="00BA166A"/>
    <w:rPr>
      <w:rFonts w:ascii="Times New Roman" w:eastAsia="Times New Roman" w:hAnsi="Times New Roman" w:cs="Times New Roman" w:hint="default"/>
      <w:sz w:val="16"/>
      <w:lang w:val="en-GB"/>
    </w:rPr>
  </w:style>
  <w:style w:type="table" w:styleId="TableGrid10">
    <w:name w:val="Table Grid 1"/>
    <w:basedOn w:val="TableNormal"/>
    <w:semiHidden/>
    <w:unhideWhenUsed/>
    <w:rsid w:val="00BA166A"/>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BA16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A166A"/>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BA16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BA166A"/>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A166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A166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A166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A166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A16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166A"/>
    <w:pPr>
      <w:numPr>
        <w:numId w:val="33"/>
      </w:numPr>
    </w:pPr>
  </w:style>
  <w:style w:type="numbering" w:customStyle="1" w:styleId="1fff0">
    <w:name w:val="无列表1"/>
    <w:next w:val="NoList"/>
    <w:semiHidden/>
    <w:rsid w:val="00BA166A"/>
  </w:style>
  <w:style w:type="numbering" w:customStyle="1" w:styleId="1fff1">
    <w:name w:val="リストなし1"/>
    <w:next w:val="NoList"/>
    <w:uiPriority w:val="99"/>
    <w:semiHidden/>
    <w:unhideWhenUsed/>
    <w:rsid w:val="00BA166A"/>
  </w:style>
  <w:style w:type="numbering" w:customStyle="1" w:styleId="NoList1">
    <w:name w:val="No List1"/>
    <w:next w:val="NoList"/>
    <w:semiHidden/>
    <w:unhideWhenUsed/>
    <w:rsid w:val="00BA166A"/>
  </w:style>
  <w:style w:type="numbering" w:customStyle="1" w:styleId="116">
    <w:name w:val="无列表11"/>
    <w:next w:val="NoList"/>
    <w:semiHidden/>
    <w:rsid w:val="00BA166A"/>
  </w:style>
  <w:style w:type="numbering" w:customStyle="1" w:styleId="117">
    <w:name w:val="リストなし11"/>
    <w:next w:val="NoList"/>
    <w:uiPriority w:val="99"/>
    <w:semiHidden/>
    <w:unhideWhenUsed/>
    <w:rsid w:val="00BA166A"/>
  </w:style>
  <w:style w:type="numbering" w:customStyle="1" w:styleId="NoList2">
    <w:name w:val="No List2"/>
    <w:next w:val="NoList"/>
    <w:semiHidden/>
    <w:unhideWhenUsed/>
    <w:rsid w:val="00BA166A"/>
  </w:style>
  <w:style w:type="numbering" w:customStyle="1" w:styleId="NoList3">
    <w:name w:val="No List3"/>
    <w:next w:val="NoList"/>
    <w:semiHidden/>
    <w:unhideWhenUsed/>
    <w:rsid w:val="00BA166A"/>
  </w:style>
  <w:style w:type="numbering" w:customStyle="1" w:styleId="NoList11">
    <w:name w:val="No List11"/>
    <w:next w:val="NoList"/>
    <w:semiHidden/>
    <w:unhideWhenUsed/>
    <w:rsid w:val="00BA166A"/>
  </w:style>
  <w:style w:type="numbering" w:customStyle="1" w:styleId="NoList4">
    <w:name w:val="No List4"/>
    <w:next w:val="NoList"/>
    <w:semiHidden/>
    <w:unhideWhenUsed/>
    <w:rsid w:val="00BA166A"/>
  </w:style>
  <w:style w:type="numbering" w:customStyle="1" w:styleId="NoList5">
    <w:name w:val="No List5"/>
    <w:next w:val="NoList"/>
    <w:semiHidden/>
    <w:unhideWhenUsed/>
    <w:rsid w:val="00BA166A"/>
  </w:style>
  <w:style w:type="numbering" w:customStyle="1" w:styleId="NoList111">
    <w:name w:val="No List111"/>
    <w:next w:val="NoList"/>
    <w:semiHidden/>
    <w:unhideWhenUsed/>
    <w:rsid w:val="00BA166A"/>
  </w:style>
  <w:style w:type="numbering" w:customStyle="1" w:styleId="NoList21">
    <w:name w:val="No List21"/>
    <w:next w:val="NoList"/>
    <w:semiHidden/>
    <w:unhideWhenUsed/>
    <w:rsid w:val="00BA166A"/>
  </w:style>
  <w:style w:type="numbering" w:customStyle="1" w:styleId="NoList31">
    <w:name w:val="No List31"/>
    <w:next w:val="NoList"/>
    <w:semiHidden/>
    <w:unhideWhenUsed/>
    <w:rsid w:val="00BA166A"/>
  </w:style>
  <w:style w:type="numbering" w:customStyle="1" w:styleId="NoList41">
    <w:name w:val="No List41"/>
    <w:next w:val="NoList"/>
    <w:semiHidden/>
    <w:unhideWhenUsed/>
    <w:rsid w:val="00BA166A"/>
  </w:style>
  <w:style w:type="numbering" w:customStyle="1" w:styleId="NoList6">
    <w:name w:val="No List6"/>
    <w:next w:val="NoList"/>
    <w:semiHidden/>
    <w:unhideWhenUsed/>
    <w:rsid w:val="00BA166A"/>
  </w:style>
  <w:style w:type="numbering" w:customStyle="1" w:styleId="NoList7">
    <w:name w:val="No List7"/>
    <w:next w:val="NoList"/>
    <w:semiHidden/>
    <w:unhideWhenUsed/>
    <w:rsid w:val="00BA166A"/>
  </w:style>
  <w:style w:type="numbering" w:customStyle="1" w:styleId="NoList12">
    <w:name w:val="No List12"/>
    <w:next w:val="NoList"/>
    <w:semiHidden/>
    <w:unhideWhenUsed/>
    <w:rsid w:val="00BA166A"/>
  </w:style>
  <w:style w:type="numbering" w:customStyle="1" w:styleId="NoList22">
    <w:name w:val="No List22"/>
    <w:next w:val="NoList"/>
    <w:semiHidden/>
    <w:unhideWhenUsed/>
    <w:rsid w:val="00BA166A"/>
  </w:style>
  <w:style w:type="numbering" w:customStyle="1" w:styleId="NoList32">
    <w:name w:val="No List32"/>
    <w:next w:val="NoList"/>
    <w:uiPriority w:val="99"/>
    <w:semiHidden/>
    <w:unhideWhenUsed/>
    <w:rsid w:val="00BA166A"/>
  </w:style>
  <w:style w:type="paragraph" w:customStyle="1" w:styleId="TOC93">
    <w:name w:val="TOC 93"/>
    <w:basedOn w:val="TOC8"/>
    <w:qFormat/>
    <w:rsid w:val="00BA166A"/>
    <w:pPr>
      <w:ind w:left="1418" w:hanging="1418"/>
    </w:pPr>
    <w:rPr>
      <w:rFonts w:eastAsia="MS Mincho"/>
      <w:bCs/>
      <w:szCs w:val="22"/>
      <w:lang w:eastAsia="zh-CN"/>
    </w:rPr>
  </w:style>
  <w:style w:type="paragraph" w:customStyle="1" w:styleId="TableofFigures3">
    <w:name w:val="Table of Figures3"/>
    <w:basedOn w:val="Normal"/>
    <w:next w:val="Normal"/>
    <w:qFormat/>
    <w:rsid w:val="00BA166A"/>
    <w:pPr>
      <w:ind w:left="400" w:hanging="400"/>
      <w:jc w:val="center"/>
    </w:pPr>
    <w:rPr>
      <w:rFonts w:eastAsia="MS Mincho"/>
      <w:b/>
      <w:lang w:eastAsia="zh-CN"/>
    </w:rPr>
  </w:style>
  <w:style w:type="numbering" w:customStyle="1" w:styleId="NoList8">
    <w:name w:val="No List8"/>
    <w:next w:val="NoList"/>
    <w:semiHidden/>
    <w:rsid w:val="00BA166A"/>
  </w:style>
  <w:style w:type="numbering" w:customStyle="1" w:styleId="NoList9">
    <w:name w:val="No List9"/>
    <w:next w:val="NoList"/>
    <w:semiHidden/>
    <w:rsid w:val="00BA166A"/>
  </w:style>
  <w:style w:type="numbering" w:customStyle="1" w:styleId="NoList13">
    <w:name w:val="No List13"/>
    <w:next w:val="NoList"/>
    <w:semiHidden/>
    <w:rsid w:val="00BA166A"/>
  </w:style>
  <w:style w:type="numbering" w:customStyle="1" w:styleId="NoList23">
    <w:name w:val="No List23"/>
    <w:next w:val="NoList"/>
    <w:semiHidden/>
    <w:rsid w:val="00BA166A"/>
  </w:style>
  <w:style w:type="numbering" w:customStyle="1" w:styleId="NoList10">
    <w:name w:val="No List10"/>
    <w:next w:val="NoList"/>
    <w:semiHidden/>
    <w:rsid w:val="00BA166A"/>
  </w:style>
  <w:style w:type="numbering" w:customStyle="1" w:styleId="NoList14">
    <w:name w:val="No List14"/>
    <w:next w:val="NoList"/>
    <w:semiHidden/>
    <w:rsid w:val="00BA166A"/>
  </w:style>
  <w:style w:type="numbering" w:customStyle="1" w:styleId="NoList24">
    <w:name w:val="No List24"/>
    <w:next w:val="NoList"/>
    <w:semiHidden/>
    <w:rsid w:val="00BA166A"/>
  </w:style>
  <w:style w:type="numbering" w:customStyle="1" w:styleId="NoList51">
    <w:name w:val="No List51"/>
    <w:next w:val="NoList"/>
    <w:semiHidden/>
    <w:rsid w:val="00BA166A"/>
  </w:style>
  <w:style w:type="numbering" w:customStyle="1" w:styleId="NoList15">
    <w:name w:val="No List15"/>
    <w:next w:val="NoList"/>
    <w:semiHidden/>
    <w:rsid w:val="00BA166A"/>
  </w:style>
  <w:style w:type="numbering" w:customStyle="1" w:styleId="NoList16">
    <w:name w:val="No List16"/>
    <w:next w:val="NoList"/>
    <w:semiHidden/>
    <w:rsid w:val="00BA166A"/>
  </w:style>
  <w:style w:type="numbering" w:customStyle="1" w:styleId="1fff2">
    <w:name w:val="목록 없음1"/>
    <w:next w:val="NoList"/>
    <w:semiHidden/>
    <w:unhideWhenUsed/>
    <w:rsid w:val="00BA166A"/>
  </w:style>
  <w:style w:type="numbering" w:customStyle="1" w:styleId="2fc">
    <w:name w:val="목록 없음2"/>
    <w:next w:val="NoList"/>
    <w:semiHidden/>
    <w:rsid w:val="00BA166A"/>
  </w:style>
  <w:style w:type="numbering" w:customStyle="1" w:styleId="NoList17">
    <w:name w:val="No List17"/>
    <w:next w:val="NoList"/>
    <w:uiPriority w:val="99"/>
    <w:semiHidden/>
    <w:unhideWhenUsed/>
    <w:rsid w:val="00BA166A"/>
  </w:style>
  <w:style w:type="numbering" w:customStyle="1" w:styleId="NoList19">
    <w:name w:val="No List19"/>
    <w:next w:val="NoList"/>
    <w:uiPriority w:val="99"/>
    <w:semiHidden/>
    <w:unhideWhenUsed/>
    <w:rsid w:val="00BA166A"/>
  </w:style>
  <w:style w:type="numbering" w:customStyle="1" w:styleId="123">
    <w:name w:val="无列表12"/>
    <w:next w:val="NoList"/>
    <w:semiHidden/>
    <w:rsid w:val="00BA166A"/>
  </w:style>
  <w:style w:type="numbering" w:customStyle="1" w:styleId="NoList18">
    <w:name w:val="No List18"/>
    <w:next w:val="NoList"/>
    <w:semiHidden/>
    <w:rsid w:val="00BA166A"/>
  </w:style>
  <w:style w:type="numbering" w:customStyle="1" w:styleId="NoList110">
    <w:name w:val="No List110"/>
    <w:next w:val="NoList"/>
    <w:uiPriority w:val="99"/>
    <w:semiHidden/>
    <w:rsid w:val="00BA166A"/>
  </w:style>
  <w:style w:type="numbering" w:customStyle="1" w:styleId="130">
    <w:name w:val="无列表13"/>
    <w:next w:val="NoList"/>
    <w:semiHidden/>
    <w:rsid w:val="00BA166A"/>
  </w:style>
  <w:style w:type="numbering" w:customStyle="1" w:styleId="124">
    <w:name w:val="リストなし12"/>
    <w:next w:val="NoList"/>
    <w:uiPriority w:val="99"/>
    <w:semiHidden/>
    <w:unhideWhenUsed/>
    <w:rsid w:val="00BA166A"/>
  </w:style>
  <w:style w:type="numbering" w:customStyle="1" w:styleId="NoList25">
    <w:name w:val="No List25"/>
    <w:next w:val="NoList"/>
    <w:uiPriority w:val="99"/>
    <w:semiHidden/>
    <w:rsid w:val="00BA166A"/>
  </w:style>
  <w:style w:type="numbering" w:customStyle="1" w:styleId="1110">
    <w:name w:val="无列表111"/>
    <w:next w:val="NoList"/>
    <w:semiHidden/>
    <w:rsid w:val="00BA166A"/>
  </w:style>
  <w:style w:type="numbering" w:customStyle="1" w:styleId="1111">
    <w:name w:val="リストなし111"/>
    <w:next w:val="NoList"/>
    <w:uiPriority w:val="99"/>
    <w:semiHidden/>
    <w:unhideWhenUsed/>
    <w:rsid w:val="00BA166A"/>
  </w:style>
  <w:style w:type="numbering" w:customStyle="1" w:styleId="1210">
    <w:name w:val="无列表121"/>
    <w:next w:val="NoList"/>
    <w:semiHidden/>
    <w:rsid w:val="00BA166A"/>
  </w:style>
  <w:style w:type="numbering" w:customStyle="1" w:styleId="1211">
    <w:name w:val="リストなし121"/>
    <w:next w:val="NoList"/>
    <w:uiPriority w:val="99"/>
    <w:semiHidden/>
    <w:unhideWhenUsed/>
    <w:rsid w:val="00BA166A"/>
  </w:style>
  <w:style w:type="numbering" w:customStyle="1" w:styleId="NoList112">
    <w:name w:val="No List112"/>
    <w:next w:val="NoList"/>
    <w:uiPriority w:val="99"/>
    <w:semiHidden/>
    <w:unhideWhenUsed/>
    <w:rsid w:val="00BA166A"/>
  </w:style>
  <w:style w:type="numbering" w:customStyle="1" w:styleId="11110">
    <w:name w:val="无列表1111"/>
    <w:next w:val="NoList"/>
    <w:semiHidden/>
    <w:rsid w:val="00BA166A"/>
  </w:style>
  <w:style w:type="numbering" w:customStyle="1" w:styleId="11111">
    <w:name w:val="リストなし1111"/>
    <w:next w:val="NoList"/>
    <w:uiPriority w:val="99"/>
    <w:semiHidden/>
    <w:unhideWhenUsed/>
    <w:rsid w:val="00BA166A"/>
  </w:style>
  <w:style w:type="numbering" w:customStyle="1" w:styleId="NoList42">
    <w:name w:val="No List42"/>
    <w:next w:val="NoList"/>
    <w:uiPriority w:val="99"/>
    <w:semiHidden/>
    <w:unhideWhenUsed/>
    <w:rsid w:val="00BA166A"/>
  </w:style>
  <w:style w:type="numbering" w:customStyle="1" w:styleId="131">
    <w:name w:val="无列表131"/>
    <w:next w:val="NoList"/>
    <w:semiHidden/>
    <w:rsid w:val="00BA166A"/>
  </w:style>
  <w:style w:type="numbering" w:customStyle="1" w:styleId="132">
    <w:name w:val="リストなし13"/>
    <w:next w:val="NoList"/>
    <w:uiPriority w:val="99"/>
    <w:semiHidden/>
    <w:unhideWhenUsed/>
    <w:rsid w:val="00BA166A"/>
  </w:style>
  <w:style w:type="numbering" w:customStyle="1" w:styleId="NoList121">
    <w:name w:val="No List121"/>
    <w:next w:val="NoList"/>
    <w:uiPriority w:val="99"/>
    <w:semiHidden/>
    <w:unhideWhenUsed/>
    <w:rsid w:val="00BA166A"/>
  </w:style>
  <w:style w:type="numbering" w:customStyle="1" w:styleId="1120">
    <w:name w:val="无列表112"/>
    <w:next w:val="NoList"/>
    <w:semiHidden/>
    <w:rsid w:val="00BA166A"/>
  </w:style>
  <w:style w:type="numbering" w:customStyle="1" w:styleId="1121">
    <w:name w:val="リストなし112"/>
    <w:next w:val="NoList"/>
    <w:uiPriority w:val="99"/>
    <w:semiHidden/>
    <w:unhideWhenUsed/>
    <w:rsid w:val="00BA166A"/>
  </w:style>
  <w:style w:type="numbering" w:customStyle="1" w:styleId="NoList20">
    <w:name w:val="No List20"/>
    <w:next w:val="NoList"/>
    <w:uiPriority w:val="99"/>
    <w:semiHidden/>
    <w:unhideWhenUsed/>
    <w:rsid w:val="00BA166A"/>
  </w:style>
  <w:style w:type="numbering" w:customStyle="1" w:styleId="NoList113">
    <w:name w:val="No List113"/>
    <w:next w:val="NoList"/>
    <w:uiPriority w:val="99"/>
    <w:semiHidden/>
    <w:rsid w:val="00BA166A"/>
  </w:style>
  <w:style w:type="numbering" w:customStyle="1" w:styleId="140">
    <w:name w:val="无列表14"/>
    <w:next w:val="NoList"/>
    <w:semiHidden/>
    <w:rsid w:val="00BA166A"/>
  </w:style>
  <w:style w:type="numbering" w:customStyle="1" w:styleId="141">
    <w:name w:val="リストなし14"/>
    <w:next w:val="NoList"/>
    <w:uiPriority w:val="99"/>
    <w:semiHidden/>
    <w:unhideWhenUsed/>
    <w:rsid w:val="00BA166A"/>
  </w:style>
  <w:style w:type="numbering" w:customStyle="1" w:styleId="NoList26">
    <w:name w:val="No List26"/>
    <w:next w:val="NoList"/>
    <w:uiPriority w:val="99"/>
    <w:semiHidden/>
    <w:rsid w:val="00BA166A"/>
  </w:style>
  <w:style w:type="numbering" w:customStyle="1" w:styleId="1130">
    <w:name w:val="无列表113"/>
    <w:next w:val="NoList"/>
    <w:semiHidden/>
    <w:rsid w:val="00BA166A"/>
  </w:style>
  <w:style w:type="numbering" w:customStyle="1" w:styleId="1131">
    <w:name w:val="リストなし113"/>
    <w:next w:val="NoList"/>
    <w:uiPriority w:val="99"/>
    <w:semiHidden/>
    <w:unhideWhenUsed/>
    <w:rsid w:val="00BA166A"/>
  </w:style>
  <w:style w:type="numbering" w:customStyle="1" w:styleId="NoList33">
    <w:name w:val="No List33"/>
    <w:next w:val="NoList"/>
    <w:uiPriority w:val="99"/>
    <w:semiHidden/>
    <w:unhideWhenUsed/>
    <w:rsid w:val="00BA166A"/>
  </w:style>
  <w:style w:type="numbering" w:customStyle="1" w:styleId="1220">
    <w:name w:val="无列表122"/>
    <w:next w:val="NoList"/>
    <w:semiHidden/>
    <w:rsid w:val="00BA166A"/>
  </w:style>
  <w:style w:type="numbering" w:customStyle="1" w:styleId="1221">
    <w:name w:val="リストなし122"/>
    <w:next w:val="NoList"/>
    <w:uiPriority w:val="99"/>
    <w:semiHidden/>
    <w:unhideWhenUsed/>
    <w:rsid w:val="00BA166A"/>
  </w:style>
  <w:style w:type="numbering" w:customStyle="1" w:styleId="NoList114">
    <w:name w:val="No List114"/>
    <w:next w:val="NoList"/>
    <w:uiPriority w:val="99"/>
    <w:semiHidden/>
    <w:unhideWhenUsed/>
    <w:rsid w:val="00BA166A"/>
  </w:style>
  <w:style w:type="numbering" w:customStyle="1" w:styleId="1112">
    <w:name w:val="无列表1112"/>
    <w:next w:val="NoList"/>
    <w:semiHidden/>
    <w:rsid w:val="00BA166A"/>
  </w:style>
  <w:style w:type="numbering" w:customStyle="1" w:styleId="11120">
    <w:name w:val="リストなし1112"/>
    <w:next w:val="NoList"/>
    <w:uiPriority w:val="99"/>
    <w:semiHidden/>
    <w:unhideWhenUsed/>
    <w:rsid w:val="00BA166A"/>
  </w:style>
  <w:style w:type="numbering" w:customStyle="1" w:styleId="NoList43">
    <w:name w:val="No List43"/>
    <w:next w:val="NoList"/>
    <w:uiPriority w:val="99"/>
    <w:semiHidden/>
    <w:unhideWhenUsed/>
    <w:rsid w:val="00BA166A"/>
  </w:style>
  <w:style w:type="numbering" w:customStyle="1" w:styleId="1320">
    <w:name w:val="无列表132"/>
    <w:next w:val="NoList"/>
    <w:semiHidden/>
    <w:rsid w:val="00BA166A"/>
  </w:style>
  <w:style w:type="numbering" w:customStyle="1" w:styleId="1310">
    <w:name w:val="リストなし131"/>
    <w:next w:val="NoList"/>
    <w:uiPriority w:val="99"/>
    <w:semiHidden/>
    <w:unhideWhenUsed/>
    <w:rsid w:val="00BA166A"/>
  </w:style>
  <w:style w:type="numbering" w:customStyle="1" w:styleId="NoList122">
    <w:name w:val="No List122"/>
    <w:next w:val="NoList"/>
    <w:uiPriority w:val="99"/>
    <w:semiHidden/>
    <w:unhideWhenUsed/>
    <w:rsid w:val="00BA166A"/>
  </w:style>
  <w:style w:type="numbering" w:customStyle="1" w:styleId="11210">
    <w:name w:val="无列表1121"/>
    <w:next w:val="NoList"/>
    <w:semiHidden/>
    <w:rsid w:val="00BA166A"/>
  </w:style>
  <w:style w:type="numbering" w:customStyle="1" w:styleId="11211">
    <w:name w:val="リストなし1121"/>
    <w:next w:val="NoList"/>
    <w:uiPriority w:val="99"/>
    <w:semiHidden/>
    <w:unhideWhenUsed/>
    <w:rsid w:val="00BA166A"/>
  </w:style>
  <w:style w:type="numbering" w:customStyle="1" w:styleId="NoList27">
    <w:name w:val="No List27"/>
    <w:next w:val="NoList"/>
    <w:uiPriority w:val="99"/>
    <w:semiHidden/>
    <w:unhideWhenUsed/>
    <w:rsid w:val="00BA166A"/>
  </w:style>
  <w:style w:type="numbering" w:customStyle="1" w:styleId="NoList115">
    <w:name w:val="No List115"/>
    <w:next w:val="NoList"/>
    <w:uiPriority w:val="99"/>
    <w:semiHidden/>
    <w:rsid w:val="00BA166A"/>
  </w:style>
  <w:style w:type="numbering" w:customStyle="1" w:styleId="150">
    <w:name w:val="无列表15"/>
    <w:next w:val="NoList"/>
    <w:semiHidden/>
    <w:rsid w:val="00BA166A"/>
  </w:style>
  <w:style w:type="numbering" w:customStyle="1" w:styleId="151">
    <w:name w:val="リストなし15"/>
    <w:next w:val="NoList"/>
    <w:uiPriority w:val="99"/>
    <w:semiHidden/>
    <w:unhideWhenUsed/>
    <w:rsid w:val="00BA166A"/>
  </w:style>
  <w:style w:type="numbering" w:customStyle="1" w:styleId="NoList28">
    <w:name w:val="No List28"/>
    <w:next w:val="NoList"/>
    <w:uiPriority w:val="99"/>
    <w:semiHidden/>
    <w:rsid w:val="00BA166A"/>
  </w:style>
  <w:style w:type="numbering" w:customStyle="1" w:styleId="1140">
    <w:name w:val="无列表114"/>
    <w:next w:val="NoList"/>
    <w:semiHidden/>
    <w:rsid w:val="00BA166A"/>
  </w:style>
  <w:style w:type="numbering" w:customStyle="1" w:styleId="1141">
    <w:name w:val="リストなし114"/>
    <w:next w:val="NoList"/>
    <w:uiPriority w:val="99"/>
    <w:semiHidden/>
    <w:unhideWhenUsed/>
    <w:rsid w:val="00BA166A"/>
  </w:style>
  <w:style w:type="numbering" w:customStyle="1" w:styleId="NoList34">
    <w:name w:val="No List34"/>
    <w:next w:val="NoList"/>
    <w:uiPriority w:val="99"/>
    <w:semiHidden/>
    <w:unhideWhenUsed/>
    <w:rsid w:val="00BA166A"/>
  </w:style>
  <w:style w:type="numbering" w:customStyle="1" w:styleId="1230">
    <w:name w:val="无列表123"/>
    <w:next w:val="NoList"/>
    <w:semiHidden/>
    <w:rsid w:val="00BA166A"/>
  </w:style>
  <w:style w:type="numbering" w:customStyle="1" w:styleId="1231">
    <w:name w:val="リストなし123"/>
    <w:next w:val="NoList"/>
    <w:uiPriority w:val="99"/>
    <w:semiHidden/>
    <w:unhideWhenUsed/>
    <w:rsid w:val="00BA166A"/>
  </w:style>
  <w:style w:type="numbering" w:customStyle="1" w:styleId="NoList116">
    <w:name w:val="No List116"/>
    <w:next w:val="NoList"/>
    <w:uiPriority w:val="99"/>
    <w:semiHidden/>
    <w:unhideWhenUsed/>
    <w:rsid w:val="00BA166A"/>
  </w:style>
  <w:style w:type="numbering" w:customStyle="1" w:styleId="1113">
    <w:name w:val="无列表1113"/>
    <w:next w:val="NoList"/>
    <w:semiHidden/>
    <w:rsid w:val="00BA166A"/>
  </w:style>
  <w:style w:type="numbering" w:customStyle="1" w:styleId="11130">
    <w:name w:val="リストなし1113"/>
    <w:next w:val="NoList"/>
    <w:uiPriority w:val="99"/>
    <w:semiHidden/>
    <w:unhideWhenUsed/>
    <w:rsid w:val="00BA166A"/>
  </w:style>
  <w:style w:type="numbering" w:customStyle="1" w:styleId="NoList44">
    <w:name w:val="No List44"/>
    <w:next w:val="NoList"/>
    <w:uiPriority w:val="99"/>
    <w:semiHidden/>
    <w:unhideWhenUsed/>
    <w:rsid w:val="00BA166A"/>
  </w:style>
  <w:style w:type="numbering" w:customStyle="1" w:styleId="133">
    <w:name w:val="无列表133"/>
    <w:next w:val="NoList"/>
    <w:semiHidden/>
    <w:rsid w:val="00BA166A"/>
  </w:style>
  <w:style w:type="numbering" w:customStyle="1" w:styleId="1321">
    <w:name w:val="リストなし132"/>
    <w:next w:val="NoList"/>
    <w:uiPriority w:val="99"/>
    <w:semiHidden/>
    <w:unhideWhenUsed/>
    <w:rsid w:val="00BA166A"/>
  </w:style>
  <w:style w:type="numbering" w:customStyle="1" w:styleId="NoList123">
    <w:name w:val="No List123"/>
    <w:next w:val="NoList"/>
    <w:uiPriority w:val="99"/>
    <w:semiHidden/>
    <w:unhideWhenUsed/>
    <w:rsid w:val="00BA166A"/>
  </w:style>
  <w:style w:type="numbering" w:customStyle="1" w:styleId="1122">
    <w:name w:val="无列表1122"/>
    <w:next w:val="NoList"/>
    <w:semiHidden/>
    <w:rsid w:val="00BA166A"/>
  </w:style>
  <w:style w:type="numbering" w:customStyle="1" w:styleId="11220">
    <w:name w:val="リストなし1122"/>
    <w:next w:val="NoList"/>
    <w:uiPriority w:val="99"/>
    <w:semiHidden/>
    <w:unhideWhenUsed/>
    <w:rsid w:val="00BA166A"/>
  </w:style>
  <w:style w:type="numbering" w:customStyle="1" w:styleId="NoList29">
    <w:name w:val="No List29"/>
    <w:next w:val="NoList"/>
    <w:uiPriority w:val="99"/>
    <w:semiHidden/>
    <w:unhideWhenUsed/>
    <w:rsid w:val="00BA166A"/>
  </w:style>
  <w:style w:type="numbering" w:customStyle="1" w:styleId="NoList117">
    <w:name w:val="No List117"/>
    <w:next w:val="NoList"/>
    <w:uiPriority w:val="99"/>
    <w:semiHidden/>
    <w:rsid w:val="00BA166A"/>
  </w:style>
  <w:style w:type="numbering" w:customStyle="1" w:styleId="160">
    <w:name w:val="无列表16"/>
    <w:next w:val="NoList"/>
    <w:semiHidden/>
    <w:rsid w:val="00BA166A"/>
  </w:style>
  <w:style w:type="numbering" w:customStyle="1" w:styleId="161">
    <w:name w:val="リストなし16"/>
    <w:next w:val="NoList"/>
    <w:uiPriority w:val="99"/>
    <w:semiHidden/>
    <w:unhideWhenUsed/>
    <w:rsid w:val="00BA166A"/>
  </w:style>
  <w:style w:type="numbering" w:customStyle="1" w:styleId="NoList210">
    <w:name w:val="No List210"/>
    <w:next w:val="NoList"/>
    <w:uiPriority w:val="99"/>
    <w:semiHidden/>
    <w:rsid w:val="00BA166A"/>
  </w:style>
  <w:style w:type="numbering" w:customStyle="1" w:styleId="1150">
    <w:name w:val="无列表115"/>
    <w:next w:val="NoList"/>
    <w:semiHidden/>
    <w:rsid w:val="00BA166A"/>
  </w:style>
  <w:style w:type="numbering" w:customStyle="1" w:styleId="1151">
    <w:name w:val="リストなし115"/>
    <w:next w:val="NoList"/>
    <w:uiPriority w:val="99"/>
    <w:semiHidden/>
    <w:unhideWhenUsed/>
    <w:rsid w:val="00BA166A"/>
  </w:style>
  <w:style w:type="numbering" w:customStyle="1" w:styleId="NoList35">
    <w:name w:val="No List35"/>
    <w:next w:val="NoList"/>
    <w:uiPriority w:val="99"/>
    <w:semiHidden/>
    <w:unhideWhenUsed/>
    <w:rsid w:val="00BA166A"/>
  </w:style>
  <w:style w:type="numbering" w:customStyle="1" w:styleId="1240">
    <w:name w:val="无列表124"/>
    <w:next w:val="NoList"/>
    <w:semiHidden/>
    <w:rsid w:val="00BA166A"/>
  </w:style>
  <w:style w:type="numbering" w:customStyle="1" w:styleId="1241">
    <w:name w:val="リストなし124"/>
    <w:next w:val="NoList"/>
    <w:uiPriority w:val="99"/>
    <w:semiHidden/>
    <w:unhideWhenUsed/>
    <w:rsid w:val="00BA166A"/>
  </w:style>
  <w:style w:type="numbering" w:customStyle="1" w:styleId="NoList118">
    <w:name w:val="No List118"/>
    <w:next w:val="NoList"/>
    <w:uiPriority w:val="99"/>
    <w:semiHidden/>
    <w:unhideWhenUsed/>
    <w:rsid w:val="00BA166A"/>
  </w:style>
  <w:style w:type="numbering" w:customStyle="1" w:styleId="1114">
    <w:name w:val="无列表1114"/>
    <w:next w:val="NoList"/>
    <w:semiHidden/>
    <w:rsid w:val="00BA166A"/>
  </w:style>
  <w:style w:type="numbering" w:customStyle="1" w:styleId="11140">
    <w:name w:val="リストなし1114"/>
    <w:next w:val="NoList"/>
    <w:uiPriority w:val="99"/>
    <w:semiHidden/>
    <w:unhideWhenUsed/>
    <w:rsid w:val="00BA166A"/>
  </w:style>
  <w:style w:type="numbering" w:customStyle="1" w:styleId="NoList45">
    <w:name w:val="No List45"/>
    <w:next w:val="NoList"/>
    <w:uiPriority w:val="99"/>
    <w:semiHidden/>
    <w:unhideWhenUsed/>
    <w:rsid w:val="00BA166A"/>
  </w:style>
  <w:style w:type="numbering" w:customStyle="1" w:styleId="134">
    <w:name w:val="无列表134"/>
    <w:next w:val="NoList"/>
    <w:semiHidden/>
    <w:rsid w:val="00BA166A"/>
  </w:style>
  <w:style w:type="numbering" w:customStyle="1" w:styleId="1330">
    <w:name w:val="リストなし133"/>
    <w:next w:val="NoList"/>
    <w:uiPriority w:val="99"/>
    <w:semiHidden/>
    <w:unhideWhenUsed/>
    <w:rsid w:val="00BA166A"/>
  </w:style>
  <w:style w:type="numbering" w:customStyle="1" w:styleId="NoList124">
    <w:name w:val="No List124"/>
    <w:next w:val="NoList"/>
    <w:uiPriority w:val="99"/>
    <w:semiHidden/>
    <w:unhideWhenUsed/>
    <w:rsid w:val="00BA166A"/>
  </w:style>
  <w:style w:type="numbering" w:customStyle="1" w:styleId="1123">
    <w:name w:val="无列表1123"/>
    <w:next w:val="NoList"/>
    <w:semiHidden/>
    <w:rsid w:val="00BA166A"/>
  </w:style>
  <w:style w:type="numbering" w:customStyle="1" w:styleId="11230">
    <w:name w:val="リストなし1123"/>
    <w:next w:val="NoList"/>
    <w:uiPriority w:val="99"/>
    <w:semiHidden/>
    <w:unhideWhenUsed/>
    <w:rsid w:val="00BA166A"/>
  </w:style>
  <w:style w:type="character" w:styleId="HTMLSample">
    <w:name w:val="HTML Sample"/>
    <w:unhideWhenUsed/>
    <w:rsid w:val="00BA166A"/>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166A"/>
    <w:rPr>
      <w:rFonts w:ascii="Arial" w:eastAsia="SimSun" w:hAnsi="Arial" w:cs="Arial"/>
      <w:b/>
      <w:lang w:eastAsia="en-US"/>
    </w:rPr>
  </w:style>
  <w:style w:type="paragraph" w:customStyle="1" w:styleId="Table1">
    <w:name w:val="Table"/>
    <w:basedOn w:val="Normal"/>
    <w:link w:val="Table0"/>
    <w:qFormat/>
    <w:rsid w:val="00BA166A"/>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BA166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A166A"/>
    <w:pPr>
      <w:textAlignment w:val="auto"/>
    </w:pPr>
    <w:rPr>
      <w:rFonts w:ascii="Arial" w:hAnsi="Arial" w:cs="Arial"/>
      <w:b/>
      <w:lang w:eastAsia="ko-KR"/>
    </w:rPr>
  </w:style>
  <w:style w:type="paragraph" w:customStyle="1" w:styleId="Figuretitle0">
    <w:name w:val="Figure_title"/>
    <w:basedOn w:val="Normal"/>
    <w:next w:val="Normal"/>
    <w:qFormat/>
    <w:rsid w:val="00BA166A"/>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BA166A"/>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BA1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BA166A"/>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BA166A"/>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BA166A"/>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BA166A"/>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BA166A"/>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A166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A166A"/>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BA166A"/>
    <w:pPr>
      <w:autoSpaceDN w:val="0"/>
      <w:spacing w:after="160" w:line="254" w:lineRule="auto"/>
    </w:pPr>
    <w:rPr>
      <w:lang w:val="en-GB" w:eastAsia="en-US"/>
    </w:rPr>
  </w:style>
  <w:style w:type="paragraph" w:customStyle="1" w:styleId="Style91">
    <w:name w:val="_Style 91"/>
    <w:uiPriority w:val="99"/>
    <w:semiHidden/>
    <w:qFormat/>
    <w:rsid w:val="00BA166A"/>
    <w:pPr>
      <w:autoSpaceDN w:val="0"/>
      <w:spacing w:after="160" w:line="256" w:lineRule="auto"/>
    </w:pPr>
    <w:rPr>
      <w:lang w:val="en-GB" w:eastAsia="en-US"/>
    </w:rPr>
  </w:style>
  <w:style w:type="paragraph" w:customStyle="1" w:styleId="Style88">
    <w:name w:val="_Style 88"/>
    <w:uiPriority w:val="99"/>
    <w:semiHidden/>
    <w:qFormat/>
    <w:rsid w:val="00BA166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166A"/>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166A"/>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A166A"/>
    <w:pPr>
      <w:overflowPunct/>
      <w:autoSpaceDE/>
      <w:adjustRightInd/>
      <w:textAlignment w:val="auto"/>
    </w:pPr>
    <w:rPr>
      <w:rFonts w:eastAsia="SimSun" w:cs="Symbol"/>
      <w:color w:val="FF0000"/>
    </w:rPr>
  </w:style>
  <w:style w:type="character" w:styleId="LineNumber">
    <w:name w:val="line number"/>
    <w:unhideWhenUsed/>
    <w:rsid w:val="00BA166A"/>
    <w:rPr>
      <w:rFonts w:ascii="Arial" w:eastAsia="SimSun" w:hAnsi="Arial" w:cs="Arial" w:hint="default"/>
      <w:color w:val="0000FF"/>
      <w:kern w:val="2"/>
      <w:lang w:val="en-US" w:eastAsia="zh-CN" w:bidi="ar-SA"/>
    </w:rPr>
  </w:style>
  <w:style w:type="character" w:customStyle="1" w:styleId="1fff3">
    <w:name w:val="不明显参考1"/>
    <w:uiPriority w:val="31"/>
    <w:qFormat/>
    <w:rsid w:val="00BA166A"/>
    <w:rPr>
      <w:smallCaps/>
      <w:color w:val="5A5A5A"/>
    </w:rPr>
  </w:style>
  <w:style w:type="character" w:customStyle="1" w:styleId="1fff4">
    <w:name w:val="明显强调1"/>
    <w:uiPriority w:val="21"/>
    <w:qFormat/>
    <w:rsid w:val="00BA166A"/>
    <w:rPr>
      <w:b/>
      <w:bCs/>
      <w:i/>
      <w:iCs/>
      <w:color w:val="4F81BD"/>
    </w:rPr>
  </w:style>
  <w:style w:type="character" w:customStyle="1" w:styleId="font4">
    <w:name w:val="font4"/>
    <w:basedOn w:val="DefaultParagraphFont"/>
    <w:qFormat/>
    <w:rsid w:val="00BA166A"/>
  </w:style>
  <w:style w:type="character" w:customStyle="1" w:styleId="href">
    <w:name w:val="href"/>
    <w:basedOn w:val="DefaultParagraphFont"/>
    <w:rsid w:val="00BA166A"/>
  </w:style>
  <w:style w:type="character" w:customStyle="1" w:styleId="st">
    <w:name w:val="st"/>
    <w:basedOn w:val="DefaultParagraphFont"/>
    <w:rsid w:val="00BA166A"/>
  </w:style>
  <w:style w:type="character" w:customStyle="1" w:styleId="Style115">
    <w:name w:val="_Style 115"/>
    <w:uiPriority w:val="31"/>
    <w:qFormat/>
    <w:rsid w:val="00BA166A"/>
    <w:rPr>
      <w:smallCaps/>
      <w:color w:val="5A5A5A"/>
    </w:rPr>
  </w:style>
  <w:style w:type="character" w:customStyle="1" w:styleId="Style104">
    <w:name w:val="_Style 104"/>
    <w:uiPriority w:val="31"/>
    <w:qFormat/>
    <w:rsid w:val="00BA166A"/>
    <w:rPr>
      <w:smallCaps/>
      <w:color w:val="5A5A5A"/>
    </w:rPr>
  </w:style>
  <w:style w:type="character" w:customStyle="1" w:styleId="Style105">
    <w:name w:val="_Style 105"/>
    <w:uiPriority w:val="31"/>
    <w:qFormat/>
    <w:rsid w:val="00BA166A"/>
    <w:rPr>
      <w:smallCaps/>
      <w:color w:val="5A5A5A"/>
    </w:rPr>
  </w:style>
  <w:style w:type="character" w:customStyle="1" w:styleId="Style113">
    <w:name w:val="_Style 113"/>
    <w:uiPriority w:val="31"/>
    <w:qFormat/>
    <w:rsid w:val="00BA166A"/>
    <w:rPr>
      <w:smallCaps/>
      <w:color w:val="5A5A5A"/>
    </w:rPr>
  </w:style>
  <w:style w:type="character" w:customStyle="1" w:styleId="Char51">
    <w:name w:val="批注主题 Char5"/>
    <w:rsid w:val="00BA166A"/>
    <w:rPr>
      <w:b/>
      <w:bCs/>
      <w:lang w:eastAsia="en-US"/>
    </w:rPr>
  </w:style>
  <w:style w:type="character" w:customStyle="1" w:styleId="Char35">
    <w:name w:val="日期 Char3"/>
    <w:rsid w:val="00BA166A"/>
    <w:rPr>
      <w:rFonts w:ascii="Times New Roman" w:eastAsia="Times New Roman" w:hAnsi="Times New Roman" w:cs="Times New Roman" w:hint="default"/>
      <w:lang w:val="en-GB" w:eastAsia="en-US"/>
    </w:rPr>
  </w:style>
  <w:style w:type="table" w:customStyle="1" w:styleId="TableGrid121">
    <w:name w:val="Table Grid121"/>
    <w:basedOn w:val="TableNormal"/>
    <w:rsid w:val="00BA16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A16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A166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A16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A16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A166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A166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A16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A16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A166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A166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A166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A16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A166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A166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A16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A166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A16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A166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A166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BA1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166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24</Pages>
  <Words>7347</Words>
  <Characters>38293</Characters>
  <Application>Microsoft Office Word</Application>
  <DocSecurity>0</DocSecurity>
  <Lines>319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97</cp:revision>
  <cp:lastPrinted>1900-01-01T08:00:00Z</cp:lastPrinted>
  <dcterms:created xsi:type="dcterms:W3CDTF">2021-01-08T13:25:00Z</dcterms:created>
  <dcterms:modified xsi:type="dcterms:W3CDTF">2023-11-15T21:26:00Z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